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1"/>
        <w:gridCol w:w="7145"/>
      </w:tblGrid>
      <w:tr w:rsidR="00AA5215" w:rsidRPr="00442279" w:rsidTr="00A97BC5">
        <w:trPr>
          <w:trHeight w:val="597"/>
          <w:jc w:val="center"/>
        </w:trPr>
        <w:tc>
          <w:tcPr>
            <w:tcW w:w="1521" w:type="dxa"/>
            <w:tcBorders>
              <w:top w:val="nil"/>
              <w:left w:val="nil"/>
              <w:bottom w:val="nil"/>
              <w:right w:val="nil"/>
            </w:tcBorders>
          </w:tcPr>
          <w:bookmarkStart w:id="0" w:name="_Toc268263619"/>
          <w:bookmarkStart w:id="1" w:name="_Toc268084563"/>
          <w:bookmarkStart w:id="2" w:name="_Toc256375541"/>
          <w:bookmarkStart w:id="3" w:name="_Toc256429330"/>
          <w:bookmarkStart w:id="4" w:name="_Toc263243175"/>
          <w:p w:rsidR="00AA5215" w:rsidRPr="00442279" w:rsidRDefault="00AA5215" w:rsidP="00A97BC5">
            <w:pPr>
              <w:suppressAutoHyphens/>
              <w:spacing w:after="0"/>
              <w:contextualSpacing/>
              <w:jc w:val="center"/>
            </w:pPr>
            <w:r>
              <w:rPr>
                <w:noProof/>
                <w:lang w:eastAsia="ru-RU"/>
              </w:rPr>
            </w:r>
            <w:r>
              <w:pict>
                <v:group id="_x0000_s1026" editas="canvas" style="width:54.15pt;height:45pt;mso-position-horizontal-relative:char;mso-position-vertical-relative:line" coordorigin="-5" coordsize="1197,10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width:1197;height:1080" o:preferrelative="f">
                    <v:fill o:detectmouseclick="t"/>
                    <v:path o:extrusionok="t" o:connecttype="none"/>
                    <o:lock v:ext="edit" text="t"/>
                  </v:shape>
                  <v:shape id="_x0000_s1028" style="position:absolute;left:-5;width:1026;height:1080" coordsize="187,187" path="m59,26hd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hal94,94hdxm155,62v,,,,,c155,62,155,62,155,62xe" fillcolor="#3f486e" stroked="f">
                    <v:path arrowok="t"/>
                    <o:lock v:ext="edit" verticies="t"/>
                  </v:shape>
                  <w10:anchorlock/>
                </v:group>
              </w:pict>
            </w:r>
          </w:p>
        </w:tc>
        <w:tc>
          <w:tcPr>
            <w:tcW w:w="7145" w:type="dxa"/>
            <w:tcBorders>
              <w:top w:val="nil"/>
              <w:left w:val="nil"/>
              <w:bottom w:val="nil"/>
              <w:right w:val="nil"/>
            </w:tcBorders>
            <w:vAlign w:val="center"/>
          </w:tcPr>
          <w:p w:rsidR="00AA5215" w:rsidRPr="00E37AB7" w:rsidRDefault="00AA5215" w:rsidP="00A97BC5">
            <w:pPr>
              <w:suppressAutoHyphens/>
              <w:spacing w:after="0" w:line="240" w:lineRule="auto"/>
              <w:contextualSpacing/>
              <w:jc w:val="center"/>
              <w:rPr>
                <w:rFonts w:ascii="Arial Black" w:hAnsi="Arial Black"/>
                <w:color w:val="000000"/>
                <w:kern w:val="0"/>
                <w:lang w:eastAsia="ru-RU"/>
              </w:rPr>
            </w:pPr>
            <w:r w:rsidRPr="00E37AB7">
              <w:rPr>
                <w:rFonts w:ascii="Arial Black" w:hAnsi="Arial Black"/>
                <w:color w:val="000000"/>
                <w:kern w:val="0"/>
                <w:lang w:eastAsia="ru-RU"/>
              </w:rPr>
              <w:t>Общество с ограниченной ответственностью</w:t>
            </w:r>
          </w:p>
          <w:p w:rsidR="00AA5215" w:rsidRPr="00E37AB7" w:rsidRDefault="00AA5215" w:rsidP="00A97BC5">
            <w:pPr>
              <w:suppressAutoHyphens/>
              <w:spacing w:after="0" w:line="240" w:lineRule="auto"/>
              <w:contextualSpacing/>
              <w:jc w:val="center"/>
              <w:rPr>
                <w:rFonts w:ascii="Arial Black" w:hAnsi="Arial Black"/>
                <w:color w:val="000000"/>
                <w:kern w:val="0"/>
                <w:lang w:eastAsia="ru-RU"/>
              </w:rPr>
            </w:pPr>
            <w:r w:rsidRPr="00E37AB7">
              <w:rPr>
                <w:rFonts w:ascii="Arial Black" w:hAnsi="Arial Black"/>
                <w:color w:val="000000"/>
                <w:kern w:val="0"/>
                <w:lang w:eastAsia="ru-RU"/>
              </w:rPr>
              <w:t>Научно-внедренческий центр</w:t>
            </w:r>
          </w:p>
          <w:p w:rsidR="00AA5215" w:rsidRPr="00442279" w:rsidRDefault="00AA5215" w:rsidP="00A97BC5">
            <w:pPr>
              <w:suppressAutoHyphens/>
              <w:spacing w:after="0" w:line="240" w:lineRule="auto"/>
              <w:contextualSpacing/>
              <w:jc w:val="center"/>
              <w:rPr>
                <w:rFonts w:ascii="Arial Black" w:hAnsi="Arial Black"/>
              </w:rPr>
            </w:pPr>
            <w:r>
              <w:rPr>
                <w:rFonts w:ascii="Arial Black" w:hAnsi="Arial Black"/>
                <w:color w:val="000000"/>
                <w:kern w:val="0"/>
                <w:lang w:eastAsia="ru-RU"/>
              </w:rPr>
              <w:t>«ИНТЕГРАЦИОННЫЕ ТЕХНОЛОГИИ»</w:t>
            </w:r>
          </w:p>
        </w:tc>
      </w:tr>
    </w:tbl>
    <w:p w:rsidR="00AA5215" w:rsidRPr="00E37AB7" w:rsidRDefault="00AA5215" w:rsidP="00D931CB">
      <w:pPr>
        <w:suppressAutoHyphens/>
        <w:spacing w:after="0" w:line="240" w:lineRule="auto"/>
        <w:ind w:left="-240"/>
        <w:contextualSpacing/>
        <w:jc w:val="center"/>
        <w:rPr>
          <w:kern w:val="0"/>
          <w:sz w:val="20"/>
          <w:szCs w:val="20"/>
          <w:lang w:eastAsia="ru-RU"/>
        </w:rPr>
      </w:pPr>
      <w:r w:rsidRPr="00E37AB7">
        <w:rPr>
          <w:kern w:val="0"/>
          <w:sz w:val="20"/>
          <w:szCs w:val="20"/>
          <w:lang w:eastAsia="ru-RU"/>
        </w:rPr>
        <w:t>141700, Московская область, г. Долгопрудный, Институтский пер., д.9.</w:t>
      </w:r>
    </w:p>
    <w:p w:rsidR="00AA5215" w:rsidRPr="00E37AB7" w:rsidRDefault="00AA5215" w:rsidP="00D931CB">
      <w:pPr>
        <w:suppressAutoHyphens/>
        <w:spacing w:after="0" w:line="240" w:lineRule="auto"/>
        <w:ind w:left="-240"/>
        <w:contextualSpacing/>
        <w:jc w:val="center"/>
        <w:rPr>
          <w:kern w:val="0"/>
          <w:sz w:val="20"/>
          <w:szCs w:val="20"/>
          <w:lang w:eastAsia="ru-RU"/>
        </w:rPr>
      </w:pPr>
      <w:r w:rsidRPr="00E37AB7">
        <w:rPr>
          <w:kern w:val="0"/>
          <w:sz w:val="20"/>
          <w:szCs w:val="20"/>
          <w:lang w:eastAsia="ru-RU"/>
        </w:rPr>
        <w:t xml:space="preserve">Тел. (477)361-81-94, факс (498) 744-67-82;. E-mail:  info@gis.su , </w:t>
      </w:r>
      <w:hyperlink r:id="rId7" w:history="1">
        <w:r w:rsidRPr="00E37AB7">
          <w:rPr>
            <w:kern w:val="0"/>
            <w:lang w:eastAsia="ru-RU"/>
          </w:rPr>
          <w:t>www.gis.su</w:t>
        </w:r>
      </w:hyperlink>
    </w:p>
    <w:p w:rsidR="00AA5215" w:rsidRPr="00E37AB7" w:rsidRDefault="00AA5215" w:rsidP="00D931CB">
      <w:pPr>
        <w:suppressAutoHyphens/>
        <w:spacing w:after="0" w:line="240" w:lineRule="auto"/>
        <w:ind w:left="-240"/>
        <w:contextualSpacing/>
        <w:jc w:val="center"/>
        <w:rPr>
          <w:kern w:val="0"/>
          <w:sz w:val="20"/>
          <w:szCs w:val="20"/>
          <w:lang w:eastAsia="ru-RU"/>
        </w:rPr>
      </w:pPr>
      <w:r w:rsidRPr="00E37AB7">
        <w:rPr>
          <w:kern w:val="0"/>
          <w:sz w:val="20"/>
          <w:szCs w:val="20"/>
          <w:lang w:eastAsia="ru-RU"/>
        </w:rPr>
        <w:t>Тел. подразделения в г. Курске (4712) 39-07-50, е-mail: nvc_region@kursktelecom.ru</w:t>
      </w:r>
    </w:p>
    <w:p w:rsidR="00AA5215" w:rsidRDefault="00AA5215" w:rsidP="00D931CB">
      <w:pPr>
        <w:suppressAutoHyphens/>
        <w:ind w:left="-240"/>
        <w:jc w:val="center"/>
        <w:rPr>
          <w:b/>
          <w:sz w:val="36"/>
          <w:szCs w:val="36"/>
        </w:rPr>
      </w:pPr>
    </w:p>
    <w:p w:rsidR="00AA5215" w:rsidRDefault="00AA5215" w:rsidP="00A97BC5">
      <w:pPr>
        <w:suppressAutoHyphens/>
        <w:spacing w:after="0" w:line="360" w:lineRule="auto"/>
        <w:jc w:val="center"/>
        <w:rPr>
          <w:b/>
          <w:sz w:val="36"/>
          <w:szCs w:val="36"/>
        </w:rPr>
      </w:pPr>
      <w:r w:rsidRPr="00E32826">
        <w:rPr>
          <w:b/>
          <w:noProof/>
          <w:sz w:val="36"/>
          <w:szCs w:val="36"/>
          <w:lang w:eastAsia="ru-RU"/>
        </w:rPr>
        <w:pict>
          <v:shape id="Рисунок 2" o:spid="_x0000_i1026" type="#_x0000_t75" alt="Файл:Coat of Arms of Glushkovo rayon (Kursk oblast).png" style="width:121.5pt;height:159.75pt;visibility:visible">
            <v:imagedata r:id="rId8" o:title=""/>
          </v:shape>
        </w:pict>
      </w:r>
    </w:p>
    <w:p w:rsidR="00AA5215" w:rsidRDefault="00AA5215" w:rsidP="00D931CB">
      <w:pPr>
        <w:suppressAutoHyphens/>
        <w:spacing w:after="0" w:line="240" w:lineRule="auto"/>
        <w:ind w:left="-240"/>
        <w:jc w:val="center"/>
        <w:rPr>
          <w:b/>
          <w:kern w:val="0"/>
          <w:sz w:val="36"/>
          <w:szCs w:val="36"/>
          <w:lang w:eastAsia="ru-RU"/>
        </w:rPr>
      </w:pPr>
    </w:p>
    <w:p w:rsidR="00AA5215" w:rsidRPr="00E37AB7" w:rsidRDefault="00AA5215" w:rsidP="00D931CB">
      <w:pPr>
        <w:suppressAutoHyphens/>
        <w:spacing w:after="0" w:line="240" w:lineRule="auto"/>
        <w:ind w:left="-240"/>
        <w:jc w:val="center"/>
        <w:rPr>
          <w:b/>
          <w:kern w:val="0"/>
          <w:sz w:val="36"/>
          <w:szCs w:val="36"/>
          <w:lang w:eastAsia="ru-RU"/>
        </w:rPr>
      </w:pPr>
      <w:r w:rsidRPr="00E37AB7">
        <w:rPr>
          <w:b/>
          <w:kern w:val="0"/>
          <w:sz w:val="36"/>
          <w:szCs w:val="36"/>
          <w:lang w:eastAsia="ru-RU"/>
        </w:rPr>
        <w:t>ГЕНЕРАЛЬН</w:t>
      </w:r>
      <w:r>
        <w:rPr>
          <w:b/>
          <w:kern w:val="0"/>
          <w:sz w:val="36"/>
          <w:szCs w:val="36"/>
          <w:lang w:eastAsia="ru-RU"/>
        </w:rPr>
        <w:t>ЫЙ ПЛАН</w:t>
      </w:r>
    </w:p>
    <w:p w:rsidR="00AA5215" w:rsidRDefault="00AA5215" w:rsidP="00D931CB">
      <w:pPr>
        <w:suppressAutoHyphens/>
        <w:spacing w:after="0" w:line="240" w:lineRule="auto"/>
        <w:ind w:left="-240"/>
        <w:jc w:val="center"/>
        <w:rPr>
          <w:b/>
          <w:kern w:val="0"/>
          <w:sz w:val="36"/>
          <w:szCs w:val="36"/>
          <w:lang w:eastAsia="ru-RU"/>
        </w:rPr>
      </w:pPr>
      <w:r w:rsidRPr="00E37AB7">
        <w:rPr>
          <w:b/>
          <w:kern w:val="0"/>
          <w:sz w:val="36"/>
          <w:szCs w:val="36"/>
          <w:lang w:eastAsia="ru-RU"/>
        </w:rPr>
        <w:t xml:space="preserve"> МУНИЦИПАЛЬНОГО ОБРАЗОВАНИЯ</w:t>
      </w:r>
      <w:r>
        <w:rPr>
          <w:b/>
          <w:kern w:val="0"/>
          <w:sz w:val="36"/>
          <w:szCs w:val="36"/>
          <w:lang w:eastAsia="ru-RU"/>
        </w:rPr>
        <w:t xml:space="preserve"> </w:t>
      </w:r>
    </w:p>
    <w:p w:rsidR="00AA5215" w:rsidRPr="00E37AB7" w:rsidRDefault="00AA5215" w:rsidP="00D931CB">
      <w:pPr>
        <w:suppressAutoHyphens/>
        <w:spacing w:after="0" w:line="240" w:lineRule="auto"/>
        <w:ind w:left="-240"/>
        <w:jc w:val="center"/>
        <w:rPr>
          <w:b/>
          <w:kern w:val="0"/>
          <w:sz w:val="36"/>
          <w:szCs w:val="36"/>
          <w:lang w:eastAsia="ru-RU"/>
        </w:rPr>
      </w:pPr>
      <w:r>
        <w:rPr>
          <w:b/>
          <w:kern w:val="0"/>
          <w:sz w:val="36"/>
          <w:szCs w:val="36"/>
          <w:lang w:eastAsia="ru-RU"/>
        </w:rPr>
        <w:t>«ПОСЕЛОК ТЁТКИНО»</w:t>
      </w:r>
    </w:p>
    <w:p w:rsidR="00AA5215" w:rsidRPr="00E37AB7" w:rsidRDefault="00AA5215" w:rsidP="00D931CB">
      <w:pPr>
        <w:suppressAutoHyphens/>
        <w:spacing w:after="0" w:line="240" w:lineRule="auto"/>
        <w:ind w:left="-240"/>
        <w:jc w:val="center"/>
        <w:rPr>
          <w:b/>
          <w:kern w:val="0"/>
          <w:sz w:val="36"/>
          <w:szCs w:val="36"/>
          <w:lang w:eastAsia="ru-RU"/>
        </w:rPr>
      </w:pPr>
      <w:bookmarkStart w:id="5" w:name="_Toc185048182"/>
      <w:r>
        <w:rPr>
          <w:b/>
          <w:kern w:val="0"/>
          <w:sz w:val="36"/>
          <w:szCs w:val="36"/>
          <w:lang w:eastAsia="ru-RU"/>
        </w:rPr>
        <w:t>ГЛУШКОВСКОГО</w:t>
      </w:r>
      <w:r w:rsidRPr="00E37AB7">
        <w:rPr>
          <w:b/>
          <w:kern w:val="0"/>
          <w:sz w:val="36"/>
          <w:szCs w:val="36"/>
          <w:lang w:eastAsia="ru-RU"/>
        </w:rPr>
        <w:t xml:space="preserve"> МУНИЦИПАЛЬНОГО РАЙОНА </w:t>
      </w:r>
    </w:p>
    <w:p w:rsidR="00AA5215" w:rsidRPr="00E37AB7" w:rsidRDefault="00AA5215" w:rsidP="00D931CB">
      <w:pPr>
        <w:suppressAutoHyphens/>
        <w:spacing w:after="0" w:line="240" w:lineRule="auto"/>
        <w:ind w:left="-240"/>
        <w:jc w:val="center"/>
        <w:rPr>
          <w:b/>
          <w:kern w:val="0"/>
          <w:sz w:val="36"/>
          <w:szCs w:val="36"/>
          <w:lang w:eastAsia="ru-RU"/>
        </w:rPr>
      </w:pPr>
      <w:r>
        <w:rPr>
          <w:b/>
          <w:kern w:val="0"/>
          <w:sz w:val="36"/>
          <w:szCs w:val="36"/>
          <w:lang w:eastAsia="ru-RU"/>
        </w:rPr>
        <w:t>КУРСКОЙ</w:t>
      </w:r>
      <w:r w:rsidRPr="00E37AB7">
        <w:rPr>
          <w:b/>
          <w:kern w:val="0"/>
          <w:sz w:val="36"/>
          <w:szCs w:val="36"/>
          <w:lang w:eastAsia="ru-RU"/>
        </w:rPr>
        <w:t xml:space="preserve"> ОБЛАСТИ</w:t>
      </w:r>
      <w:bookmarkEnd w:id="5"/>
    </w:p>
    <w:p w:rsidR="00AA5215" w:rsidRPr="00E37AB7" w:rsidRDefault="00AA5215" w:rsidP="00C237BD">
      <w:pPr>
        <w:suppressAutoHyphens/>
        <w:autoSpaceDE w:val="0"/>
        <w:spacing w:after="0" w:line="240" w:lineRule="auto"/>
        <w:ind w:left="-240" w:firstLine="567"/>
        <w:jc w:val="center"/>
        <w:rPr>
          <w:color w:val="000000"/>
          <w:kern w:val="1"/>
          <w:lang w:eastAsia="ru-RU"/>
        </w:rPr>
      </w:pPr>
      <w:r w:rsidRPr="00E37AB7">
        <w:rPr>
          <w:color w:val="000000"/>
          <w:kern w:val="1"/>
          <w:lang w:eastAsia="ru-RU"/>
        </w:rPr>
        <w:t xml:space="preserve">(проект разработан в соответствии с муниципальным контрактом </w:t>
      </w:r>
      <w:r w:rsidRPr="00387D2D">
        <w:rPr>
          <w:color w:val="000000"/>
          <w:kern w:val="1"/>
          <w:lang w:eastAsia="ru-RU"/>
        </w:rPr>
        <w:t>№</w:t>
      </w:r>
      <w:r>
        <w:rPr>
          <w:color w:val="000000"/>
          <w:kern w:val="1"/>
          <w:lang w:eastAsia="ru-RU"/>
        </w:rPr>
        <w:t>002</w:t>
      </w:r>
      <w:r w:rsidRPr="00855A75">
        <w:rPr>
          <w:color w:val="000000"/>
          <w:kern w:val="1"/>
          <w:lang w:eastAsia="ru-RU"/>
        </w:rPr>
        <w:t xml:space="preserve"> от </w:t>
      </w:r>
      <w:r>
        <w:rPr>
          <w:color w:val="000000"/>
          <w:kern w:val="1"/>
          <w:lang w:eastAsia="ru-RU"/>
        </w:rPr>
        <w:t>09</w:t>
      </w:r>
      <w:r w:rsidRPr="00855A75">
        <w:rPr>
          <w:color w:val="000000"/>
          <w:kern w:val="1"/>
          <w:lang w:eastAsia="ru-RU"/>
        </w:rPr>
        <w:t>.0</w:t>
      </w:r>
      <w:r>
        <w:rPr>
          <w:color w:val="000000"/>
          <w:kern w:val="1"/>
          <w:lang w:eastAsia="ru-RU"/>
        </w:rPr>
        <w:t>9</w:t>
      </w:r>
      <w:r w:rsidRPr="00387D2D">
        <w:rPr>
          <w:color w:val="000000"/>
          <w:kern w:val="1"/>
          <w:lang w:eastAsia="ru-RU"/>
        </w:rPr>
        <w:t>.11)</w:t>
      </w:r>
    </w:p>
    <w:p w:rsidR="00AA5215" w:rsidRDefault="00AA5215" w:rsidP="00D931CB">
      <w:pPr>
        <w:suppressAutoHyphens/>
        <w:ind w:left="-240"/>
        <w:jc w:val="center"/>
        <w:rPr>
          <w:b/>
          <w:sz w:val="16"/>
          <w:szCs w:val="16"/>
        </w:rPr>
      </w:pPr>
    </w:p>
    <w:p w:rsidR="00AA5215" w:rsidRDefault="00AA5215" w:rsidP="00D931CB">
      <w:pPr>
        <w:suppressAutoHyphens/>
        <w:ind w:left="-240"/>
        <w:jc w:val="center"/>
        <w:rPr>
          <w:b/>
          <w:sz w:val="16"/>
          <w:szCs w:val="16"/>
        </w:rPr>
      </w:pPr>
    </w:p>
    <w:p w:rsidR="00AA5215" w:rsidRPr="007D6B1A" w:rsidRDefault="00AA5215" w:rsidP="00D931CB">
      <w:pPr>
        <w:suppressAutoHyphens/>
        <w:ind w:left="-240"/>
        <w:jc w:val="center"/>
        <w:rPr>
          <w:b/>
          <w:sz w:val="16"/>
          <w:szCs w:val="16"/>
        </w:rPr>
      </w:pPr>
    </w:p>
    <w:p w:rsidR="00AA5215" w:rsidRPr="00082F91" w:rsidRDefault="00AA5215" w:rsidP="00D931CB">
      <w:pPr>
        <w:suppressAutoHyphens/>
        <w:spacing w:after="0" w:line="240" w:lineRule="auto"/>
        <w:ind w:left="-240"/>
        <w:jc w:val="center"/>
        <w:rPr>
          <w:b/>
          <w:kern w:val="0"/>
          <w:sz w:val="32"/>
          <w:szCs w:val="32"/>
          <w:lang w:eastAsia="ru-RU"/>
        </w:rPr>
      </w:pPr>
      <w:r w:rsidRPr="00082F91">
        <w:rPr>
          <w:b/>
          <w:kern w:val="0"/>
          <w:sz w:val="32"/>
          <w:szCs w:val="32"/>
          <w:lang w:eastAsia="ru-RU"/>
        </w:rPr>
        <w:t xml:space="preserve">МАТЕРИАЛЫ ПО ОБОСНОВАНИЮ </w:t>
      </w:r>
    </w:p>
    <w:p w:rsidR="00AA5215" w:rsidRPr="00082F91" w:rsidRDefault="00AA5215" w:rsidP="00D931CB">
      <w:pPr>
        <w:suppressAutoHyphens/>
        <w:spacing w:after="0" w:line="240" w:lineRule="auto"/>
        <w:ind w:left="-240"/>
        <w:jc w:val="center"/>
        <w:rPr>
          <w:b/>
          <w:kern w:val="0"/>
          <w:sz w:val="32"/>
          <w:szCs w:val="32"/>
          <w:lang w:eastAsia="ru-RU"/>
        </w:rPr>
      </w:pPr>
      <w:r w:rsidRPr="00082F91">
        <w:rPr>
          <w:b/>
          <w:kern w:val="0"/>
          <w:sz w:val="32"/>
          <w:szCs w:val="32"/>
          <w:lang w:eastAsia="ru-RU"/>
        </w:rPr>
        <w:t>ГЕНЕРАЛЬНОГО ПЛАНА</w:t>
      </w:r>
    </w:p>
    <w:p w:rsidR="00AA5215" w:rsidRDefault="00AA5215" w:rsidP="00D931CB">
      <w:pPr>
        <w:suppressAutoHyphens/>
        <w:ind w:left="-240"/>
        <w:contextualSpacing/>
        <w:rPr>
          <w:b/>
          <w:color w:val="000000"/>
          <w:sz w:val="16"/>
          <w:szCs w:val="16"/>
        </w:rPr>
      </w:pPr>
    </w:p>
    <w:p w:rsidR="00AA5215" w:rsidRDefault="00AA5215" w:rsidP="00D931CB">
      <w:pPr>
        <w:suppressAutoHyphens/>
        <w:ind w:left="-240"/>
        <w:jc w:val="center"/>
        <w:rPr>
          <w:b/>
          <w:color w:val="000000"/>
          <w:sz w:val="32"/>
          <w:szCs w:val="32"/>
        </w:rPr>
      </w:pPr>
    </w:p>
    <w:p w:rsidR="00AA5215" w:rsidRDefault="00AA5215" w:rsidP="00D931CB">
      <w:pPr>
        <w:suppressAutoHyphens/>
        <w:ind w:left="-240"/>
        <w:jc w:val="center"/>
        <w:rPr>
          <w:b/>
          <w:color w:val="000000"/>
          <w:sz w:val="32"/>
          <w:szCs w:val="32"/>
        </w:rPr>
      </w:pPr>
    </w:p>
    <w:p w:rsidR="00AA5215" w:rsidRPr="006F2053" w:rsidRDefault="00AA5215" w:rsidP="00D931CB">
      <w:pPr>
        <w:suppressAutoHyphens/>
        <w:ind w:left="-240"/>
        <w:jc w:val="center"/>
        <w:rPr>
          <w:b/>
          <w:color w:val="000000"/>
          <w:sz w:val="28"/>
          <w:szCs w:val="28"/>
        </w:rPr>
      </w:pPr>
      <w:r w:rsidRPr="006F2053">
        <w:rPr>
          <w:b/>
          <w:color w:val="000000"/>
          <w:sz w:val="28"/>
          <w:szCs w:val="28"/>
        </w:rPr>
        <w:t xml:space="preserve">Том </w:t>
      </w:r>
      <w:r>
        <w:rPr>
          <w:b/>
          <w:color w:val="000000"/>
          <w:sz w:val="28"/>
          <w:szCs w:val="28"/>
        </w:rPr>
        <w:t>2</w:t>
      </w:r>
      <w:r w:rsidRPr="006F2053">
        <w:rPr>
          <w:b/>
          <w:color w:val="000000"/>
          <w:sz w:val="28"/>
          <w:szCs w:val="28"/>
        </w:rPr>
        <w:t xml:space="preserve"> </w:t>
      </w:r>
    </w:p>
    <w:p w:rsidR="00AA5215" w:rsidRPr="0053049F" w:rsidRDefault="00AA5215" w:rsidP="00D931CB">
      <w:pPr>
        <w:suppressAutoHyphens/>
        <w:ind w:left="-240"/>
        <w:contextualSpacing/>
        <w:rPr>
          <w:b/>
          <w:color w:val="000000"/>
          <w:sz w:val="16"/>
          <w:szCs w:val="16"/>
        </w:rPr>
      </w:pPr>
    </w:p>
    <w:p w:rsidR="00AA5215" w:rsidRDefault="00AA5215" w:rsidP="00D931CB">
      <w:pPr>
        <w:suppressAutoHyphens/>
        <w:autoSpaceDE w:val="0"/>
        <w:ind w:left="-240" w:firstLine="567"/>
        <w:jc w:val="center"/>
        <w:rPr>
          <w:b/>
          <w:bCs/>
        </w:rPr>
      </w:pPr>
    </w:p>
    <w:p w:rsidR="00AA5215" w:rsidRDefault="00AA5215" w:rsidP="00D931CB">
      <w:pPr>
        <w:suppressAutoHyphens/>
        <w:autoSpaceDE w:val="0"/>
        <w:ind w:left="-240" w:firstLine="567"/>
        <w:jc w:val="center"/>
        <w:rPr>
          <w:b/>
          <w:bCs/>
        </w:rPr>
      </w:pPr>
    </w:p>
    <w:p w:rsidR="00AA5215" w:rsidRDefault="00AA5215" w:rsidP="00443D4D">
      <w:pPr>
        <w:suppressAutoHyphens/>
        <w:autoSpaceDE w:val="0"/>
        <w:jc w:val="center"/>
        <w:rPr>
          <w:b/>
          <w:bCs/>
        </w:rPr>
        <w:sectPr w:rsidR="00AA5215" w:rsidSect="00D92DF7">
          <w:headerReference w:type="even" r:id="rId9"/>
          <w:headerReference w:type="default" r:id="rId10"/>
          <w:footerReference w:type="default" r:id="rId11"/>
          <w:footerReference w:type="first" r:id="rId12"/>
          <w:pgSz w:w="11906" w:h="16838"/>
          <w:pgMar w:top="1134" w:right="1134" w:bottom="1418" w:left="1418" w:header="708" w:footer="708" w:gutter="0"/>
          <w:cols w:space="708"/>
          <w:titlePg/>
          <w:docGrid w:linePitch="360"/>
        </w:sectPr>
      </w:pPr>
      <w:r>
        <w:rPr>
          <w:b/>
          <w:bCs/>
        </w:rPr>
        <w:t xml:space="preserve">г. </w:t>
      </w:r>
      <w:r w:rsidRPr="00A940D4">
        <w:rPr>
          <w:b/>
          <w:bCs/>
        </w:rPr>
        <w:t xml:space="preserve">Долгопрудный </w:t>
      </w:r>
      <w:smartTag w:uri="urn:schemas-microsoft-com:office:smarttags" w:element="metricconverter">
        <w:smartTagPr>
          <w:attr w:name="ProductID" w:val="2011 г"/>
        </w:smartTagPr>
        <w:r w:rsidRPr="00A940D4">
          <w:rPr>
            <w:b/>
            <w:bCs/>
          </w:rPr>
          <w:t>20</w:t>
        </w:r>
        <w:r>
          <w:rPr>
            <w:b/>
            <w:bCs/>
          </w:rPr>
          <w:t>11 г</w:t>
        </w:r>
      </w:smartTag>
      <w:r>
        <w:rPr>
          <w:b/>
          <w:bCs/>
        </w:rPr>
        <w:t>.</w:t>
      </w:r>
    </w:p>
    <w:tbl>
      <w:tblPr>
        <w:tblW w:w="0" w:type="auto"/>
        <w:tblLook w:val="00A0"/>
      </w:tblPr>
      <w:tblGrid>
        <w:gridCol w:w="3368"/>
        <w:gridCol w:w="5493"/>
      </w:tblGrid>
      <w:tr w:rsidR="00AA5215" w:rsidRPr="002A6052" w:rsidTr="009A22FE">
        <w:tc>
          <w:tcPr>
            <w:tcW w:w="3368" w:type="dxa"/>
          </w:tcPr>
          <w:p w:rsidR="00AA5215" w:rsidRPr="002A6052" w:rsidRDefault="00AA5215" w:rsidP="009A22FE">
            <w:pPr>
              <w:suppressAutoHyphens/>
              <w:spacing w:after="0" w:line="240" w:lineRule="auto"/>
              <w:contextualSpacing/>
              <w:rPr>
                <w:b/>
                <w:color w:val="000000"/>
                <w:szCs w:val="28"/>
              </w:rPr>
            </w:pPr>
            <w:r w:rsidRPr="002A6052">
              <w:rPr>
                <w:b/>
                <w:color w:val="000000"/>
                <w:szCs w:val="28"/>
              </w:rPr>
              <w:t>Заказчик</w:t>
            </w:r>
          </w:p>
        </w:tc>
        <w:tc>
          <w:tcPr>
            <w:tcW w:w="5493" w:type="dxa"/>
          </w:tcPr>
          <w:p w:rsidR="00AA5215" w:rsidRPr="002A6052" w:rsidRDefault="00AA5215" w:rsidP="008B3CF7">
            <w:pPr>
              <w:suppressAutoHyphens/>
              <w:spacing w:after="0" w:line="240" w:lineRule="auto"/>
              <w:contextualSpacing/>
              <w:rPr>
                <w:b/>
                <w:color w:val="000000"/>
                <w:szCs w:val="28"/>
              </w:rPr>
            </w:pPr>
            <w:r w:rsidRPr="002A6052">
              <w:rPr>
                <w:b/>
                <w:color w:val="000000"/>
                <w:szCs w:val="28"/>
              </w:rPr>
              <w:t xml:space="preserve">Администрация </w:t>
            </w:r>
            <w:r>
              <w:rPr>
                <w:b/>
                <w:color w:val="000000"/>
                <w:szCs w:val="28"/>
              </w:rPr>
              <w:t>муниципального образования «П</w:t>
            </w:r>
            <w:r w:rsidRPr="002A6052">
              <w:rPr>
                <w:b/>
                <w:color w:val="000000"/>
                <w:szCs w:val="28"/>
              </w:rPr>
              <w:t>ос</w:t>
            </w:r>
            <w:r>
              <w:rPr>
                <w:b/>
                <w:color w:val="000000"/>
                <w:szCs w:val="28"/>
              </w:rPr>
              <w:t>е</w:t>
            </w:r>
            <w:r w:rsidRPr="002A6052">
              <w:rPr>
                <w:b/>
                <w:color w:val="000000"/>
                <w:szCs w:val="28"/>
              </w:rPr>
              <w:t>л</w:t>
            </w:r>
            <w:r>
              <w:rPr>
                <w:b/>
                <w:color w:val="000000"/>
                <w:szCs w:val="28"/>
              </w:rPr>
              <w:t>о</w:t>
            </w:r>
            <w:r w:rsidRPr="002A6052">
              <w:rPr>
                <w:b/>
                <w:color w:val="000000"/>
                <w:szCs w:val="28"/>
              </w:rPr>
              <w:t xml:space="preserve">к </w:t>
            </w:r>
            <w:r>
              <w:rPr>
                <w:b/>
                <w:color w:val="000000"/>
                <w:szCs w:val="28"/>
              </w:rPr>
              <w:t>Тёткино» Глушковского района  Курской области</w:t>
            </w:r>
          </w:p>
        </w:tc>
      </w:tr>
      <w:tr w:rsidR="00AA5215" w:rsidRPr="002A6052" w:rsidTr="009A22FE">
        <w:tc>
          <w:tcPr>
            <w:tcW w:w="3368" w:type="dxa"/>
          </w:tcPr>
          <w:p w:rsidR="00AA5215" w:rsidRPr="002A6052" w:rsidRDefault="00AA5215" w:rsidP="009A22FE">
            <w:pPr>
              <w:suppressAutoHyphens/>
              <w:spacing w:after="0" w:line="240" w:lineRule="auto"/>
              <w:contextualSpacing/>
              <w:jc w:val="center"/>
              <w:rPr>
                <w:b/>
                <w:color w:val="000000"/>
                <w:szCs w:val="28"/>
              </w:rPr>
            </w:pPr>
          </w:p>
        </w:tc>
        <w:tc>
          <w:tcPr>
            <w:tcW w:w="5493" w:type="dxa"/>
          </w:tcPr>
          <w:p w:rsidR="00AA5215" w:rsidRPr="002A6052" w:rsidRDefault="00AA5215" w:rsidP="009A22FE">
            <w:pPr>
              <w:suppressAutoHyphens/>
              <w:spacing w:after="0" w:line="240" w:lineRule="auto"/>
              <w:contextualSpacing/>
              <w:jc w:val="center"/>
              <w:rPr>
                <w:b/>
                <w:color w:val="000000"/>
                <w:szCs w:val="28"/>
              </w:rPr>
            </w:pPr>
          </w:p>
        </w:tc>
      </w:tr>
      <w:tr w:rsidR="00AA5215" w:rsidRPr="002A6052" w:rsidTr="009A22FE">
        <w:tc>
          <w:tcPr>
            <w:tcW w:w="3368" w:type="dxa"/>
          </w:tcPr>
          <w:p w:rsidR="00AA5215" w:rsidRPr="002A6052" w:rsidRDefault="00AA5215" w:rsidP="009A22FE">
            <w:pPr>
              <w:suppressAutoHyphens/>
              <w:spacing w:after="0" w:line="240" w:lineRule="auto"/>
              <w:contextualSpacing/>
              <w:rPr>
                <w:b/>
                <w:color w:val="000000"/>
                <w:szCs w:val="28"/>
              </w:rPr>
            </w:pPr>
            <w:r w:rsidRPr="002A6052">
              <w:rPr>
                <w:b/>
                <w:color w:val="000000"/>
                <w:szCs w:val="28"/>
              </w:rPr>
              <w:t>Исполнитель</w:t>
            </w:r>
          </w:p>
        </w:tc>
        <w:tc>
          <w:tcPr>
            <w:tcW w:w="5493" w:type="dxa"/>
          </w:tcPr>
          <w:p w:rsidR="00AA5215" w:rsidRPr="002A6052" w:rsidRDefault="00AA5215" w:rsidP="009A22FE">
            <w:pPr>
              <w:suppressAutoHyphens/>
              <w:spacing w:after="0" w:line="240" w:lineRule="auto"/>
              <w:contextualSpacing/>
              <w:rPr>
                <w:b/>
                <w:color w:val="000000"/>
                <w:szCs w:val="28"/>
              </w:rPr>
            </w:pPr>
            <w:r w:rsidRPr="002A6052">
              <w:rPr>
                <w:b/>
                <w:color w:val="000000"/>
                <w:szCs w:val="28"/>
              </w:rPr>
              <w:t>ООО Научно-внедренческий центр</w:t>
            </w:r>
          </w:p>
          <w:p w:rsidR="00AA5215" w:rsidRPr="002A6052" w:rsidRDefault="00AA5215" w:rsidP="009A22FE">
            <w:pPr>
              <w:suppressAutoHyphens/>
              <w:spacing w:after="0" w:line="240" w:lineRule="auto"/>
              <w:contextualSpacing/>
              <w:rPr>
                <w:b/>
                <w:color w:val="000000"/>
                <w:szCs w:val="28"/>
              </w:rPr>
            </w:pPr>
            <w:r w:rsidRPr="002A6052">
              <w:rPr>
                <w:b/>
                <w:color w:val="000000"/>
                <w:szCs w:val="28"/>
              </w:rPr>
              <w:t xml:space="preserve">«Интеграционные </w:t>
            </w:r>
            <w:r>
              <w:rPr>
                <w:b/>
                <w:color w:val="000000"/>
                <w:szCs w:val="28"/>
              </w:rPr>
              <w:t>т</w:t>
            </w:r>
            <w:r w:rsidRPr="002A6052">
              <w:rPr>
                <w:b/>
                <w:color w:val="000000"/>
                <w:szCs w:val="28"/>
              </w:rPr>
              <w:t>ехнологии»</w:t>
            </w:r>
          </w:p>
        </w:tc>
      </w:tr>
    </w:tbl>
    <w:p w:rsidR="00AA5215" w:rsidRDefault="00AA5215" w:rsidP="00D931CB">
      <w:pPr>
        <w:suppressAutoHyphens/>
        <w:ind w:left="-240"/>
        <w:jc w:val="center"/>
        <w:rPr>
          <w:b/>
          <w:sz w:val="36"/>
          <w:szCs w:val="36"/>
        </w:rPr>
      </w:pPr>
    </w:p>
    <w:p w:rsidR="00AA5215" w:rsidRPr="00E37AB7" w:rsidRDefault="00AA5215" w:rsidP="00D931CB">
      <w:pPr>
        <w:suppressAutoHyphens/>
        <w:spacing w:after="0" w:line="240" w:lineRule="auto"/>
        <w:ind w:left="-240"/>
        <w:jc w:val="center"/>
        <w:rPr>
          <w:b/>
          <w:kern w:val="0"/>
          <w:sz w:val="36"/>
          <w:szCs w:val="36"/>
          <w:lang w:eastAsia="ru-RU"/>
        </w:rPr>
      </w:pPr>
      <w:r w:rsidRPr="00E37AB7">
        <w:rPr>
          <w:b/>
          <w:kern w:val="0"/>
          <w:sz w:val="36"/>
          <w:szCs w:val="36"/>
          <w:lang w:eastAsia="ru-RU"/>
        </w:rPr>
        <w:t>ГЕНЕРАЛЬН</w:t>
      </w:r>
      <w:r>
        <w:rPr>
          <w:b/>
          <w:kern w:val="0"/>
          <w:sz w:val="36"/>
          <w:szCs w:val="36"/>
          <w:lang w:eastAsia="ru-RU"/>
        </w:rPr>
        <w:t>ЫЙ ПЛАН</w:t>
      </w:r>
    </w:p>
    <w:p w:rsidR="00AA5215" w:rsidRDefault="00AA5215" w:rsidP="00D931CB">
      <w:pPr>
        <w:suppressAutoHyphens/>
        <w:spacing w:after="0" w:line="240" w:lineRule="auto"/>
        <w:ind w:left="-240"/>
        <w:jc w:val="center"/>
        <w:rPr>
          <w:b/>
          <w:kern w:val="0"/>
          <w:sz w:val="36"/>
          <w:szCs w:val="36"/>
          <w:lang w:eastAsia="ru-RU"/>
        </w:rPr>
      </w:pPr>
      <w:r w:rsidRPr="00E37AB7">
        <w:rPr>
          <w:b/>
          <w:kern w:val="0"/>
          <w:sz w:val="36"/>
          <w:szCs w:val="36"/>
          <w:lang w:eastAsia="ru-RU"/>
        </w:rPr>
        <w:t xml:space="preserve"> МУНИЦИПАЛЬНОГО ОБРАЗОВАНИЯ</w:t>
      </w:r>
      <w:r>
        <w:rPr>
          <w:b/>
          <w:kern w:val="0"/>
          <w:sz w:val="36"/>
          <w:szCs w:val="36"/>
          <w:lang w:eastAsia="ru-RU"/>
        </w:rPr>
        <w:t xml:space="preserve"> </w:t>
      </w:r>
    </w:p>
    <w:p w:rsidR="00AA5215" w:rsidRPr="00E37AB7" w:rsidRDefault="00AA5215" w:rsidP="00D931CB">
      <w:pPr>
        <w:suppressAutoHyphens/>
        <w:spacing w:after="0" w:line="240" w:lineRule="auto"/>
        <w:ind w:left="-240"/>
        <w:jc w:val="center"/>
        <w:rPr>
          <w:b/>
          <w:kern w:val="0"/>
          <w:sz w:val="36"/>
          <w:szCs w:val="36"/>
          <w:lang w:eastAsia="ru-RU"/>
        </w:rPr>
      </w:pPr>
      <w:r>
        <w:rPr>
          <w:b/>
          <w:kern w:val="0"/>
          <w:sz w:val="36"/>
          <w:szCs w:val="36"/>
          <w:lang w:eastAsia="ru-RU"/>
        </w:rPr>
        <w:t>«ПОСЕЛОК ТЁТКИНО»</w:t>
      </w:r>
    </w:p>
    <w:p w:rsidR="00AA5215" w:rsidRPr="00E37AB7" w:rsidRDefault="00AA5215" w:rsidP="00D931CB">
      <w:pPr>
        <w:suppressAutoHyphens/>
        <w:spacing w:after="0" w:line="240" w:lineRule="auto"/>
        <w:ind w:left="-240"/>
        <w:jc w:val="center"/>
        <w:rPr>
          <w:b/>
          <w:kern w:val="0"/>
          <w:sz w:val="36"/>
          <w:szCs w:val="36"/>
          <w:lang w:eastAsia="ru-RU"/>
        </w:rPr>
      </w:pPr>
      <w:r>
        <w:rPr>
          <w:b/>
          <w:kern w:val="0"/>
          <w:sz w:val="36"/>
          <w:szCs w:val="36"/>
          <w:lang w:eastAsia="ru-RU"/>
        </w:rPr>
        <w:t>ГЛУШКОВСКОГО</w:t>
      </w:r>
      <w:r w:rsidRPr="00E37AB7">
        <w:rPr>
          <w:b/>
          <w:kern w:val="0"/>
          <w:sz w:val="36"/>
          <w:szCs w:val="36"/>
          <w:lang w:eastAsia="ru-RU"/>
        </w:rPr>
        <w:t xml:space="preserve"> МУНИЦИПАЛЬНОГО РАЙОНА </w:t>
      </w:r>
    </w:p>
    <w:p w:rsidR="00AA5215" w:rsidRPr="00E37AB7" w:rsidRDefault="00AA5215" w:rsidP="00D931CB">
      <w:pPr>
        <w:suppressAutoHyphens/>
        <w:spacing w:after="0" w:line="240" w:lineRule="auto"/>
        <w:ind w:left="-240"/>
        <w:jc w:val="center"/>
        <w:rPr>
          <w:b/>
          <w:kern w:val="0"/>
          <w:sz w:val="36"/>
          <w:szCs w:val="36"/>
          <w:lang w:eastAsia="ru-RU"/>
        </w:rPr>
      </w:pPr>
      <w:r>
        <w:rPr>
          <w:b/>
          <w:kern w:val="0"/>
          <w:sz w:val="36"/>
          <w:szCs w:val="36"/>
          <w:lang w:eastAsia="ru-RU"/>
        </w:rPr>
        <w:t>КУРСКОЙ</w:t>
      </w:r>
      <w:r w:rsidRPr="00E37AB7">
        <w:rPr>
          <w:b/>
          <w:kern w:val="0"/>
          <w:sz w:val="36"/>
          <w:szCs w:val="36"/>
          <w:lang w:eastAsia="ru-RU"/>
        </w:rPr>
        <w:t xml:space="preserve"> ОБЛАСТИ</w:t>
      </w:r>
    </w:p>
    <w:p w:rsidR="00AA5215" w:rsidRPr="00E37AB7" w:rsidRDefault="00AA5215" w:rsidP="00C55348">
      <w:pPr>
        <w:suppressAutoHyphens/>
        <w:autoSpaceDE w:val="0"/>
        <w:spacing w:after="0" w:line="240" w:lineRule="auto"/>
        <w:ind w:left="-240" w:firstLine="567"/>
        <w:rPr>
          <w:color w:val="000000"/>
          <w:kern w:val="1"/>
          <w:lang w:eastAsia="ru-RU"/>
        </w:rPr>
      </w:pPr>
      <w:r w:rsidRPr="00E37AB7">
        <w:rPr>
          <w:color w:val="000000"/>
          <w:kern w:val="1"/>
          <w:lang w:eastAsia="ru-RU"/>
        </w:rPr>
        <w:t xml:space="preserve">(проект разработан в соответствии с муниципальным контрактом </w:t>
      </w:r>
      <w:r w:rsidRPr="00855A75">
        <w:rPr>
          <w:color w:val="000000"/>
          <w:kern w:val="1"/>
          <w:lang w:eastAsia="ru-RU"/>
        </w:rPr>
        <w:t>№</w:t>
      </w:r>
      <w:r>
        <w:rPr>
          <w:color w:val="000000"/>
          <w:kern w:val="1"/>
          <w:lang w:eastAsia="ru-RU"/>
        </w:rPr>
        <w:t xml:space="preserve">002 </w:t>
      </w:r>
      <w:r w:rsidRPr="00855A75">
        <w:rPr>
          <w:color w:val="000000"/>
          <w:kern w:val="1"/>
          <w:lang w:eastAsia="ru-RU"/>
        </w:rPr>
        <w:t xml:space="preserve">от </w:t>
      </w:r>
      <w:r>
        <w:rPr>
          <w:color w:val="000000"/>
          <w:kern w:val="1"/>
          <w:lang w:eastAsia="ru-RU"/>
        </w:rPr>
        <w:t>09.09</w:t>
      </w:r>
      <w:r w:rsidRPr="00855A75">
        <w:rPr>
          <w:color w:val="000000"/>
          <w:kern w:val="1"/>
          <w:lang w:eastAsia="ru-RU"/>
        </w:rPr>
        <w:t>.11</w:t>
      </w:r>
      <w:r w:rsidRPr="00E37AB7">
        <w:rPr>
          <w:color w:val="000000"/>
          <w:kern w:val="1"/>
          <w:lang w:eastAsia="ru-RU"/>
        </w:rPr>
        <w:t>)</w:t>
      </w:r>
    </w:p>
    <w:p w:rsidR="00AA5215" w:rsidRDefault="00AA5215" w:rsidP="00D931CB">
      <w:pPr>
        <w:suppressAutoHyphens/>
        <w:ind w:left="-240"/>
        <w:jc w:val="center"/>
        <w:rPr>
          <w:b/>
          <w:sz w:val="16"/>
          <w:szCs w:val="16"/>
        </w:rPr>
      </w:pPr>
    </w:p>
    <w:p w:rsidR="00AA5215" w:rsidRPr="007D6B1A" w:rsidRDefault="00AA5215" w:rsidP="00D931CB">
      <w:pPr>
        <w:suppressAutoHyphens/>
        <w:ind w:left="-240"/>
        <w:jc w:val="center"/>
        <w:rPr>
          <w:b/>
          <w:sz w:val="16"/>
          <w:szCs w:val="16"/>
        </w:rPr>
      </w:pPr>
    </w:p>
    <w:p w:rsidR="00AA5215" w:rsidRDefault="00AA5215" w:rsidP="00D931CB">
      <w:pPr>
        <w:suppressAutoHyphens/>
        <w:ind w:left="-240"/>
        <w:jc w:val="center"/>
        <w:rPr>
          <w:b/>
          <w:sz w:val="32"/>
          <w:szCs w:val="32"/>
        </w:rPr>
      </w:pPr>
    </w:p>
    <w:p w:rsidR="00AA5215" w:rsidRPr="00082F91" w:rsidRDefault="00AA5215" w:rsidP="00D931CB">
      <w:pPr>
        <w:suppressAutoHyphens/>
        <w:spacing w:after="0" w:line="240" w:lineRule="auto"/>
        <w:ind w:left="-240"/>
        <w:jc w:val="center"/>
        <w:rPr>
          <w:b/>
          <w:kern w:val="0"/>
          <w:sz w:val="32"/>
          <w:szCs w:val="32"/>
          <w:lang w:eastAsia="ru-RU"/>
        </w:rPr>
      </w:pPr>
      <w:r w:rsidRPr="00082F91">
        <w:rPr>
          <w:b/>
          <w:kern w:val="0"/>
          <w:sz w:val="32"/>
          <w:szCs w:val="32"/>
          <w:lang w:eastAsia="ru-RU"/>
        </w:rPr>
        <w:t xml:space="preserve">МАТЕРИАЛЫ ПО ОБОСНОВАНИЮ </w:t>
      </w:r>
    </w:p>
    <w:p w:rsidR="00AA5215" w:rsidRPr="00E37AB7" w:rsidRDefault="00AA5215" w:rsidP="00D931CB">
      <w:pPr>
        <w:suppressAutoHyphens/>
        <w:spacing w:after="0" w:line="240" w:lineRule="auto"/>
        <w:ind w:left="-240"/>
        <w:jc w:val="center"/>
        <w:rPr>
          <w:b/>
          <w:kern w:val="0"/>
          <w:sz w:val="32"/>
          <w:szCs w:val="32"/>
          <w:lang w:eastAsia="ru-RU"/>
        </w:rPr>
      </w:pPr>
      <w:r w:rsidRPr="00082F91">
        <w:rPr>
          <w:b/>
          <w:kern w:val="0"/>
          <w:sz w:val="32"/>
          <w:szCs w:val="32"/>
          <w:lang w:eastAsia="ru-RU"/>
        </w:rPr>
        <w:t>ГЕНЕРАЛЬНОГО ПЛАНА</w:t>
      </w:r>
    </w:p>
    <w:p w:rsidR="00AA5215" w:rsidRDefault="00AA5215" w:rsidP="00D931CB">
      <w:pPr>
        <w:suppressAutoHyphens/>
        <w:ind w:left="-240"/>
        <w:contextualSpacing/>
        <w:rPr>
          <w:b/>
          <w:color w:val="000000"/>
          <w:sz w:val="16"/>
          <w:szCs w:val="16"/>
        </w:rPr>
      </w:pPr>
    </w:p>
    <w:p w:rsidR="00AA5215" w:rsidRDefault="00AA5215" w:rsidP="00D931CB">
      <w:pPr>
        <w:suppressAutoHyphens/>
        <w:ind w:left="-240"/>
        <w:contextualSpacing/>
        <w:rPr>
          <w:b/>
          <w:color w:val="000000"/>
          <w:sz w:val="16"/>
          <w:szCs w:val="16"/>
        </w:rPr>
      </w:pPr>
    </w:p>
    <w:p w:rsidR="00AA5215" w:rsidRDefault="00AA5215" w:rsidP="00D931CB">
      <w:pPr>
        <w:suppressAutoHyphens/>
        <w:ind w:left="-240"/>
        <w:jc w:val="center"/>
        <w:rPr>
          <w:b/>
          <w:sz w:val="28"/>
          <w:szCs w:val="28"/>
        </w:rPr>
      </w:pPr>
    </w:p>
    <w:p w:rsidR="00AA5215" w:rsidRPr="00BA2CD5" w:rsidRDefault="00AA5215" w:rsidP="00D931CB">
      <w:pPr>
        <w:suppressAutoHyphens/>
        <w:ind w:left="-240"/>
        <w:jc w:val="center"/>
        <w:rPr>
          <w:b/>
          <w:sz w:val="28"/>
          <w:szCs w:val="28"/>
        </w:rPr>
      </w:pPr>
      <w:r w:rsidRPr="00BA2CD5">
        <w:rPr>
          <w:b/>
          <w:sz w:val="28"/>
          <w:szCs w:val="28"/>
        </w:rPr>
        <w:t xml:space="preserve">Том </w:t>
      </w:r>
      <w:r>
        <w:rPr>
          <w:b/>
          <w:sz w:val="28"/>
          <w:szCs w:val="28"/>
        </w:rPr>
        <w:t>2</w:t>
      </w:r>
      <w:r w:rsidRPr="00BA2CD5">
        <w:rPr>
          <w:b/>
          <w:sz w:val="28"/>
          <w:szCs w:val="28"/>
        </w:rPr>
        <w:t xml:space="preserve"> </w:t>
      </w:r>
    </w:p>
    <w:p w:rsidR="00AA5215" w:rsidRDefault="00AA5215" w:rsidP="00D931CB">
      <w:pPr>
        <w:suppressAutoHyphens/>
        <w:jc w:val="center"/>
        <w:rPr>
          <w:b/>
          <w:sz w:val="28"/>
          <w:szCs w:val="28"/>
        </w:rPr>
      </w:pPr>
    </w:p>
    <w:p w:rsidR="00AA5215" w:rsidRPr="00BA2CD5" w:rsidRDefault="00AA5215" w:rsidP="00D931CB">
      <w:pPr>
        <w:suppressAutoHyphens/>
        <w:jc w:val="center"/>
        <w:rPr>
          <w:b/>
          <w:bCs/>
        </w:rPr>
      </w:pPr>
    </w:p>
    <w:p w:rsidR="00AA5215" w:rsidRPr="00E37AB7" w:rsidRDefault="00AA5215" w:rsidP="00D931CB">
      <w:pPr>
        <w:suppressAutoHyphens/>
        <w:autoSpaceDE w:val="0"/>
        <w:spacing w:after="0" w:line="360" w:lineRule="auto"/>
        <w:ind w:firstLine="567"/>
        <w:rPr>
          <w:b/>
          <w:bCs/>
          <w:noProof/>
          <w:kern w:val="1"/>
          <w:sz w:val="28"/>
          <w:szCs w:val="28"/>
          <w:lang w:eastAsia="ru-RU"/>
        </w:rPr>
      </w:pPr>
      <w:r>
        <w:rPr>
          <w:noProof/>
          <w:lang w:eastAsia="ru-RU"/>
        </w:rPr>
        <w:pict>
          <v:shape id="Графический объект1" o:spid="_x0000_s1029" type="#_x0000_t75" style="position:absolute;left:0;text-align:left;margin-left:210.7pt;margin-top:417.55pt;width:112.1pt;height:111.15pt;z-index:251655680;visibility:visible">
            <v:imagedata r:id="rId13" o:title=""/>
          </v:shape>
        </w:pict>
      </w:r>
      <w:r w:rsidRPr="00E37AB7">
        <w:rPr>
          <w:b/>
          <w:bCs/>
          <w:noProof/>
          <w:kern w:val="1"/>
          <w:sz w:val="28"/>
          <w:szCs w:val="28"/>
          <w:lang w:eastAsia="ru-RU"/>
        </w:rPr>
        <w:t>Директор</w:t>
      </w:r>
      <w:r w:rsidRPr="00E37AB7">
        <w:rPr>
          <w:b/>
          <w:bCs/>
          <w:noProof/>
          <w:kern w:val="1"/>
          <w:sz w:val="28"/>
          <w:szCs w:val="28"/>
          <w:lang w:eastAsia="ru-RU"/>
        </w:rPr>
        <w:tab/>
      </w:r>
      <w:r w:rsidRPr="00E37AB7">
        <w:rPr>
          <w:b/>
          <w:bCs/>
          <w:noProof/>
          <w:kern w:val="1"/>
          <w:sz w:val="28"/>
          <w:szCs w:val="28"/>
          <w:lang w:eastAsia="ru-RU"/>
        </w:rPr>
        <w:tab/>
      </w:r>
      <w:r w:rsidRPr="00E37AB7">
        <w:rPr>
          <w:b/>
          <w:bCs/>
          <w:noProof/>
          <w:kern w:val="1"/>
          <w:sz w:val="28"/>
          <w:szCs w:val="28"/>
          <w:lang w:eastAsia="ru-RU"/>
        </w:rPr>
        <w:tab/>
      </w:r>
      <w:r w:rsidRPr="00E37AB7">
        <w:rPr>
          <w:b/>
          <w:bCs/>
          <w:noProof/>
          <w:kern w:val="1"/>
          <w:sz w:val="28"/>
          <w:szCs w:val="28"/>
          <w:lang w:eastAsia="ru-RU"/>
        </w:rPr>
        <w:tab/>
      </w:r>
      <w:r w:rsidRPr="00E37AB7">
        <w:rPr>
          <w:b/>
          <w:bCs/>
          <w:noProof/>
          <w:kern w:val="1"/>
          <w:sz w:val="28"/>
          <w:szCs w:val="28"/>
          <w:lang w:eastAsia="ru-RU"/>
        </w:rPr>
        <w:tab/>
      </w:r>
      <w:r w:rsidRPr="00E37AB7">
        <w:rPr>
          <w:b/>
          <w:bCs/>
          <w:noProof/>
          <w:kern w:val="1"/>
          <w:sz w:val="28"/>
          <w:szCs w:val="28"/>
          <w:lang w:eastAsia="ru-RU"/>
        </w:rPr>
        <w:tab/>
      </w:r>
      <w:r w:rsidRPr="00E37AB7">
        <w:rPr>
          <w:b/>
          <w:bCs/>
          <w:noProof/>
          <w:kern w:val="1"/>
          <w:sz w:val="28"/>
          <w:szCs w:val="28"/>
          <w:lang w:eastAsia="ru-RU"/>
        </w:rPr>
        <w:tab/>
        <w:t>Томилин В.В.</w:t>
      </w:r>
    </w:p>
    <w:p w:rsidR="00AA5215" w:rsidRDefault="00AA5215" w:rsidP="00AA7932">
      <w:pPr>
        <w:suppressAutoHyphens/>
        <w:autoSpaceDE w:val="0"/>
        <w:ind w:firstLine="567"/>
        <w:rPr>
          <w:b/>
          <w:bCs/>
          <w:noProof/>
          <w:kern w:val="1"/>
          <w:sz w:val="28"/>
          <w:szCs w:val="28"/>
          <w:lang w:eastAsia="ru-RU"/>
        </w:rPr>
      </w:pPr>
      <w:r>
        <w:rPr>
          <w:b/>
          <w:bCs/>
          <w:noProof/>
          <w:kern w:val="1"/>
          <w:sz w:val="28"/>
          <w:szCs w:val="28"/>
          <w:lang w:eastAsia="ru-RU"/>
        </w:rPr>
        <w:t>Главный архитекров проекта</w:t>
      </w:r>
      <w:r w:rsidRPr="00E37AB7">
        <w:rPr>
          <w:b/>
          <w:bCs/>
          <w:noProof/>
          <w:kern w:val="1"/>
          <w:sz w:val="28"/>
          <w:szCs w:val="28"/>
          <w:lang w:eastAsia="ru-RU"/>
        </w:rPr>
        <w:tab/>
      </w:r>
      <w:r w:rsidRPr="00E37AB7">
        <w:rPr>
          <w:b/>
          <w:bCs/>
          <w:noProof/>
          <w:kern w:val="1"/>
          <w:sz w:val="28"/>
          <w:szCs w:val="28"/>
          <w:lang w:eastAsia="ru-RU"/>
        </w:rPr>
        <w:tab/>
      </w:r>
      <w:r w:rsidRPr="00E37AB7">
        <w:rPr>
          <w:b/>
          <w:bCs/>
          <w:noProof/>
          <w:kern w:val="1"/>
          <w:sz w:val="28"/>
          <w:szCs w:val="28"/>
          <w:lang w:eastAsia="ru-RU"/>
        </w:rPr>
        <w:tab/>
      </w:r>
      <w:r w:rsidRPr="002F18B9">
        <w:rPr>
          <w:b/>
          <w:bCs/>
          <w:noProof/>
          <w:kern w:val="1"/>
          <w:sz w:val="28"/>
          <w:szCs w:val="28"/>
          <w:lang w:eastAsia="ru-RU"/>
        </w:rPr>
        <w:t>Ниязов А.Ю.</w:t>
      </w:r>
    </w:p>
    <w:p w:rsidR="00AA5215" w:rsidRPr="00E37AB7" w:rsidRDefault="00AA5215" w:rsidP="00D931CB">
      <w:pPr>
        <w:suppressAutoHyphens/>
        <w:autoSpaceDE w:val="0"/>
        <w:spacing w:after="0" w:line="360" w:lineRule="auto"/>
        <w:ind w:firstLine="567"/>
        <w:rPr>
          <w:b/>
          <w:bCs/>
          <w:noProof/>
          <w:kern w:val="1"/>
          <w:sz w:val="28"/>
          <w:szCs w:val="28"/>
          <w:lang w:eastAsia="ru-RU"/>
        </w:rPr>
      </w:pPr>
      <w:r w:rsidRPr="00E37AB7">
        <w:rPr>
          <w:b/>
          <w:bCs/>
          <w:noProof/>
          <w:kern w:val="1"/>
          <w:sz w:val="28"/>
          <w:szCs w:val="28"/>
          <w:lang w:eastAsia="ru-RU"/>
        </w:rPr>
        <w:t xml:space="preserve">Руководитель проекта </w:t>
      </w:r>
      <w:r w:rsidRPr="00E37AB7">
        <w:rPr>
          <w:b/>
          <w:bCs/>
          <w:noProof/>
          <w:kern w:val="1"/>
          <w:sz w:val="28"/>
          <w:szCs w:val="28"/>
          <w:lang w:eastAsia="ru-RU"/>
        </w:rPr>
        <w:tab/>
      </w:r>
      <w:r w:rsidRPr="00E37AB7">
        <w:rPr>
          <w:b/>
          <w:bCs/>
          <w:noProof/>
          <w:kern w:val="1"/>
          <w:sz w:val="28"/>
          <w:szCs w:val="28"/>
          <w:lang w:eastAsia="ru-RU"/>
        </w:rPr>
        <w:tab/>
      </w:r>
      <w:r w:rsidRPr="00E37AB7">
        <w:rPr>
          <w:b/>
          <w:bCs/>
          <w:noProof/>
          <w:kern w:val="1"/>
          <w:sz w:val="28"/>
          <w:szCs w:val="28"/>
          <w:lang w:eastAsia="ru-RU"/>
        </w:rPr>
        <w:tab/>
      </w:r>
      <w:r w:rsidRPr="00E37AB7">
        <w:rPr>
          <w:b/>
          <w:bCs/>
          <w:noProof/>
          <w:kern w:val="1"/>
          <w:sz w:val="28"/>
          <w:szCs w:val="28"/>
          <w:lang w:eastAsia="ru-RU"/>
        </w:rPr>
        <w:tab/>
      </w:r>
      <w:r w:rsidRPr="00E37AB7">
        <w:rPr>
          <w:b/>
          <w:bCs/>
          <w:noProof/>
          <w:kern w:val="1"/>
          <w:sz w:val="28"/>
          <w:szCs w:val="28"/>
          <w:lang w:eastAsia="ru-RU"/>
        </w:rPr>
        <w:tab/>
      </w:r>
      <w:r>
        <w:rPr>
          <w:b/>
          <w:bCs/>
          <w:noProof/>
          <w:kern w:val="1"/>
          <w:sz w:val="28"/>
          <w:szCs w:val="28"/>
          <w:lang w:eastAsia="ru-RU"/>
        </w:rPr>
        <w:t>Шуклин Г.С.</w:t>
      </w:r>
    </w:p>
    <w:p w:rsidR="00AA5215" w:rsidRDefault="00AA5215" w:rsidP="003B7EBE">
      <w:pPr>
        <w:suppressAutoHyphens/>
        <w:rPr>
          <w:b/>
          <w:bCs/>
        </w:rPr>
      </w:pPr>
    </w:p>
    <w:p w:rsidR="00AA5215" w:rsidRDefault="00AA5215" w:rsidP="00D931CB">
      <w:pPr>
        <w:suppressAutoHyphens/>
        <w:jc w:val="center"/>
        <w:rPr>
          <w:b/>
          <w:bCs/>
        </w:rPr>
      </w:pPr>
    </w:p>
    <w:p w:rsidR="00AA5215" w:rsidRDefault="00AA5215" w:rsidP="00D931CB">
      <w:pPr>
        <w:suppressAutoHyphens/>
        <w:jc w:val="center"/>
        <w:rPr>
          <w:b/>
          <w:bCs/>
        </w:rPr>
      </w:pPr>
    </w:p>
    <w:p w:rsidR="00AA5215" w:rsidRDefault="00AA5215" w:rsidP="00D931CB">
      <w:pPr>
        <w:suppressAutoHyphens/>
        <w:jc w:val="center"/>
        <w:rPr>
          <w:b/>
          <w:bCs/>
        </w:rPr>
      </w:pPr>
    </w:p>
    <w:p w:rsidR="00AA5215" w:rsidRDefault="00AA5215" w:rsidP="00D931CB">
      <w:pPr>
        <w:suppressAutoHyphens/>
        <w:jc w:val="center"/>
        <w:rPr>
          <w:b/>
          <w:bCs/>
        </w:rPr>
      </w:pPr>
    </w:p>
    <w:p w:rsidR="00AA5215" w:rsidRDefault="00AA5215" w:rsidP="00D931CB">
      <w:pPr>
        <w:suppressAutoHyphens/>
        <w:jc w:val="center"/>
        <w:rPr>
          <w:b/>
          <w:bCs/>
        </w:rPr>
      </w:pPr>
    </w:p>
    <w:p w:rsidR="00AA5215" w:rsidRDefault="00AA5215" w:rsidP="00D931CB">
      <w:pPr>
        <w:suppressAutoHyphens/>
        <w:jc w:val="center"/>
        <w:rPr>
          <w:b/>
          <w:bCs/>
        </w:rPr>
      </w:pPr>
      <w:r w:rsidRPr="00BA2CD5">
        <w:rPr>
          <w:b/>
          <w:bCs/>
        </w:rPr>
        <w:t xml:space="preserve">г. Долгопрудный </w:t>
      </w:r>
      <w:smartTag w:uri="urn:schemas-microsoft-com:office:smarttags" w:element="metricconverter">
        <w:smartTagPr>
          <w:attr w:name="ProductID" w:val="2011 г"/>
        </w:smartTagPr>
        <w:r w:rsidRPr="00BA2CD5">
          <w:rPr>
            <w:b/>
            <w:bCs/>
          </w:rPr>
          <w:t>20</w:t>
        </w:r>
        <w:r>
          <w:rPr>
            <w:b/>
            <w:bCs/>
          </w:rPr>
          <w:t>11</w:t>
        </w:r>
        <w:r w:rsidRPr="00BA2CD5">
          <w:rPr>
            <w:b/>
            <w:bCs/>
          </w:rPr>
          <w:t xml:space="preserve"> г</w:t>
        </w:r>
      </w:smartTag>
      <w:r w:rsidRPr="00BA2CD5">
        <w:rPr>
          <w:b/>
          <w:bCs/>
        </w:rPr>
        <w:t>.</w:t>
      </w:r>
    </w:p>
    <w:p w:rsidR="00AA5215" w:rsidRPr="00E37AB7" w:rsidRDefault="00AA5215" w:rsidP="008B2925">
      <w:pPr>
        <w:pageBreakBefore/>
        <w:tabs>
          <w:tab w:val="center" w:pos="4677"/>
          <w:tab w:val="left" w:pos="6765"/>
        </w:tabs>
        <w:suppressAutoHyphens/>
        <w:spacing w:line="240" w:lineRule="auto"/>
        <w:rPr>
          <w:b/>
          <w:kern w:val="0"/>
          <w:lang w:eastAsia="ru-RU"/>
        </w:rPr>
      </w:pPr>
      <w:r>
        <w:rPr>
          <w:b/>
          <w:kern w:val="0"/>
          <w:lang w:eastAsia="ru-RU"/>
        </w:rPr>
        <w:tab/>
      </w:r>
      <w:r w:rsidRPr="00E37AB7">
        <w:rPr>
          <w:b/>
          <w:kern w:val="0"/>
          <w:lang w:eastAsia="ru-RU"/>
        </w:rPr>
        <w:t xml:space="preserve">АВТОРСКИЙ КОЛЛЕКТИВ </w:t>
      </w:r>
      <w:r>
        <w:rPr>
          <w:b/>
          <w:kern w:val="0"/>
          <w:lang w:eastAsia="ru-RU"/>
        </w:rPr>
        <w:tab/>
      </w:r>
    </w:p>
    <w:p w:rsidR="00AA5215" w:rsidRPr="00E37AB7" w:rsidRDefault="00AA5215" w:rsidP="006F6657">
      <w:pPr>
        <w:suppressAutoHyphens/>
        <w:spacing w:line="240" w:lineRule="auto"/>
        <w:jc w:val="center"/>
        <w:rPr>
          <w:b/>
          <w:kern w:val="0"/>
          <w:lang w:eastAsia="ru-RU"/>
        </w:rPr>
      </w:pPr>
      <w:r w:rsidRPr="00E37AB7">
        <w:rPr>
          <w:b/>
          <w:kern w:val="0"/>
          <w:lang w:eastAsia="ru-RU"/>
        </w:rPr>
        <w:t xml:space="preserve">ООО НВЦ </w:t>
      </w:r>
      <w:r>
        <w:rPr>
          <w:b/>
          <w:kern w:val="0"/>
          <w:lang w:eastAsia="ru-RU"/>
        </w:rPr>
        <w:t>«</w:t>
      </w:r>
      <w:r w:rsidRPr="00A77EE6">
        <w:rPr>
          <w:b/>
          <w:kern w:val="0"/>
          <w:lang w:eastAsia="ru-RU"/>
        </w:rPr>
        <w:t>Интеграционные технологии</w:t>
      </w:r>
      <w:r>
        <w:rPr>
          <w:b/>
          <w:kern w:val="0"/>
          <w:lang w:eastAsia="ru-RU"/>
        </w:rPr>
        <w:t>»</w:t>
      </w:r>
    </w:p>
    <w:p w:rsidR="00AA5215" w:rsidRPr="00E37AB7" w:rsidRDefault="00AA5215" w:rsidP="006F6657">
      <w:pPr>
        <w:suppressAutoHyphens/>
        <w:spacing w:line="240" w:lineRule="auto"/>
        <w:jc w:val="center"/>
        <w:rPr>
          <w:b/>
          <w:i/>
          <w:kern w:val="0"/>
          <w:lang w:eastAsia="ru-RU"/>
        </w:rPr>
      </w:pPr>
    </w:p>
    <w:p w:rsidR="00AA5215" w:rsidRPr="00E37AB7" w:rsidRDefault="00AA5215" w:rsidP="006F6657">
      <w:pPr>
        <w:suppressAutoHyphens/>
        <w:spacing w:line="240" w:lineRule="auto"/>
        <w:jc w:val="center"/>
        <w:rPr>
          <w:b/>
          <w:i/>
          <w:kern w:val="0"/>
          <w:lang w:eastAsia="ru-RU"/>
        </w:rPr>
      </w:pPr>
    </w:p>
    <w:p w:rsidR="00AA5215" w:rsidRDefault="00AA5215" w:rsidP="00CD25E3">
      <w:pPr>
        <w:suppressAutoHyphens/>
        <w:autoSpaceDE w:val="0"/>
        <w:spacing w:line="240" w:lineRule="auto"/>
        <w:ind w:left="2835" w:hanging="2410"/>
        <w:rPr>
          <w:b/>
          <w:bCs/>
          <w:i/>
          <w:kern w:val="1"/>
          <w:lang w:eastAsia="ru-RU"/>
        </w:rPr>
      </w:pPr>
      <w:r w:rsidRPr="000C6FCC">
        <w:rPr>
          <w:b/>
          <w:bCs/>
          <w:i/>
          <w:kern w:val="1"/>
          <w:lang w:eastAsia="ru-RU"/>
        </w:rPr>
        <w:t>Томилин В.В</w:t>
      </w:r>
      <w:r>
        <w:rPr>
          <w:b/>
          <w:bCs/>
          <w:i/>
          <w:kern w:val="1"/>
          <w:lang w:eastAsia="ru-RU"/>
        </w:rPr>
        <w:t xml:space="preserve">                </w:t>
      </w:r>
      <w:r w:rsidRPr="00E37AB7">
        <w:rPr>
          <w:b/>
          <w:bCs/>
          <w:i/>
          <w:kern w:val="1"/>
          <w:lang w:eastAsia="ru-RU"/>
        </w:rPr>
        <w:t xml:space="preserve">—  </w:t>
      </w:r>
      <w:r>
        <w:rPr>
          <w:b/>
          <w:bCs/>
          <w:i/>
          <w:kern w:val="1"/>
          <w:lang w:eastAsia="ru-RU"/>
        </w:rPr>
        <w:t>директор</w:t>
      </w:r>
    </w:p>
    <w:p w:rsidR="00AA5215" w:rsidRDefault="00AA5215" w:rsidP="00CD25E3">
      <w:pPr>
        <w:numPr>
          <w:ilvl w:val="0"/>
          <w:numId w:val="3"/>
        </w:numPr>
        <w:suppressAutoHyphens/>
        <w:autoSpaceDE w:val="0"/>
        <w:spacing w:after="0" w:line="240" w:lineRule="auto"/>
        <w:rPr>
          <w:b/>
          <w:bCs/>
          <w:i/>
          <w:kern w:val="1"/>
          <w:lang w:eastAsia="ru-RU"/>
        </w:rPr>
      </w:pPr>
      <w:r w:rsidRPr="00E37AB7">
        <w:rPr>
          <w:b/>
          <w:bCs/>
          <w:i/>
          <w:kern w:val="1"/>
          <w:lang w:eastAsia="ru-RU"/>
        </w:rPr>
        <w:t>Ниязов А.Ю.</w:t>
      </w:r>
      <w:r>
        <w:rPr>
          <w:b/>
          <w:bCs/>
          <w:i/>
          <w:kern w:val="1"/>
          <w:lang w:eastAsia="ru-RU"/>
        </w:rPr>
        <w:tab/>
        <w:t xml:space="preserve">         </w:t>
      </w:r>
      <w:r w:rsidRPr="00FC6A49">
        <w:rPr>
          <w:b/>
          <w:bCs/>
          <w:i/>
          <w:kern w:val="1"/>
          <w:lang w:eastAsia="ru-RU"/>
        </w:rPr>
        <w:t xml:space="preserve"> </w:t>
      </w:r>
      <w:r>
        <w:rPr>
          <w:b/>
          <w:bCs/>
          <w:i/>
          <w:kern w:val="1"/>
          <w:lang w:eastAsia="ru-RU"/>
        </w:rPr>
        <w:t xml:space="preserve"> </w:t>
      </w:r>
      <w:r w:rsidRPr="00E37AB7">
        <w:rPr>
          <w:b/>
          <w:bCs/>
          <w:i/>
          <w:kern w:val="1"/>
          <w:lang w:eastAsia="ru-RU"/>
        </w:rPr>
        <w:t>—  главный архитектор проекта</w:t>
      </w:r>
    </w:p>
    <w:p w:rsidR="00AA5215" w:rsidRDefault="00AA5215" w:rsidP="00CD25E3">
      <w:pPr>
        <w:numPr>
          <w:ilvl w:val="0"/>
          <w:numId w:val="3"/>
        </w:numPr>
        <w:suppressAutoHyphens/>
        <w:autoSpaceDE w:val="0"/>
        <w:spacing w:after="0" w:line="240" w:lineRule="auto"/>
        <w:rPr>
          <w:b/>
          <w:bCs/>
          <w:i/>
          <w:kern w:val="1"/>
          <w:lang w:eastAsia="ru-RU"/>
        </w:rPr>
      </w:pPr>
    </w:p>
    <w:p w:rsidR="00AA5215" w:rsidRDefault="00AA5215" w:rsidP="006F6657">
      <w:pPr>
        <w:numPr>
          <w:ilvl w:val="0"/>
          <w:numId w:val="3"/>
        </w:numPr>
        <w:suppressAutoHyphens/>
        <w:autoSpaceDE w:val="0"/>
        <w:spacing w:after="0" w:line="240" w:lineRule="auto"/>
        <w:rPr>
          <w:b/>
          <w:bCs/>
          <w:i/>
          <w:kern w:val="1"/>
          <w:lang w:eastAsia="ru-RU"/>
        </w:rPr>
      </w:pPr>
      <w:r>
        <w:rPr>
          <w:b/>
          <w:bCs/>
          <w:i/>
          <w:kern w:val="1"/>
          <w:lang w:eastAsia="ru-RU"/>
        </w:rPr>
        <w:t>Шуклин Г.С.</w:t>
      </w:r>
      <w:r>
        <w:rPr>
          <w:b/>
          <w:bCs/>
          <w:i/>
          <w:kern w:val="1"/>
          <w:lang w:eastAsia="ru-RU"/>
        </w:rPr>
        <w:tab/>
        <w:t xml:space="preserve">           —  руководитель проекта</w:t>
      </w:r>
    </w:p>
    <w:p w:rsidR="00AA5215" w:rsidRDefault="00AA5215" w:rsidP="00CD25E3">
      <w:pPr>
        <w:pStyle w:val="ListParagraph"/>
        <w:rPr>
          <w:b/>
          <w:bCs/>
          <w:i/>
          <w:kern w:val="1"/>
          <w:lang w:eastAsia="ru-RU"/>
        </w:rPr>
      </w:pPr>
    </w:p>
    <w:p w:rsidR="00AA5215" w:rsidRDefault="00AA5215" w:rsidP="006F6657">
      <w:pPr>
        <w:numPr>
          <w:ilvl w:val="0"/>
          <w:numId w:val="3"/>
        </w:numPr>
        <w:suppressAutoHyphens/>
        <w:autoSpaceDE w:val="0"/>
        <w:spacing w:after="0" w:line="240" w:lineRule="auto"/>
        <w:rPr>
          <w:b/>
          <w:bCs/>
          <w:i/>
          <w:kern w:val="1"/>
          <w:lang w:eastAsia="ru-RU"/>
        </w:rPr>
      </w:pPr>
    </w:p>
    <w:p w:rsidR="00AA5215" w:rsidRPr="00E37AB7" w:rsidRDefault="00AA5215" w:rsidP="00CD25E3">
      <w:pPr>
        <w:numPr>
          <w:ilvl w:val="0"/>
          <w:numId w:val="3"/>
        </w:numPr>
        <w:suppressAutoHyphens/>
        <w:autoSpaceDE w:val="0"/>
        <w:spacing w:after="0" w:line="240" w:lineRule="auto"/>
        <w:rPr>
          <w:b/>
          <w:bCs/>
          <w:i/>
          <w:kern w:val="1"/>
          <w:lang w:eastAsia="ru-RU"/>
        </w:rPr>
      </w:pPr>
      <w:r>
        <w:rPr>
          <w:b/>
          <w:bCs/>
          <w:i/>
          <w:kern w:val="1"/>
          <w:lang w:eastAsia="ru-RU"/>
        </w:rPr>
        <w:t>Жмыхова Г.В.</w:t>
      </w:r>
      <w:r w:rsidRPr="00E37AB7">
        <w:rPr>
          <w:b/>
          <w:bCs/>
          <w:i/>
          <w:kern w:val="1"/>
          <w:lang w:eastAsia="ru-RU"/>
        </w:rPr>
        <w:tab/>
      </w:r>
      <w:r w:rsidRPr="00E37AB7">
        <w:rPr>
          <w:b/>
          <w:bCs/>
          <w:i/>
          <w:kern w:val="1"/>
          <w:lang w:eastAsia="ru-RU"/>
        </w:rPr>
        <w:tab/>
        <w:t xml:space="preserve">—  </w:t>
      </w:r>
      <w:r>
        <w:rPr>
          <w:b/>
          <w:bCs/>
          <w:i/>
          <w:kern w:val="1"/>
          <w:lang w:eastAsia="ru-RU"/>
        </w:rPr>
        <w:t>начальник отдела геоэкономического анализа</w:t>
      </w:r>
    </w:p>
    <w:p w:rsidR="00AA5215" w:rsidRDefault="00AA5215" w:rsidP="006F6657">
      <w:pPr>
        <w:numPr>
          <w:ilvl w:val="0"/>
          <w:numId w:val="3"/>
        </w:numPr>
        <w:suppressAutoHyphens/>
        <w:autoSpaceDE w:val="0"/>
        <w:spacing w:after="0" w:line="240" w:lineRule="auto"/>
        <w:rPr>
          <w:bCs/>
          <w:i/>
          <w:kern w:val="1"/>
          <w:lang w:eastAsia="ru-RU"/>
        </w:rPr>
      </w:pPr>
      <w:r>
        <w:rPr>
          <w:bCs/>
          <w:i/>
          <w:kern w:val="1"/>
          <w:lang w:eastAsia="ru-RU"/>
        </w:rPr>
        <w:t>Ульянич Я.В.</w:t>
      </w:r>
      <w:r w:rsidRPr="00E37AB7">
        <w:rPr>
          <w:bCs/>
          <w:i/>
          <w:kern w:val="1"/>
          <w:lang w:eastAsia="ru-RU"/>
        </w:rPr>
        <w:tab/>
      </w:r>
      <w:r>
        <w:rPr>
          <w:bCs/>
          <w:i/>
          <w:kern w:val="1"/>
          <w:lang w:eastAsia="ru-RU"/>
        </w:rPr>
        <w:tab/>
      </w:r>
      <w:r w:rsidRPr="00E37AB7">
        <w:rPr>
          <w:bCs/>
          <w:i/>
          <w:kern w:val="1"/>
          <w:lang w:eastAsia="ru-RU"/>
        </w:rPr>
        <w:t>—  архитектор проектов</w:t>
      </w:r>
    </w:p>
    <w:p w:rsidR="00AA5215" w:rsidRDefault="00AA5215" w:rsidP="006F6657">
      <w:pPr>
        <w:numPr>
          <w:ilvl w:val="0"/>
          <w:numId w:val="3"/>
        </w:numPr>
        <w:suppressAutoHyphens/>
        <w:autoSpaceDE w:val="0"/>
        <w:spacing w:after="0" w:line="240" w:lineRule="auto"/>
        <w:rPr>
          <w:bCs/>
          <w:i/>
          <w:kern w:val="1"/>
          <w:lang w:eastAsia="ru-RU"/>
        </w:rPr>
      </w:pPr>
      <w:r>
        <w:rPr>
          <w:bCs/>
          <w:i/>
          <w:kern w:val="1"/>
          <w:lang w:eastAsia="ru-RU"/>
        </w:rPr>
        <w:t>Проскурина А.В.</w:t>
      </w:r>
      <w:r w:rsidRPr="00CA03D3">
        <w:rPr>
          <w:bCs/>
          <w:i/>
          <w:kern w:val="1"/>
          <w:lang w:eastAsia="ru-RU"/>
        </w:rPr>
        <w:t xml:space="preserve"> </w:t>
      </w:r>
      <w:r>
        <w:rPr>
          <w:bCs/>
          <w:i/>
          <w:kern w:val="1"/>
          <w:lang w:eastAsia="ru-RU"/>
        </w:rPr>
        <w:tab/>
      </w:r>
      <w:r>
        <w:rPr>
          <w:bCs/>
          <w:i/>
          <w:kern w:val="1"/>
          <w:lang w:eastAsia="ru-RU"/>
        </w:rPr>
        <w:tab/>
      </w:r>
      <w:r w:rsidRPr="00E37AB7">
        <w:rPr>
          <w:bCs/>
          <w:i/>
          <w:kern w:val="1"/>
          <w:lang w:eastAsia="ru-RU"/>
        </w:rPr>
        <w:t>—  архитектор проектов</w:t>
      </w:r>
    </w:p>
    <w:p w:rsidR="00AA5215" w:rsidRDefault="00AA5215" w:rsidP="006F6657">
      <w:pPr>
        <w:numPr>
          <w:ilvl w:val="0"/>
          <w:numId w:val="3"/>
        </w:numPr>
        <w:suppressAutoHyphens/>
        <w:autoSpaceDE w:val="0"/>
        <w:spacing w:after="0" w:line="240" w:lineRule="auto"/>
        <w:rPr>
          <w:bCs/>
          <w:i/>
          <w:kern w:val="1"/>
          <w:lang w:eastAsia="ru-RU"/>
        </w:rPr>
      </w:pPr>
      <w:r>
        <w:rPr>
          <w:bCs/>
          <w:i/>
          <w:kern w:val="1"/>
          <w:lang w:eastAsia="ru-RU"/>
        </w:rPr>
        <w:t>Лихошерстова Н.В.</w:t>
      </w:r>
      <w:r w:rsidRPr="00CA03D3">
        <w:rPr>
          <w:bCs/>
          <w:i/>
          <w:kern w:val="1"/>
          <w:lang w:eastAsia="ru-RU"/>
        </w:rPr>
        <w:t xml:space="preserve"> </w:t>
      </w:r>
      <w:r>
        <w:rPr>
          <w:bCs/>
          <w:i/>
          <w:kern w:val="1"/>
          <w:lang w:eastAsia="ru-RU"/>
        </w:rPr>
        <w:tab/>
      </w:r>
      <w:r w:rsidRPr="00E37AB7">
        <w:rPr>
          <w:bCs/>
          <w:i/>
          <w:kern w:val="1"/>
          <w:lang w:eastAsia="ru-RU"/>
        </w:rPr>
        <w:t>—  архитектор проектов</w:t>
      </w:r>
    </w:p>
    <w:p w:rsidR="00AA5215" w:rsidRDefault="00AA5215" w:rsidP="006F6657">
      <w:pPr>
        <w:numPr>
          <w:ilvl w:val="0"/>
          <w:numId w:val="3"/>
        </w:numPr>
        <w:suppressAutoHyphens/>
        <w:autoSpaceDE w:val="0"/>
        <w:spacing w:after="0" w:line="240" w:lineRule="auto"/>
        <w:rPr>
          <w:bCs/>
          <w:i/>
          <w:kern w:val="1"/>
          <w:lang w:eastAsia="ru-RU"/>
        </w:rPr>
      </w:pPr>
      <w:r>
        <w:rPr>
          <w:bCs/>
          <w:i/>
          <w:kern w:val="1"/>
          <w:lang w:eastAsia="ru-RU"/>
        </w:rPr>
        <w:t>Косичкина А.А.</w:t>
      </w:r>
      <w:r>
        <w:rPr>
          <w:bCs/>
          <w:i/>
          <w:kern w:val="1"/>
          <w:lang w:eastAsia="ru-RU"/>
        </w:rPr>
        <w:tab/>
      </w:r>
      <w:r>
        <w:rPr>
          <w:bCs/>
          <w:i/>
          <w:kern w:val="1"/>
          <w:lang w:eastAsia="ru-RU"/>
        </w:rPr>
        <w:tab/>
        <w:t>—  экономист-географ</w:t>
      </w:r>
    </w:p>
    <w:p w:rsidR="00AA5215" w:rsidRPr="00E37AB7" w:rsidRDefault="00AA5215" w:rsidP="006F6657">
      <w:pPr>
        <w:numPr>
          <w:ilvl w:val="0"/>
          <w:numId w:val="3"/>
        </w:numPr>
        <w:suppressAutoHyphens/>
        <w:autoSpaceDE w:val="0"/>
        <w:spacing w:after="0" w:line="240" w:lineRule="auto"/>
        <w:rPr>
          <w:bCs/>
          <w:i/>
          <w:kern w:val="1"/>
          <w:lang w:eastAsia="ru-RU"/>
        </w:rPr>
      </w:pPr>
      <w:r>
        <w:rPr>
          <w:bCs/>
          <w:i/>
          <w:kern w:val="1"/>
          <w:lang w:eastAsia="ru-RU"/>
        </w:rPr>
        <w:t>Роспопова Н.А.</w:t>
      </w:r>
      <w:r>
        <w:rPr>
          <w:bCs/>
          <w:i/>
          <w:kern w:val="1"/>
          <w:lang w:eastAsia="ru-RU"/>
        </w:rPr>
        <w:tab/>
      </w:r>
      <w:r>
        <w:rPr>
          <w:bCs/>
          <w:i/>
          <w:kern w:val="1"/>
          <w:lang w:eastAsia="ru-RU"/>
        </w:rPr>
        <w:tab/>
        <w:t>—  инженер-менеджер ГИС</w:t>
      </w:r>
    </w:p>
    <w:p w:rsidR="00AA5215" w:rsidRPr="00E37AB7" w:rsidRDefault="00AA5215" w:rsidP="006F6657">
      <w:pPr>
        <w:numPr>
          <w:ilvl w:val="0"/>
          <w:numId w:val="3"/>
        </w:numPr>
        <w:suppressAutoHyphens/>
        <w:autoSpaceDE w:val="0"/>
        <w:spacing w:after="0" w:line="240" w:lineRule="auto"/>
        <w:rPr>
          <w:bCs/>
          <w:i/>
          <w:kern w:val="1"/>
          <w:lang w:eastAsia="ru-RU"/>
        </w:rPr>
      </w:pPr>
      <w:r>
        <w:rPr>
          <w:bCs/>
          <w:i/>
          <w:kern w:val="1"/>
          <w:lang w:eastAsia="ru-RU"/>
        </w:rPr>
        <w:t>Осьминина О.С.</w:t>
      </w:r>
      <w:r>
        <w:rPr>
          <w:bCs/>
          <w:i/>
          <w:kern w:val="1"/>
          <w:lang w:eastAsia="ru-RU"/>
        </w:rPr>
        <w:tab/>
      </w:r>
      <w:r>
        <w:rPr>
          <w:bCs/>
          <w:i/>
          <w:kern w:val="1"/>
          <w:lang w:eastAsia="ru-RU"/>
        </w:rPr>
        <w:tab/>
      </w:r>
      <w:r w:rsidRPr="00E37AB7">
        <w:rPr>
          <w:bCs/>
          <w:i/>
          <w:kern w:val="1"/>
          <w:lang w:eastAsia="ru-RU"/>
        </w:rPr>
        <w:t>—  редактор-корректор</w:t>
      </w:r>
    </w:p>
    <w:p w:rsidR="00AA5215" w:rsidRDefault="00AA5215" w:rsidP="006F6657">
      <w:pPr>
        <w:numPr>
          <w:ilvl w:val="0"/>
          <w:numId w:val="3"/>
        </w:numPr>
        <w:suppressAutoHyphens/>
        <w:autoSpaceDE w:val="0"/>
        <w:spacing w:after="0"/>
        <w:rPr>
          <w:bCs/>
          <w:i/>
          <w:kern w:val="1"/>
        </w:rPr>
      </w:pPr>
    </w:p>
    <w:p w:rsidR="00AA5215" w:rsidRPr="00E37AB7" w:rsidRDefault="00AA5215" w:rsidP="006F6657">
      <w:pPr>
        <w:numPr>
          <w:ilvl w:val="0"/>
          <w:numId w:val="3"/>
        </w:numPr>
        <w:suppressAutoHyphens/>
        <w:autoSpaceDE w:val="0"/>
        <w:spacing w:after="0" w:line="240" w:lineRule="auto"/>
        <w:rPr>
          <w:b/>
          <w:bCs/>
          <w:i/>
          <w:kern w:val="1"/>
          <w:lang w:eastAsia="ru-RU"/>
        </w:rPr>
      </w:pPr>
      <w:r w:rsidRPr="00E37AB7">
        <w:rPr>
          <w:b/>
          <w:bCs/>
          <w:i/>
          <w:kern w:val="1"/>
          <w:lang w:eastAsia="ru-RU"/>
        </w:rPr>
        <w:t>Бурцева Н. А.</w:t>
      </w:r>
      <w:r w:rsidRPr="00E37AB7">
        <w:rPr>
          <w:b/>
          <w:bCs/>
          <w:i/>
          <w:kern w:val="1"/>
          <w:lang w:eastAsia="ru-RU"/>
        </w:rPr>
        <w:tab/>
      </w:r>
      <w:r w:rsidRPr="00E37AB7">
        <w:rPr>
          <w:b/>
          <w:bCs/>
          <w:i/>
          <w:kern w:val="1"/>
          <w:lang w:eastAsia="ru-RU"/>
        </w:rPr>
        <w:tab/>
        <w:t>—  начальник отдела картографии</w:t>
      </w:r>
    </w:p>
    <w:p w:rsidR="00AA5215" w:rsidRPr="00E37AB7" w:rsidRDefault="00AA5215" w:rsidP="006F6657">
      <w:pPr>
        <w:numPr>
          <w:ilvl w:val="0"/>
          <w:numId w:val="3"/>
        </w:numPr>
        <w:suppressAutoHyphens/>
        <w:autoSpaceDE w:val="0"/>
        <w:spacing w:after="0" w:line="240" w:lineRule="auto"/>
        <w:rPr>
          <w:bCs/>
          <w:i/>
          <w:kern w:val="1"/>
          <w:lang w:eastAsia="ru-RU"/>
        </w:rPr>
      </w:pPr>
      <w:r w:rsidRPr="00E37AB7">
        <w:rPr>
          <w:bCs/>
          <w:i/>
          <w:kern w:val="1"/>
          <w:lang w:eastAsia="ru-RU"/>
        </w:rPr>
        <w:t>Морозов И.С.</w:t>
      </w:r>
      <w:r w:rsidRPr="00E37AB7">
        <w:rPr>
          <w:bCs/>
          <w:i/>
          <w:kern w:val="1"/>
          <w:lang w:eastAsia="ru-RU"/>
        </w:rPr>
        <w:tab/>
      </w:r>
      <w:r>
        <w:rPr>
          <w:bCs/>
          <w:i/>
          <w:kern w:val="1"/>
          <w:lang w:eastAsia="ru-RU"/>
        </w:rPr>
        <w:tab/>
      </w:r>
      <w:r w:rsidRPr="00E37AB7">
        <w:rPr>
          <w:bCs/>
          <w:i/>
          <w:kern w:val="1"/>
          <w:lang w:eastAsia="ru-RU"/>
        </w:rPr>
        <w:t>—  старший инженер-картограф</w:t>
      </w:r>
    </w:p>
    <w:p w:rsidR="00AA5215" w:rsidRPr="00E37AB7" w:rsidRDefault="00AA5215" w:rsidP="006F6657">
      <w:pPr>
        <w:numPr>
          <w:ilvl w:val="0"/>
          <w:numId w:val="3"/>
        </w:numPr>
        <w:suppressAutoHyphens/>
        <w:autoSpaceDE w:val="0"/>
        <w:spacing w:after="0" w:line="240" w:lineRule="auto"/>
        <w:rPr>
          <w:bCs/>
          <w:i/>
          <w:kern w:val="1"/>
          <w:lang w:eastAsia="ru-RU"/>
        </w:rPr>
      </w:pPr>
      <w:r w:rsidRPr="00E37AB7">
        <w:rPr>
          <w:bCs/>
          <w:i/>
          <w:kern w:val="1"/>
          <w:lang w:eastAsia="ru-RU"/>
        </w:rPr>
        <w:t>Тимофеева К.А.</w:t>
      </w:r>
      <w:r>
        <w:rPr>
          <w:bCs/>
          <w:i/>
          <w:kern w:val="1"/>
          <w:lang w:eastAsia="ru-RU"/>
        </w:rPr>
        <w:tab/>
      </w:r>
      <w:r w:rsidRPr="00E37AB7">
        <w:rPr>
          <w:bCs/>
          <w:i/>
          <w:kern w:val="1"/>
          <w:lang w:eastAsia="ru-RU"/>
        </w:rPr>
        <w:tab/>
        <w:t>—  инженер-картограф</w:t>
      </w:r>
    </w:p>
    <w:p w:rsidR="00AA5215" w:rsidRPr="00E37AB7" w:rsidRDefault="00AA5215" w:rsidP="006F6657">
      <w:pPr>
        <w:numPr>
          <w:ilvl w:val="0"/>
          <w:numId w:val="3"/>
        </w:numPr>
        <w:suppressAutoHyphens/>
        <w:autoSpaceDE w:val="0"/>
        <w:spacing w:after="0" w:line="240" w:lineRule="auto"/>
        <w:rPr>
          <w:bCs/>
          <w:i/>
          <w:kern w:val="1"/>
          <w:lang w:eastAsia="ru-RU"/>
        </w:rPr>
      </w:pPr>
      <w:r w:rsidRPr="00E37AB7">
        <w:rPr>
          <w:bCs/>
          <w:i/>
          <w:kern w:val="1"/>
          <w:lang w:eastAsia="ru-RU"/>
        </w:rPr>
        <w:t>Борисенко И.В.</w:t>
      </w:r>
      <w:r w:rsidRPr="00E37AB7">
        <w:rPr>
          <w:bCs/>
          <w:i/>
          <w:kern w:val="1"/>
          <w:lang w:eastAsia="ru-RU"/>
        </w:rPr>
        <w:tab/>
      </w:r>
      <w:r>
        <w:rPr>
          <w:bCs/>
          <w:i/>
          <w:kern w:val="1"/>
          <w:lang w:eastAsia="ru-RU"/>
        </w:rPr>
        <w:tab/>
      </w:r>
      <w:r w:rsidRPr="00E37AB7">
        <w:rPr>
          <w:bCs/>
          <w:i/>
          <w:kern w:val="1"/>
          <w:lang w:eastAsia="ru-RU"/>
        </w:rPr>
        <w:t>—  инженер-картограф</w:t>
      </w:r>
    </w:p>
    <w:p w:rsidR="00AA5215" w:rsidRDefault="00AA5215" w:rsidP="006F6657">
      <w:pPr>
        <w:numPr>
          <w:ilvl w:val="0"/>
          <w:numId w:val="3"/>
        </w:numPr>
        <w:suppressAutoHyphens/>
        <w:autoSpaceDE w:val="0"/>
        <w:spacing w:after="0" w:line="240" w:lineRule="auto"/>
        <w:rPr>
          <w:bCs/>
          <w:i/>
          <w:kern w:val="1"/>
          <w:lang w:eastAsia="ru-RU"/>
        </w:rPr>
      </w:pPr>
      <w:r>
        <w:rPr>
          <w:bCs/>
          <w:i/>
          <w:kern w:val="1"/>
          <w:lang w:eastAsia="ru-RU"/>
        </w:rPr>
        <w:t>Чекаданова</w:t>
      </w:r>
      <w:r w:rsidRPr="00E37AB7">
        <w:rPr>
          <w:bCs/>
          <w:i/>
          <w:kern w:val="1"/>
          <w:lang w:eastAsia="ru-RU"/>
        </w:rPr>
        <w:t xml:space="preserve"> </w:t>
      </w:r>
      <w:r>
        <w:rPr>
          <w:bCs/>
          <w:i/>
          <w:kern w:val="1"/>
          <w:lang w:eastAsia="ru-RU"/>
        </w:rPr>
        <w:t>Е</w:t>
      </w:r>
      <w:r w:rsidRPr="00E37AB7">
        <w:rPr>
          <w:bCs/>
          <w:i/>
          <w:kern w:val="1"/>
          <w:lang w:eastAsia="ru-RU"/>
        </w:rPr>
        <w:t>.С.</w:t>
      </w:r>
      <w:r w:rsidRPr="00E37AB7">
        <w:rPr>
          <w:bCs/>
          <w:i/>
          <w:kern w:val="1"/>
          <w:lang w:eastAsia="ru-RU"/>
        </w:rPr>
        <w:tab/>
      </w:r>
      <w:r>
        <w:rPr>
          <w:bCs/>
          <w:i/>
          <w:kern w:val="1"/>
          <w:lang w:eastAsia="ru-RU"/>
        </w:rPr>
        <w:tab/>
      </w:r>
      <w:r w:rsidRPr="00E37AB7">
        <w:rPr>
          <w:bCs/>
          <w:i/>
          <w:kern w:val="1"/>
          <w:lang w:eastAsia="ru-RU"/>
        </w:rPr>
        <w:t>—  инженер-картограф</w:t>
      </w:r>
    </w:p>
    <w:p w:rsidR="00AA5215" w:rsidRDefault="00AA5215" w:rsidP="006F6657">
      <w:pPr>
        <w:numPr>
          <w:ilvl w:val="0"/>
          <w:numId w:val="3"/>
        </w:numPr>
        <w:suppressAutoHyphens/>
        <w:autoSpaceDE w:val="0"/>
        <w:spacing w:after="0" w:line="240" w:lineRule="auto"/>
        <w:rPr>
          <w:bCs/>
          <w:i/>
          <w:kern w:val="1"/>
          <w:lang w:eastAsia="ru-RU"/>
        </w:rPr>
      </w:pPr>
      <w:r>
        <w:rPr>
          <w:bCs/>
          <w:i/>
          <w:kern w:val="1"/>
          <w:lang w:eastAsia="ru-RU"/>
        </w:rPr>
        <w:t>Руденский П.Ю.</w:t>
      </w:r>
      <w:r w:rsidRPr="00E70EDF">
        <w:rPr>
          <w:bCs/>
          <w:i/>
          <w:kern w:val="1"/>
          <w:lang w:eastAsia="ru-RU"/>
        </w:rPr>
        <w:t xml:space="preserve"> </w:t>
      </w:r>
      <w:r>
        <w:rPr>
          <w:bCs/>
          <w:i/>
          <w:kern w:val="1"/>
          <w:lang w:eastAsia="ru-RU"/>
        </w:rPr>
        <w:tab/>
      </w:r>
      <w:r>
        <w:rPr>
          <w:bCs/>
          <w:i/>
          <w:kern w:val="1"/>
          <w:lang w:eastAsia="ru-RU"/>
        </w:rPr>
        <w:tab/>
      </w:r>
      <w:r w:rsidRPr="00E37AB7">
        <w:rPr>
          <w:bCs/>
          <w:i/>
          <w:kern w:val="1"/>
          <w:lang w:eastAsia="ru-RU"/>
        </w:rPr>
        <w:t>—  инженер-картограф</w:t>
      </w:r>
    </w:p>
    <w:p w:rsidR="00AA5215" w:rsidRDefault="00AA5215" w:rsidP="006F6657">
      <w:pPr>
        <w:numPr>
          <w:ilvl w:val="0"/>
          <w:numId w:val="3"/>
        </w:numPr>
        <w:suppressAutoHyphens/>
        <w:autoSpaceDE w:val="0"/>
        <w:spacing w:after="0" w:line="240" w:lineRule="auto"/>
        <w:rPr>
          <w:bCs/>
          <w:i/>
          <w:kern w:val="1"/>
          <w:lang w:eastAsia="ru-RU"/>
        </w:rPr>
      </w:pPr>
      <w:r>
        <w:rPr>
          <w:bCs/>
          <w:i/>
          <w:kern w:val="1"/>
          <w:lang w:eastAsia="ru-RU"/>
        </w:rPr>
        <w:t>Булгакова О.И.</w:t>
      </w:r>
      <w:r>
        <w:rPr>
          <w:bCs/>
          <w:i/>
          <w:kern w:val="1"/>
          <w:lang w:eastAsia="ru-RU"/>
        </w:rPr>
        <w:tab/>
      </w:r>
      <w:r>
        <w:rPr>
          <w:bCs/>
          <w:i/>
          <w:kern w:val="1"/>
          <w:lang w:eastAsia="ru-RU"/>
        </w:rPr>
        <w:tab/>
      </w:r>
      <w:r w:rsidRPr="00E37AB7">
        <w:rPr>
          <w:bCs/>
          <w:i/>
          <w:kern w:val="1"/>
          <w:lang w:eastAsia="ru-RU"/>
        </w:rPr>
        <w:t>—  инженер-картограф</w:t>
      </w:r>
    </w:p>
    <w:p w:rsidR="00AA5215" w:rsidRPr="00E37AB7" w:rsidRDefault="00AA5215" w:rsidP="006F6657">
      <w:pPr>
        <w:numPr>
          <w:ilvl w:val="0"/>
          <w:numId w:val="3"/>
        </w:numPr>
        <w:suppressAutoHyphens/>
        <w:autoSpaceDE w:val="0"/>
        <w:spacing w:after="0" w:line="240" w:lineRule="auto"/>
        <w:rPr>
          <w:bCs/>
          <w:i/>
          <w:kern w:val="1"/>
          <w:lang w:eastAsia="ru-RU"/>
        </w:rPr>
      </w:pPr>
      <w:r>
        <w:rPr>
          <w:bCs/>
          <w:i/>
          <w:kern w:val="1"/>
          <w:lang w:eastAsia="ru-RU"/>
        </w:rPr>
        <w:t>Бартенева Е.В.</w:t>
      </w:r>
      <w:r w:rsidRPr="00E70EDF">
        <w:rPr>
          <w:bCs/>
          <w:i/>
          <w:kern w:val="1"/>
          <w:lang w:eastAsia="ru-RU"/>
        </w:rPr>
        <w:t xml:space="preserve"> </w:t>
      </w:r>
      <w:r>
        <w:rPr>
          <w:bCs/>
          <w:i/>
          <w:kern w:val="1"/>
          <w:lang w:eastAsia="ru-RU"/>
        </w:rPr>
        <w:tab/>
      </w:r>
      <w:r>
        <w:rPr>
          <w:bCs/>
          <w:i/>
          <w:kern w:val="1"/>
          <w:lang w:eastAsia="ru-RU"/>
        </w:rPr>
        <w:tab/>
      </w:r>
      <w:r w:rsidRPr="00E37AB7">
        <w:rPr>
          <w:bCs/>
          <w:i/>
          <w:kern w:val="1"/>
          <w:lang w:eastAsia="ru-RU"/>
        </w:rPr>
        <w:t>—  инженер-картограф</w:t>
      </w:r>
    </w:p>
    <w:p w:rsidR="00AA5215" w:rsidRPr="00E37AB7" w:rsidRDefault="00AA5215" w:rsidP="006F6657">
      <w:pPr>
        <w:numPr>
          <w:ilvl w:val="0"/>
          <w:numId w:val="3"/>
        </w:numPr>
        <w:suppressAutoHyphens/>
        <w:autoSpaceDE w:val="0"/>
        <w:spacing w:after="0" w:line="240" w:lineRule="auto"/>
        <w:rPr>
          <w:bCs/>
          <w:i/>
          <w:kern w:val="1"/>
          <w:lang w:eastAsia="ru-RU"/>
        </w:rPr>
      </w:pPr>
      <w:r w:rsidRPr="00E37AB7">
        <w:rPr>
          <w:bCs/>
          <w:i/>
          <w:kern w:val="1"/>
          <w:lang w:eastAsia="ru-RU"/>
        </w:rPr>
        <w:t>Гальчанский К.Б</w:t>
      </w:r>
      <w:r>
        <w:rPr>
          <w:bCs/>
          <w:i/>
          <w:kern w:val="1"/>
          <w:lang w:eastAsia="ru-RU"/>
        </w:rPr>
        <w:tab/>
      </w:r>
      <w:r w:rsidRPr="00E37AB7">
        <w:rPr>
          <w:bCs/>
          <w:i/>
          <w:kern w:val="1"/>
          <w:lang w:eastAsia="ru-RU"/>
        </w:rPr>
        <w:t>.</w:t>
      </w:r>
      <w:r>
        <w:rPr>
          <w:bCs/>
          <w:i/>
          <w:kern w:val="1"/>
          <w:lang w:eastAsia="ru-RU"/>
        </w:rPr>
        <w:tab/>
      </w:r>
      <w:r w:rsidRPr="00E37AB7">
        <w:rPr>
          <w:bCs/>
          <w:i/>
          <w:kern w:val="1"/>
          <w:lang w:eastAsia="ru-RU"/>
        </w:rPr>
        <w:t>—  гео-</w:t>
      </w:r>
      <w:r w:rsidRPr="00CD25E3">
        <w:rPr>
          <w:bCs/>
          <w:i/>
          <w:kern w:val="1"/>
          <w:lang w:eastAsia="ru-RU"/>
        </w:rPr>
        <w:t>системный</w:t>
      </w:r>
      <w:r w:rsidRPr="00E37AB7">
        <w:rPr>
          <w:bCs/>
          <w:i/>
          <w:kern w:val="1"/>
          <w:lang w:eastAsia="ru-RU"/>
        </w:rPr>
        <w:t xml:space="preserve"> администратор</w:t>
      </w:r>
    </w:p>
    <w:p w:rsidR="00AA5215" w:rsidRDefault="00AA5215" w:rsidP="006F6657">
      <w:pPr>
        <w:numPr>
          <w:ilvl w:val="0"/>
          <w:numId w:val="3"/>
        </w:numPr>
        <w:suppressAutoHyphens/>
        <w:autoSpaceDE w:val="0"/>
        <w:spacing w:after="0"/>
        <w:rPr>
          <w:b/>
          <w:bCs/>
          <w:i/>
          <w:kern w:val="1"/>
        </w:rPr>
      </w:pPr>
    </w:p>
    <w:p w:rsidR="00AA5215" w:rsidRPr="00CD25E3" w:rsidRDefault="00AA5215" w:rsidP="00CD25E3">
      <w:pPr>
        <w:suppressAutoHyphens/>
        <w:autoSpaceDE w:val="0"/>
        <w:spacing w:after="0" w:line="240" w:lineRule="auto"/>
        <w:ind w:left="360"/>
        <w:rPr>
          <w:b/>
          <w:bCs/>
        </w:rPr>
      </w:pPr>
      <w:r w:rsidRPr="00CD25E3">
        <w:rPr>
          <w:bCs/>
          <w:i/>
          <w:kern w:val="1"/>
          <w:lang w:eastAsia="ru-RU"/>
        </w:rPr>
        <w:t>Зикеева Д.А.</w:t>
      </w:r>
      <w:r w:rsidRPr="00CD25E3">
        <w:rPr>
          <w:bCs/>
          <w:i/>
          <w:kern w:val="1"/>
          <w:lang w:eastAsia="ru-RU"/>
        </w:rPr>
        <w:tab/>
      </w:r>
      <w:r w:rsidRPr="00CD25E3">
        <w:rPr>
          <w:bCs/>
          <w:i/>
          <w:kern w:val="1"/>
          <w:lang w:eastAsia="ru-RU"/>
        </w:rPr>
        <w:tab/>
        <w:t xml:space="preserve">—  </w:t>
      </w:r>
      <w:r w:rsidRPr="00E37AB7">
        <w:rPr>
          <w:bCs/>
          <w:i/>
          <w:kern w:val="1"/>
          <w:lang w:eastAsia="ru-RU"/>
        </w:rPr>
        <w:t>юрис</w:t>
      </w:r>
      <w:r>
        <w:rPr>
          <w:bCs/>
          <w:i/>
          <w:kern w:val="1"/>
          <w:lang w:eastAsia="ru-RU"/>
        </w:rPr>
        <w:t>т отдела информационно- правового обеспечения</w:t>
      </w:r>
    </w:p>
    <w:p w:rsidR="00AA5215" w:rsidRDefault="00AA5215" w:rsidP="00C14C85">
      <w:pPr>
        <w:pStyle w:val="Heading1"/>
        <w:pageBreakBefore/>
        <w:numPr>
          <w:ilvl w:val="0"/>
          <w:numId w:val="3"/>
        </w:numPr>
        <w:tabs>
          <w:tab w:val="left" w:pos="0"/>
        </w:tabs>
        <w:suppressAutoHyphens/>
        <w:spacing w:before="0" w:after="0" w:line="360" w:lineRule="auto"/>
        <w:ind w:left="0" w:firstLine="0"/>
        <w:jc w:val="center"/>
        <w:rPr>
          <w:rFonts w:ascii="Times New Roman" w:hAnsi="Times New Roman" w:cs="Times New Roman"/>
          <w:sz w:val="30"/>
          <w:szCs w:val="30"/>
        </w:rPr>
      </w:pPr>
      <w:bookmarkStart w:id="6" w:name="_Toc268263723"/>
      <w:bookmarkStart w:id="7" w:name="_Toc298142854"/>
      <w:bookmarkStart w:id="8" w:name="_Toc298142894"/>
      <w:bookmarkStart w:id="9" w:name="_Toc322505863"/>
      <w:r w:rsidRPr="009F52D8">
        <w:rPr>
          <w:rFonts w:ascii="Times New Roman" w:hAnsi="Times New Roman" w:cs="Times New Roman"/>
          <w:sz w:val="30"/>
          <w:szCs w:val="30"/>
        </w:rPr>
        <w:t>СОДЕРЖАНИЕ</w:t>
      </w:r>
      <w:bookmarkEnd w:id="6"/>
      <w:bookmarkEnd w:id="7"/>
      <w:bookmarkEnd w:id="8"/>
      <w:bookmarkEnd w:id="9"/>
    </w:p>
    <w:p w:rsidR="00AA5215" w:rsidRDefault="00AA5215">
      <w:pPr>
        <w:pStyle w:val="TOC1"/>
        <w:rPr>
          <w:rFonts w:ascii="Calibri" w:hAnsi="Calibri"/>
          <w:bCs w:val="0"/>
          <w:kern w:val="0"/>
          <w:sz w:val="22"/>
          <w:szCs w:val="22"/>
        </w:rPr>
      </w:pPr>
      <w:r w:rsidRPr="0060235D">
        <w:fldChar w:fldCharType="begin"/>
      </w:r>
      <w:r w:rsidRPr="0060235D">
        <w:instrText xml:space="preserve"> TOC \o "1-3" \u </w:instrText>
      </w:r>
      <w:r w:rsidRPr="0060235D">
        <w:fldChar w:fldCharType="separate"/>
      </w:r>
      <w:r w:rsidRPr="003B4C6F">
        <w:t>СОДЕРЖАНИЕ</w:t>
      </w:r>
      <w:r>
        <w:tab/>
      </w:r>
      <w:r>
        <w:fldChar w:fldCharType="begin"/>
      </w:r>
      <w:r>
        <w:instrText xml:space="preserve"> PAGEREF _Toc322505863 \h </w:instrText>
      </w:r>
      <w:r>
        <w:fldChar w:fldCharType="separate"/>
      </w:r>
      <w:r>
        <w:t>4</w:t>
      </w:r>
      <w:r>
        <w:fldChar w:fldCharType="end"/>
      </w:r>
    </w:p>
    <w:p w:rsidR="00AA5215" w:rsidRDefault="00AA5215">
      <w:pPr>
        <w:pStyle w:val="TOC1"/>
        <w:rPr>
          <w:rFonts w:ascii="Calibri" w:hAnsi="Calibri"/>
          <w:bCs w:val="0"/>
          <w:kern w:val="0"/>
          <w:sz w:val="22"/>
          <w:szCs w:val="22"/>
        </w:rPr>
      </w:pPr>
      <w:r w:rsidRPr="003B4C6F">
        <w:t>ВВЕДЕНИЕ</w:t>
      </w:r>
      <w:r>
        <w:tab/>
      </w:r>
      <w:r>
        <w:fldChar w:fldCharType="begin"/>
      </w:r>
      <w:r>
        <w:instrText xml:space="preserve"> PAGEREF _Toc322505864 \h </w:instrText>
      </w:r>
      <w:r>
        <w:fldChar w:fldCharType="separate"/>
      </w:r>
      <w:r>
        <w:t>6</w:t>
      </w:r>
      <w:r>
        <w:fldChar w:fldCharType="end"/>
      </w:r>
    </w:p>
    <w:p w:rsidR="00AA5215" w:rsidRDefault="00AA5215">
      <w:pPr>
        <w:pStyle w:val="TOC1"/>
        <w:rPr>
          <w:rFonts w:ascii="Calibri" w:hAnsi="Calibri"/>
          <w:bCs w:val="0"/>
          <w:kern w:val="0"/>
          <w:sz w:val="22"/>
          <w:szCs w:val="22"/>
        </w:rPr>
      </w:pPr>
      <w:r w:rsidRPr="003B4C6F">
        <w:t>1</w:t>
      </w:r>
      <w:r>
        <w:rPr>
          <w:rFonts w:ascii="Calibri" w:hAnsi="Calibri"/>
          <w:bCs w:val="0"/>
          <w:kern w:val="0"/>
          <w:sz w:val="22"/>
          <w:szCs w:val="22"/>
        </w:rPr>
        <w:tab/>
      </w:r>
      <w:r w:rsidRPr="003B4C6F">
        <w:t>АНАЛИЗ СОСТОЯНИЯ ТЕРРИТОРИИ, ПРОБЛЕМЫ И НАПРАВЛЕНИЯ ЕЕ КОМПЛЕКСНОГО РАЗВИТИЯ</w:t>
      </w:r>
      <w:r>
        <w:tab/>
      </w:r>
      <w:r>
        <w:fldChar w:fldCharType="begin"/>
      </w:r>
      <w:r>
        <w:instrText xml:space="preserve"> PAGEREF _Toc322505865 \h </w:instrText>
      </w:r>
      <w:r>
        <w:fldChar w:fldCharType="separate"/>
      </w:r>
      <w:r>
        <w:t>8</w:t>
      </w:r>
      <w:r>
        <w:fldChar w:fldCharType="end"/>
      </w:r>
    </w:p>
    <w:p w:rsidR="00AA5215" w:rsidRDefault="00AA5215">
      <w:pPr>
        <w:pStyle w:val="TOC2"/>
        <w:rPr>
          <w:rFonts w:ascii="Calibri" w:hAnsi="Calibri"/>
          <w:noProof/>
          <w:kern w:val="0"/>
          <w:sz w:val="22"/>
          <w:szCs w:val="22"/>
        </w:rPr>
      </w:pPr>
      <w:r w:rsidRPr="003B4C6F">
        <w:rPr>
          <w:noProof/>
        </w:rPr>
        <w:t>1.1 Общие сведения о муниципальном образовании</w:t>
      </w:r>
      <w:r>
        <w:rPr>
          <w:noProof/>
        </w:rPr>
        <w:tab/>
      </w:r>
      <w:r>
        <w:rPr>
          <w:noProof/>
        </w:rPr>
        <w:fldChar w:fldCharType="begin"/>
      </w:r>
      <w:r>
        <w:rPr>
          <w:noProof/>
        </w:rPr>
        <w:instrText xml:space="preserve"> PAGEREF _Toc322505866 \h </w:instrText>
      </w:r>
      <w:r>
        <w:rPr>
          <w:noProof/>
        </w:rPr>
      </w:r>
      <w:r>
        <w:rPr>
          <w:noProof/>
        </w:rPr>
        <w:fldChar w:fldCharType="separate"/>
      </w:r>
      <w:r>
        <w:rPr>
          <w:noProof/>
        </w:rPr>
        <w:t>8</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1.2</w:t>
      </w:r>
      <w:r>
        <w:rPr>
          <w:rFonts w:ascii="Calibri" w:hAnsi="Calibri"/>
          <w:noProof/>
          <w:kern w:val="0"/>
          <w:sz w:val="22"/>
          <w:szCs w:val="22"/>
        </w:rPr>
        <w:tab/>
      </w:r>
      <w:r w:rsidRPr="003B4C6F">
        <w:rPr>
          <w:noProof/>
        </w:rPr>
        <w:t>Анализ реализации предыдущего генерального плана</w:t>
      </w:r>
      <w:r>
        <w:rPr>
          <w:noProof/>
        </w:rPr>
        <w:tab/>
      </w:r>
      <w:r>
        <w:rPr>
          <w:noProof/>
        </w:rPr>
        <w:fldChar w:fldCharType="begin"/>
      </w:r>
      <w:r>
        <w:rPr>
          <w:noProof/>
        </w:rPr>
        <w:instrText xml:space="preserve"> PAGEREF _Toc322505867 \h </w:instrText>
      </w:r>
      <w:r>
        <w:rPr>
          <w:noProof/>
        </w:rPr>
      </w:r>
      <w:r>
        <w:rPr>
          <w:noProof/>
        </w:rPr>
        <w:fldChar w:fldCharType="separate"/>
      </w:r>
      <w:r>
        <w:rPr>
          <w:noProof/>
        </w:rPr>
        <w:t>10</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1.3.</w:t>
      </w:r>
      <w:r>
        <w:rPr>
          <w:rFonts w:ascii="Calibri" w:hAnsi="Calibri"/>
          <w:noProof/>
          <w:kern w:val="0"/>
          <w:sz w:val="22"/>
          <w:szCs w:val="22"/>
        </w:rPr>
        <w:tab/>
      </w:r>
      <w:r w:rsidRPr="003B4C6F">
        <w:rPr>
          <w:noProof/>
        </w:rPr>
        <w:t>Природные условия и ресурсы</w:t>
      </w:r>
      <w:r>
        <w:rPr>
          <w:noProof/>
        </w:rPr>
        <w:tab/>
      </w:r>
      <w:r>
        <w:rPr>
          <w:noProof/>
        </w:rPr>
        <w:fldChar w:fldCharType="begin"/>
      </w:r>
      <w:r>
        <w:rPr>
          <w:noProof/>
        </w:rPr>
        <w:instrText xml:space="preserve"> PAGEREF _Toc322505868 \h </w:instrText>
      </w:r>
      <w:r>
        <w:rPr>
          <w:noProof/>
        </w:rPr>
      </w:r>
      <w:r>
        <w:rPr>
          <w:noProof/>
        </w:rPr>
        <w:fldChar w:fldCharType="separate"/>
      </w:r>
      <w:r>
        <w:rPr>
          <w:noProof/>
        </w:rPr>
        <w:t>12</w:t>
      </w:r>
      <w:r>
        <w:rPr>
          <w:noProof/>
        </w:rPr>
        <w:fldChar w:fldCharType="end"/>
      </w:r>
    </w:p>
    <w:p w:rsidR="00AA5215" w:rsidRDefault="00AA5215">
      <w:pPr>
        <w:pStyle w:val="TOC3"/>
        <w:rPr>
          <w:rFonts w:ascii="Calibri" w:hAnsi="Calibri"/>
          <w:noProof/>
          <w:kern w:val="0"/>
          <w:sz w:val="22"/>
          <w:szCs w:val="22"/>
        </w:rPr>
      </w:pPr>
      <w:r w:rsidRPr="003B4C6F">
        <w:rPr>
          <w:noProof/>
          <w:kern w:val="32"/>
        </w:rPr>
        <w:t>1.3.1</w:t>
      </w:r>
      <w:r>
        <w:rPr>
          <w:rFonts w:ascii="Calibri" w:hAnsi="Calibri"/>
          <w:noProof/>
          <w:kern w:val="0"/>
          <w:sz w:val="22"/>
          <w:szCs w:val="22"/>
        </w:rPr>
        <w:tab/>
      </w:r>
      <w:r w:rsidRPr="003B4C6F">
        <w:rPr>
          <w:noProof/>
          <w:kern w:val="32"/>
        </w:rPr>
        <w:t>Климатическая характеристика</w:t>
      </w:r>
      <w:r>
        <w:rPr>
          <w:noProof/>
        </w:rPr>
        <w:tab/>
      </w:r>
      <w:r>
        <w:rPr>
          <w:noProof/>
        </w:rPr>
        <w:fldChar w:fldCharType="begin"/>
      </w:r>
      <w:r>
        <w:rPr>
          <w:noProof/>
        </w:rPr>
        <w:instrText xml:space="preserve"> PAGEREF _Toc322505869 \h </w:instrText>
      </w:r>
      <w:r>
        <w:rPr>
          <w:noProof/>
        </w:rPr>
      </w:r>
      <w:r>
        <w:rPr>
          <w:noProof/>
        </w:rPr>
        <w:fldChar w:fldCharType="separate"/>
      </w:r>
      <w:r>
        <w:rPr>
          <w:noProof/>
        </w:rPr>
        <w:t>12</w:t>
      </w:r>
      <w:r>
        <w:rPr>
          <w:noProof/>
        </w:rPr>
        <w:fldChar w:fldCharType="end"/>
      </w:r>
    </w:p>
    <w:p w:rsidR="00AA5215" w:rsidRDefault="00AA5215">
      <w:pPr>
        <w:pStyle w:val="TOC3"/>
        <w:rPr>
          <w:rFonts w:ascii="Calibri" w:hAnsi="Calibri"/>
          <w:noProof/>
          <w:kern w:val="0"/>
          <w:sz w:val="22"/>
          <w:szCs w:val="22"/>
        </w:rPr>
      </w:pPr>
      <w:r w:rsidRPr="003B4C6F">
        <w:rPr>
          <w:noProof/>
          <w:kern w:val="32"/>
        </w:rPr>
        <w:t>1.3.2</w:t>
      </w:r>
      <w:r>
        <w:rPr>
          <w:rFonts w:ascii="Calibri" w:hAnsi="Calibri"/>
          <w:noProof/>
          <w:kern w:val="0"/>
          <w:sz w:val="22"/>
          <w:szCs w:val="22"/>
        </w:rPr>
        <w:tab/>
      </w:r>
      <w:r w:rsidRPr="003B4C6F">
        <w:rPr>
          <w:noProof/>
          <w:kern w:val="32"/>
        </w:rPr>
        <w:t>Гидрография и ресурсы поверхностных вод</w:t>
      </w:r>
      <w:r>
        <w:rPr>
          <w:noProof/>
        </w:rPr>
        <w:tab/>
      </w:r>
      <w:r>
        <w:rPr>
          <w:noProof/>
        </w:rPr>
        <w:fldChar w:fldCharType="begin"/>
      </w:r>
      <w:r>
        <w:rPr>
          <w:noProof/>
        </w:rPr>
        <w:instrText xml:space="preserve"> PAGEREF _Toc322505870 \h </w:instrText>
      </w:r>
      <w:r>
        <w:rPr>
          <w:noProof/>
        </w:rPr>
      </w:r>
      <w:r>
        <w:rPr>
          <w:noProof/>
        </w:rPr>
        <w:fldChar w:fldCharType="separate"/>
      </w:r>
      <w:r>
        <w:rPr>
          <w:noProof/>
        </w:rPr>
        <w:t>13</w:t>
      </w:r>
      <w:r>
        <w:rPr>
          <w:noProof/>
        </w:rPr>
        <w:fldChar w:fldCharType="end"/>
      </w:r>
    </w:p>
    <w:p w:rsidR="00AA5215" w:rsidRDefault="00AA5215">
      <w:pPr>
        <w:pStyle w:val="TOC3"/>
        <w:rPr>
          <w:rFonts w:ascii="Calibri" w:hAnsi="Calibri"/>
          <w:noProof/>
          <w:kern w:val="0"/>
          <w:sz w:val="22"/>
          <w:szCs w:val="22"/>
        </w:rPr>
      </w:pPr>
      <w:r w:rsidRPr="003B4C6F">
        <w:rPr>
          <w:noProof/>
          <w:kern w:val="32"/>
        </w:rPr>
        <w:t>1.3.3</w:t>
      </w:r>
      <w:r>
        <w:rPr>
          <w:rFonts w:ascii="Calibri" w:hAnsi="Calibri"/>
          <w:noProof/>
          <w:kern w:val="0"/>
          <w:sz w:val="22"/>
          <w:szCs w:val="22"/>
        </w:rPr>
        <w:tab/>
      </w:r>
      <w:r w:rsidRPr="003B4C6F">
        <w:rPr>
          <w:noProof/>
          <w:kern w:val="32"/>
        </w:rPr>
        <w:t>Рельеф</w:t>
      </w:r>
      <w:r>
        <w:rPr>
          <w:noProof/>
        </w:rPr>
        <w:tab/>
      </w:r>
      <w:r>
        <w:rPr>
          <w:noProof/>
        </w:rPr>
        <w:fldChar w:fldCharType="begin"/>
      </w:r>
      <w:r>
        <w:rPr>
          <w:noProof/>
        </w:rPr>
        <w:instrText xml:space="preserve"> PAGEREF _Toc322505871 \h </w:instrText>
      </w:r>
      <w:r>
        <w:rPr>
          <w:noProof/>
        </w:rPr>
      </w:r>
      <w:r>
        <w:rPr>
          <w:noProof/>
        </w:rPr>
        <w:fldChar w:fldCharType="separate"/>
      </w:r>
      <w:r>
        <w:rPr>
          <w:noProof/>
        </w:rPr>
        <w:t>14</w:t>
      </w:r>
      <w:r>
        <w:rPr>
          <w:noProof/>
        </w:rPr>
        <w:fldChar w:fldCharType="end"/>
      </w:r>
    </w:p>
    <w:p w:rsidR="00AA5215" w:rsidRDefault="00AA5215">
      <w:pPr>
        <w:pStyle w:val="TOC3"/>
        <w:rPr>
          <w:rFonts w:ascii="Calibri" w:hAnsi="Calibri"/>
          <w:noProof/>
          <w:kern w:val="0"/>
          <w:sz w:val="22"/>
          <w:szCs w:val="22"/>
        </w:rPr>
      </w:pPr>
      <w:r w:rsidRPr="003B4C6F">
        <w:rPr>
          <w:noProof/>
          <w:kern w:val="32"/>
        </w:rPr>
        <w:t>1.3.4</w:t>
      </w:r>
      <w:r>
        <w:rPr>
          <w:rFonts w:ascii="Calibri" w:hAnsi="Calibri"/>
          <w:noProof/>
          <w:kern w:val="0"/>
          <w:sz w:val="22"/>
          <w:szCs w:val="22"/>
        </w:rPr>
        <w:tab/>
      </w:r>
      <w:r w:rsidRPr="003B4C6F">
        <w:rPr>
          <w:noProof/>
          <w:kern w:val="32"/>
        </w:rPr>
        <w:t>Инженерно- строительная характеристика</w:t>
      </w:r>
      <w:r>
        <w:rPr>
          <w:noProof/>
        </w:rPr>
        <w:tab/>
      </w:r>
      <w:r>
        <w:rPr>
          <w:noProof/>
        </w:rPr>
        <w:fldChar w:fldCharType="begin"/>
      </w:r>
      <w:r>
        <w:rPr>
          <w:noProof/>
        </w:rPr>
        <w:instrText xml:space="preserve"> PAGEREF _Toc322505872 \h </w:instrText>
      </w:r>
      <w:r>
        <w:rPr>
          <w:noProof/>
        </w:rPr>
      </w:r>
      <w:r>
        <w:rPr>
          <w:noProof/>
        </w:rPr>
        <w:fldChar w:fldCharType="separate"/>
      </w:r>
      <w:r>
        <w:rPr>
          <w:noProof/>
        </w:rPr>
        <w:t>14</w:t>
      </w:r>
      <w:r>
        <w:rPr>
          <w:noProof/>
        </w:rPr>
        <w:fldChar w:fldCharType="end"/>
      </w:r>
    </w:p>
    <w:p w:rsidR="00AA5215" w:rsidRDefault="00AA5215">
      <w:pPr>
        <w:pStyle w:val="TOC3"/>
        <w:rPr>
          <w:rFonts w:ascii="Calibri" w:hAnsi="Calibri"/>
          <w:noProof/>
          <w:kern w:val="0"/>
          <w:sz w:val="22"/>
          <w:szCs w:val="22"/>
        </w:rPr>
      </w:pPr>
      <w:r w:rsidRPr="003B4C6F">
        <w:rPr>
          <w:noProof/>
          <w:kern w:val="32"/>
        </w:rPr>
        <w:t>1.3.5</w:t>
      </w:r>
      <w:r>
        <w:rPr>
          <w:rFonts w:ascii="Calibri" w:hAnsi="Calibri"/>
          <w:noProof/>
          <w:kern w:val="0"/>
          <w:sz w:val="22"/>
          <w:szCs w:val="22"/>
        </w:rPr>
        <w:tab/>
      </w:r>
      <w:r w:rsidRPr="003B4C6F">
        <w:rPr>
          <w:noProof/>
          <w:kern w:val="32"/>
        </w:rPr>
        <w:t>Гидрогеологические условия</w:t>
      </w:r>
      <w:r>
        <w:rPr>
          <w:noProof/>
        </w:rPr>
        <w:tab/>
      </w:r>
      <w:r>
        <w:rPr>
          <w:noProof/>
        </w:rPr>
        <w:fldChar w:fldCharType="begin"/>
      </w:r>
      <w:r>
        <w:rPr>
          <w:noProof/>
        </w:rPr>
        <w:instrText xml:space="preserve"> PAGEREF _Toc322505873 \h </w:instrText>
      </w:r>
      <w:r>
        <w:rPr>
          <w:noProof/>
        </w:rPr>
      </w:r>
      <w:r>
        <w:rPr>
          <w:noProof/>
        </w:rPr>
        <w:fldChar w:fldCharType="separate"/>
      </w:r>
      <w:r>
        <w:rPr>
          <w:noProof/>
        </w:rPr>
        <w:t>15</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1.4</w:t>
      </w:r>
      <w:r>
        <w:rPr>
          <w:rFonts w:ascii="Calibri" w:hAnsi="Calibri"/>
          <w:noProof/>
          <w:kern w:val="0"/>
          <w:sz w:val="22"/>
          <w:szCs w:val="22"/>
        </w:rPr>
        <w:tab/>
      </w:r>
      <w:r w:rsidRPr="003B4C6F">
        <w:rPr>
          <w:noProof/>
        </w:rPr>
        <w:t>Существующая территориально-планировочная организация муниципального образования</w:t>
      </w:r>
      <w:r>
        <w:rPr>
          <w:noProof/>
        </w:rPr>
        <w:tab/>
      </w:r>
      <w:r>
        <w:rPr>
          <w:noProof/>
        </w:rPr>
        <w:fldChar w:fldCharType="begin"/>
      </w:r>
      <w:r>
        <w:rPr>
          <w:noProof/>
        </w:rPr>
        <w:instrText xml:space="preserve"> PAGEREF _Toc322505874 \h </w:instrText>
      </w:r>
      <w:r>
        <w:rPr>
          <w:noProof/>
        </w:rPr>
      </w:r>
      <w:r>
        <w:rPr>
          <w:noProof/>
        </w:rPr>
        <w:fldChar w:fldCharType="separate"/>
      </w:r>
      <w:r>
        <w:rPr>
          <w:noProof/>
        </w:rPr>
        <w:t>16</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1.5</w:t>
      </w:r>
      <w:r>
        <w:rPr>
          <w:rFonts w:ascii="Calibri" w:hAnsi="Calibri"/>
          <w:noProof/>
          <w:kern w:val="0"/>
          <w:sz w:val="22"/>
          <w:szCs w:val="22"/>
        </w:rPr>
        <w:tab/>
      </w:r>
      <w:r w:rsidRPr="003B4C6F">
        <w:rPr>
          <w:noProof/>
        </w:rPr>
        <w:t>Экономическая база муниципального образования</w:t>
      </w:r>
      <w:r>
        <w:rPr>
          <w:noProof/>
        </w:rPr>
        <w:tab/>
      </w:r>
      <w:r>
        <w:rPr>
          <w:noProof/>
        </w:rPr>
        <w:fldChar w:fldCharType="begin"/>
      </w:r>
      <w:r>
        <w:rPr>
          <w:noProof/>
        </w:rPr>
        <w:instrText xml:space="preserve"> PAGEREF _Toc322505875 \h </w:instrText>
      </w:r>
      <w:r>
        <w:rPr>
          <w:noProof/>
        </w:rPr>
      </w:r>
      <w:r>
        <w:rPr>
          <w:noProof/>
        </w:rPr>
        <w:fldChar w:fldCharType="separate"/>
      </w:r>
      <w:r>
        <w:rPr>
          <w:noProof/>
        </w:rPr>
        <w:t>20</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1.6</w:t>
      </w:r>
      <w:r>
        <w:rPr>
          <w:rFonts w:ascii="Calibri" w:hAnsi="Calibri"/>
          <w:noProof/>
          <w:kern w:val="0"/>
          <w:sz w:val="22"/>
          <w:szCs w:val="22"/>
        </w:rPr>
        <w:tab/>
      </w:r>
      <w:r w:rsidRPr="003B4C6F">
        <w:rPr>
          <w:noProof/>
        </w:rPr>
        <w:t>Население</w:t>
      </w:r>
      <w:r>
        <w:rPr>
          <w:noProof/>
        </w:rPr>
        <w:tab/>
      </w:r>
      <w:r>
        <w:rPr>
          <w:noProof/>
        </w:rPr>
        <w:fldChar w:fldCharType="begin"/>
      </w:r>
      <w:r>
        <w:rPr>
          <w:noProof/>
        </w:rPr>
        <w:instrText xml:space="preserve"> PAGEREF _Toc322505876 \h </w:instrText>
      </w:r>
      <w:r>
        <w:rPr>
          <w:noProof/>
        </w:rPr>
      </w:r>
      <w:r>
        <w:rPr>
          <w:noProof/>
        </w:rPr>
        <w:fldChar w:fldCharType="separate"/>
      </w:r>
      <w:r>
        <w:rPr>
          <w:noProof/>
        </w:rPr>
        <w:t>22</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1.7</w:t>
      </w:r>
      <w:r>
        <w:rPr>
          <w:rFonts w:ascii="Calibri" w:hAnsi="Calibri"/>
          <w:noProof/>
          <w:kern w:val="0"/>
          <w:sz w:val="22"/>
          <w:szCs w:val="22"/>
        </w:rPr>
        <w:tab/>
      </w:r>
      <w:r w:rsidRPr="003B4C6F">
        <w:rPr>
          <w:noProof/>
        </w:rPr>
        <w:t>Жилищный фонд</w:t>
      </w:r>
      <w:r>
        <w:rPr>
          <w:noProof/>
        </w:rPr>
        <w:tab/>
      </w:r>
      <w:r>
        <w:rPr>
          <w:noProof/>
        </w:rPr>
        <w:fldChar w:fldCharType="begin"/>
      </w:r>
      <w:r>
        <w:rPr>
          <w:noProof/>
        </w:rPr>
        <w:instrText xml:space="preserve"> PAGEREF _Toc322505877 \h </w:instrText>
      </w:r>
      <w:r>
        <w:rPr>
          <w:noProof/>
        </w:rPr>
      </w:r>
      <w:r>
        <w:rPr>
          <w:noProof/>
        </w:rPr>
        <w:fldChar w:fldCharType="separate"/>
      </w:r>
      <w:r>
        <w:rPr>
          <w:noProof/>
        </w:rPr>
        <w:t>24</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1.8</w:t>
      </w:r>
      <w:r>
        <w:rPr>
          <w:rFonts w:ascii="Calibri" w:hAnsi="Calibri"/>
          <w:noProof/>
          <w:kern w:val="0"/>
          <w:sz w:val="22"/>
          <w:szCs w:val="22"/>
        </w:rPr>
        <w:tab/>
      </w:r>
      <w:r w:rsidRPr="003B4C6F">
        <w:rPr>
          <w:noProof/>
        </w:rPr>
        <w:t>Система культурно-бытового и социального обслуживания</w:t>
      </w:r>
      <w:r>
        <w:rPr>
          <w:noProof/>
        </w:rPr>
        <w:tab/>
      </w:r>
      <w:r>
        <w:rPr>
          <w:noProof/>
        </w:rPr>
        <w:fldChar w:fldCharType="begin"/>
      </w:r>
      <w:r>
        <w:rPr>
          <w:noProof/>
        </w:rPr>
        <w:instrText xml:space="preserve"> PAGEREF _Toc322505878 \h </w:instrText>
      </w:r>
      <w:r>
        <w:rPr>
          <w:noProof/>
        </w:rPr>
      </w:r>
      <w:r>
        <w:rPr>
          <w:noProof/>
        </w:rPr>
        <w:fldChar w:fldCharType="separate"/>
      </w:r>
      <w:r>
        <w:rPr>
          <w:noProof/>
        </w:rPr>
        <w:t>25</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1.9</w:t>
      </w:r>
      <w:r>
        <w:rPr>
          <w:rFonts w:ascii="Calibri" w:hAnsi="Calibri"/>
          <w:noProof/>
          <w:kern w:val="0"/>
          <w:sz w:val="22"/>
          <w:szCs w:val="22"/>
        </w:rPr>
        <w:tab/>
      </w:r>
      <w:r w:rsidRPr="003B4C6F">
        <w:rPr>
          <w:noProof/>
        </w:rPr>
        <w:t>Транспортная инфраструктура муниципального образования</w:t>
      </w:r>
      <w:r>
        <w:rPr>
          <w:noProof/>
        </w:rPr>
        <w:tab/>
      </w:r>
      <w:r>
        <w:rPr>
          <w:noProof/>
        </w:rPr>
        <w:fldChar w:fldCharType="begin"/>
      </w:r>
      <w:r>
        <w:rPr>
          <w:noProof/>
        </w:rPr>
        <w:instrText xml:space="preserve"> PAGEREF _Toc322505879 \h </w:instrText>
      </w:r>
      <w:r>
        <w:rPr>
          <w:noProof/>
        </w:rPr>
      </w:r>
      <w:r>
        <w:rPr>
          <w:noProof/>
        </w:rPr>
        <w:fldChar w:fldCharType="separate"/>
      </w:r>
      <w:r>
        <w:rPr>
          <w:noProof/>
        </w:rPr>
        <w:t>30</w:t>
      </w:r>
      <w:r>
        <w:rPr>
          <w:noProof/>
        </w:rPr>
        <w:fldChar w:fldCharType="end"/>
      </w:r>
    </w:p>
    <w:p w:rsidR="00AA5215" w:rsidRDefault="00AA5215">
      <w:pPr>
        <w:pStyle w:val="TOC3"/>
        <w:rPr>
          <w:rFonts w:ascii="Calibri" w:hAnsi="Calibri"/>
          <w:noProof/>
          <w:kern w:val="0"/>
          <w:sz w:val="22"/>
          <w:szCs w:val="22"/>
        </w:rPr>
      </w:pPr>
      <w:r w:rsidRPr="003B4C6F">
        <w:rPr>
          <w:noProof/>
          <w:kern w:val="32"/>
        </w:rPr>
        <w:t>1.9.1</w:t>
      </w:r>
      <w:r>
        <w:rPr>
          <w:rFonts w:ascii="Calibri" w:hAnsi="Calibri"/>
          <w:noProof/>
          <w:kern w:val="0"/>
          <w:sz w:val="22"/>
          <w:szCs w:val="22"/>
        </w:rPr>
        <w:tab/>
      </w:r>
      <w:r w:rsidRPr="003B4C6F">
        <w:rPr>
          <w:noProof/>
          <w:kern w:val="32"/>
        </w:rPr>
        <w:t>Внешний транспорт</w:t>
      </w:r>
      <w:r>
        <w:rPr>
          <w:noProof/>
        </w:rPr>
        <w:tab/>
      </w:r>
      <w:r>
        <w:rPr>
          <w:noProof/>
        </w:rPr>
        <w:fldChar w:fldCharType="begin"/>
      </w:r>
      <w:r>
        <w:rPr>
          <w:noProof/>
        </w:rPr>
        <w:instrText xml:space="preserve"> PAGEREF _Toc322505880 \h </w:instrText>
      </w:r>
      <w:r>
        <w:rPr>
          <w:noProof/>
        </w:rPr>
      </w:r>
      <w:r>
        <w:rPr>
          <w:noProof/>
        </w:rPr>
        <w:fldChar w:fldCharType="separate"/>
      </w:r>
      <w:r>
        <w:rPr>
          <w:noProof/>
        </w:rPr>
        <w:t>30</w:t>
      </w:r>
      <w:r>
        <w:rPr>
          <w:noProof/>
        </w:rPr>
        <w:fldChar w:fldCharType="end"/>
      </w:r>
    </w:p>
    <w:p w:rsidR="00AA5215" w:rsidRDefault="00AA5215">
      <w:pPr>
        <w:pStyle w:val="TOC3"/>
        <w:rPr>
          <w:rFonts w:ascii="Calibri" w:hAnsi="Calibri"/>
          <w:noProof/>
          <w:kern w:val="0"/>
          <w:sz w:val="22"/>
          <w:szCs w:val="22"/>
        </w:rPr>
      </w:pPr>
      <w:r w:rsidRPr="003B4C6F">
        <w:rPr>
          <w:noProof/>
          <w:kern w:val="32"/>
        </w:rPr>
        <w:t>1.9.2</w:t>
      </w:r>
      <w:r>
        <w:rPr>
          <w:rFonts w:ascii="Calibri" w:hAnsi="Calibri"/>
          <w:noProof/>
          <w:kern w:val="0"/>
          <w:sz w:val="22"/>
          <w:szCs w:val="22"/>
        </w:rPr>
        <w:tab/>
      </w:r>
      <w:r w:rsidRPr="003B4C6F">
        <w:rPr>
          <w:noProof/>
          <w:kern w:val="32"/>
        </w:rPr>
        <w:t>Улично-дорожная сеть и поселковый транспорт</w:t>
      </w:r>
      <w:r>
        <w:rPr>
          <w:noProof/>
        </w:rPr>
        <w:tab/>
      </w:r>
      <w:r>
        <w:rPr>
          <w:noProof/>
        </w:rPr>
        <w:fldChar w:fldCharType="begin"/>
      </w:r>
      <w:r>
        <w:rPr>
          <w:noProof/>
        </w:rPr>
        <w:instrText xml:space="preserve"> PAGEREF _Toc322505881 \h </w:instrText>
      </w:r>
      <w:r>
        <w:rPr>
          <w:noProof/>
        </w:rPr>
      </w:r>
      <w:r>
        <w:rPr>
          <w:noProof/>
        </w:rPr>
        <w:fldChar w:fldCharType="separate"/>
      </w:r>
      <w:r>
        <w:rPr>
          <w:noProof/>
        </w:rPr>
        <w:t>31</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1.10</w:t>
      </w:r>
      <w:r>
        <w:rPr>
          <w:rFonts w:ascii="Calibri" w:hAnsi="Calibri"/>
          <w:noProof/>
          <w:kern w:val="0"/>
          <w:sz w:val="22"/>
          <w:szCs w:val="22"/>
        </w:rPr>
        <w:tab/>
      </w:r>
      <w:r w:rsidRPr="003B4C6F">
        <w:rPr>
          <w:noProof/>
        </w:rPr>
        <w:t>Инженерное оборудование территории</w:t>
      </w:r>
      <w:r>
        <w:rPr>
          <w:noProof/>
        </w:rPr>
        <w:tab/>
      </w:r>
      <w:r>
        <w:rPr>
          <w:noProof/>
        </w:rPr>
        <w:fldChar w:fldCharType="begin"/>
      </w:r>
      <w:r>
        <w:rPr>
          <w:noProof/>
        </w:rPr>
        <w:instrText xml:space="preserve"> PAGEREF _Toc322505882 \h </w:instrText>
      </w:r>
      <w:r>
        <w:rPr>
          <w:noProof/>
        </w:rPr>
      </w:r>
      <w:r>
        <w:rPr>
          <w:noProof/>
        </w:rPr>
        <w:fldChar w:fldCharType="separate"/>
      </w:r>
      <w:r>
        <w:rPr>
          <w:noProof/>
        </w:rPr>
        <w:t>35</w:t>
      </w:r>
      <w:r>
        <w:rPr>
          <w:noProof/>
        </w:rPr>
        <w:fldChar w:fldCharType="end"/>
      </w:r>
    </w:p>
    <w:p w:rsidR="00AA5215" w:rsidRDefault="00AA5215">
      <w:pPr>
        <w:pStyle w:val="TOC3"/>
        <w:rPr>
          <w:rFonts w:ascii="Calibri" w:hAnsi="Calibri"/>
          <w:noProof/>
          <w:kern w:val="0"/>
          <w:sz w:val="22"/>
          <w:szCs w:val="22"/>
        </w:rPr>
      </w:pPr>
      <w:r w:rsidRPr="003B4C6F">
        <w:rPr>
          <w:noProof/>
          <w:kern w:val="32"/>
        </w:rPr>
        <w:t>1.10.1</w:t>
      </w:r>
      <w:r>
        <w:rPr>
          <w:rFonts w:ascii="Calibri" w:hAnsi="Calibri"/>
          <w:noProof/>
          <w:kern w:val="0"/>
          <w:sz w:val="22"/>
          <w:szCs w:val="22"/>
        </w:rPr>
        <w:tab/>
      </w:r>
      <w:r w:rsidRPr="003B4C6F">
        <w:rPr>
          <w:noProof/>
          <w:kern w:val="32"/>
        </w:rPr>
        <w:t>Водоснабжение</w:t>
      </w:r>
      <w:r>
        <w:rPr>
          <w:noProof/>
        </w:rPr>
        <w:tab/>
      </w:r>
      <w:r>
        <w:rPr>
          <w:noProof/>
        </w:rPr>
        <w:fldChar w:fldCharType="begin"/>
      </w:r>
      <w:r>
        <w:rPr>
          <w:noProof/>
        </w:rPr>
        <w:instrText xml:space="preserve"> PAGEREF _Toc322505883 \h </w:instrText>
      </w:r>
      <w:r>
        <w:rPr>
          <w:noProof/>
        </w:rPr>
      </w:r>
      <w:r>
        <w:rPr>
          <w:noProof/>
        </w:rPr>
        <w:fldChar w:fldCharType="separate"/>
      </w:r>
      <w:r>
        <w:rPr>
          <w:noProof/>
        </w:rPr>
        <w:t>35</w:t>
      </w:r>
      <w:r>
        <w:rPr>
          <w:noProof/>
        </w:rPr>
        <w:fldChar w:fldCharType="end"/>
      </w:r>
    </w:p>
    <w:p w:rsidR="00AA5215" w:rsidRDefault="00AA5215">
      <w:pPr>
        <w:pStyle w:val="TOC3"/>
        <w:rPr>
          <w:rFonts w:ascii="Calibri" w:hAnsi="Calibri"/>
          <w:noProof/>
          <w:kern w:val="0"/>
          <w:sz w:val="22"/>
          <w:szCs w:val="22"/>
        </w:rPr>
      </w:pPr>
      <w:r w:rsidRPr="003B4C6F">
        <w:rPr>
          <w:noProof/>
          <w:kern w:val="32"/>
        </w:rPr>
        <w:t>1.10.2</w:t>
      </w:r>
      <w:r>
        <w:rPr>
          <w:rFonts w:ascii="Calibri" w:hAnsi="Calibri"/>
          <w:noProof/>
          <w:kern w:val="0"/>
          <w:sz w:val="22"/>
          <w:szCs w:val="22"/>
        </w:rPr>
        <w:tab/>
      </w:r>
      <w:r w:rsidRPr="003B4C6F">
        <w:rPr>
          <w:noProof/>
          <w:kern w:val="32"/>
        </w:rPr>
        <w:t>Водоотведение</w:t>
      </w:r>
      <w:r>
        <w:rPr>
          <w:noProof/>
        </w:rPr>
        <w:tab/>
      </w:r>
      <w:r>
        <w:rPr>
          <w:noProof/>
        </w:rPr>
        <w:fldChar w:fldCharType="begin"/>
      </w:r>
      <w:r>
        <w:rPr>
          <w:noProof/>
        </w:rPr>
        <w:instrText xml:space="preserve"> PAGEREF _Toc322505884 \h </w:instrText>
      </w:r>
      <w:r>
        <w:rPr>
          <w:noProof/>
        </w:rPr>
      </w:r>
      <w:r>
        <w:rPr>
          <w:noProof/>
        </w:rPr>
        <w:fldChar w:fldCharType="separate"/>
      </w:r>
      <w:r>
        <w:rPr>
          <w:noProof/>
        </w:rPr>
        <w:t>37</w:t>
      </w:r>
      <w:r>
        <w:rPr>
          <w:noProof/>
        </w:rPr>
        <w:fldChar w:fldCharType="end"/>
      </w:r>
    </w:p>
    <w:p w:rsidR="00AA5215" w:rsidRDefault="00AA5215">
      <w:pPr>
        <w:pStyle w:val="TOC3"/>
        <w:rPr>
          <w:rFonts w:ascii="Calibri" w:hAnsi="Calibri"/>
          <w:noProof/>
          <w:kern w:val="0"/>
          <w:sz w:val="22"/>
          <w:szCs w:val="22"/>
        </w:rPr>
      </w:pPr>
      <w:r w:rsidRPr="003B4C6F">
        <w:rPr>
          <w:noProof/>
          <w:kern w:val="32"/>
        </w:rPr>
        <w:t>1.10.3</w:t>
      </w:r>
      <w:r>
        <w:rPr>
          <w:rFonts w:ascii="Calibri" w:hAnsi="Calibri"/>
          <w:noProof/>
          <w:kern w:val="0"/>
          <w:sz w:val="22"/>
          <w:szCs w:val="22"/>
        </w:rPr>
        <w:tab/>
      </w:r>
      <w:r w:rsidRPr="003B4C6F">
        <w:rPr>
          <w:noProof/>
          <w:kern w:val="32"/>
        </w:rPr>
        <w:t>Теплоснабжение</w:t>
      </w:r>
      <w:r>
        <w:rPr>
          <w:noProof/>
        </w:rPr>
        <w:tab/>
      </w:r>
      <w:r>
        <w:rPr>
          <w:noProof/>
        </w:rPr>
        <w:fldChar w:fldCharType="begin"/>
      </w:r>
      <w:r>
        <w:rPr>
          <w:noProof/>
        </w:rPr>
        <w:instrText xml:space="preserve"> PAGEREF _Toc322505885 \h </w:instrText>
      </w:r>
      <w:r>
        <w:rPr>
          <w:noProof/>
        </w:rPr>
      </w:r>
      <w:r>
        <w:rPr>
          <w:noProof/>
        </w:rPr>
        <w:fldChar w:fldCharType="separate"/>
      </w:r>
      <w:r>
        <w:rPr>
          <w:noProof/>
        </w:rPr>
        <w:t>37</w:t>
      </w:r>
      <w:r>
        <w:rPr>
          <w:noProof/>
        </w:rPr>
        <w:fldChar w:fldCharType="end"/>
      </w:r>
    </w:p>
    <w:p w:rsidR="00AA5215" w:rsidRDefault="00AA5215">
      <w:pPr>
        <w:pStyle w:val="TOC3"/>
        <w:rPr>
          <w:rFonts w:ascii="Calibri" w:hAnsi="Calibri"/>
          <w:noProof/>
          <w:kern w:val="0"/>
          <w:sz w:val="22"/>
          <w:szCs w:val="22"/>
        </w:rPr>
      </w:pPr>
      <w:r w:rsidRPr="003B4C6F">
        <w:rPr>
          <w:noProof/>
          <w:kern w:val="32"/>
        </w:rPr>
        <w:t>1.10.4</w:t>
      </w:r>
      <w:r>
        <w:rPr>
          <w:rFonts w:ascii="Calibri" w:hAnsi="Calibri"/>
          <w:noProof/>
          <w:kern w:val="0"/>
          <w:sz w:val="22"/>
          <w:szCs w:val="22"/>
        </w:rPr>
        <w:tab/>
      </w:r>
      <w:r w:rsidRPr="003B4C6F">
        <w:rPr>
          <w:noProof/>
          <w:kern w:val="32"/>
        </w:rPr>
        <w:t>Газоснабжение</w:t>
      </w:r>
      <w:r>
        <w:rPr>
          <w:noProof/>
        </w:rPr>
        <w:tab/>
      </w:r>
      <w:r>
        <w:rPr>
          <w:noProof/>
        </w:rPr>
        <w:fldChar w:fldCharType="begin"/>
      </w:r>
      <w:r>
        <w:rPr>
          <w:noProof/>
        </w:rPr>
        <w:instrText xml:space="preserve"> PAGEREF _Toc322505886 \h </w:instrText>
      </w:r>
      <w:r>
        <w:rPr>
          <w:noProof/>
        </w:rPr>
      </w:r>
      <w:r>
        <w:rPr>
          <w:noProof/>
        </w:rPr>
        <w:fldChar w:fldCharType="separate"/>
      </w:r>
      <w:r>
        <w:rPr>
          <w:noProof/>
        </w:rPr>
        <w:t>38</w:t>
      </w:r>
      <w:r>
        <w:rPr>
          <w:noProof/>
        </w:rPr>
        <w:fldChar w:fldCharType="end"/>
      </w:r>
    </w:p>
    <w:p w:rsidR="00AA5215" w:rsidRDefault="00AA5215">
      <w:pPr>
        <w:pStyle w:val="TOC3"/>
        <w:rPr>
          <w:rFonts w:ascii="Calibri" w:hAnsi="Calibri"/>
          <w:noProof/>
          <w:kern w:val="0"/>
          <w:sz w:val="22"/>
          <w:szCs w:val="22"/>
        </w:rPr>
      </w:pPr>
      <w:r w:rsidRPr="003B4C6F">
        <w:rPr>
          <w:noProof/>
          <w:kern w:val="32"/>
        </w:rPr>
        <w:t>1.10.5</w:t>
      </w:r>
      <w:r>
        <w:rPr>
          <w:rFonts w:ascii="Calibri" w:hAnsi="Calibri"/>
          <w:noProof/>
          <w:kern w:val="0"/>
          <w:sz w:val="22"/>
          <w:szCs w:val="22"/>
        </w:rPr>
        <w:tab/>
      </w:r>
      <w:r w:rsidRPr="003B4C6F">
        <w:rPr>
          <w:noProof/>
          <w:kern w:val="32"/>
        </w:rPr>
        <w:t>Электроснабжение</w:t>
      </w:r>
      <w:r>
        <w:rPr>
          <w:noProof/>
        </w:rPr>
        <w:tab/>
      </w:r>
      <w:r>
        <w:rPr>
          <w:noProof/>
        </w:rPr>
        <w:fldChar w:fldCharType="begin"/>
      </w:r>
      <w:r>
        <w:rPr>
          <w:noProof/>
        </w:rPr>
        <w:instrText xml:space="preserve"> PAGEREF _Toc322505887 \h </w:instrText>
      </w:r>
      <w:r>
        <w:rPr>
          <w:noProof/>
        </w:rPr>
      </w:r>
      <w:r>
        <w:rPr>
          <w:noProof/>
        </w:rPr>
        <w:fldChar w:fldCharType="separate"/>
      </w:r>
      <w:r>
        <w:rPr>
          <w:noProof/>
        </w:rPr>
        <w:t>38</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1.10.6</w:t>
      </w:r>
      <w:r>
        <w:rPr>
          <w:rFonts w:ascii="Calibri" w:hAnsi="Calibri"/>
          <w:noProof/>
          <w:kern w:val="0"/>
          <w:sz w:val="22"/>
          <w:szCs w:val="22"/>
        </w:rPr>
        <w:tab/>
      </w:r>
      <w:r w:rsidRPr="003B4C6F">
        <w:rPr>
          <w:noProof/>
        </w:rPr>
        <w:t>Связь. Радиовещание. Телевидение</w:t>
      </w:r>
      <w:r>
        <w:rPr>
          <w:noProof/>
        </w:rPr>
        <w:tab/>
      </w:r>
      <w:r>
        <w:rPr>
          <w:noProof/>
        </w:rPr>
        <w:fldChar w:fldCharType="begin"/>
      </w:r>
      <w:r>
        <w:rPr>
          <w:noProof/>
        </w:rPr>
        <w:instrText xml:space="preserve"> PAGEREF _Toc322505888 \h </w:instrText>
      </w:r>
      <w:r>
        <w:rPr>
          <w:noProof/>
        </w:rPr>
      </w:r>
      <w:r>
        <w:rPr>
          <w:noProof/>
        </w:rPr>
        <w:fldChar w:fldCharType="separate"/>
      </w:r>
      <w:r>
        <w:rPr>
          <w:noProof/>
        </w:rPr>
        <w:t>39</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1.11</w:t>
      </w:r>
      <w:r>
        <w:rPr>
          <w:rFonts w:ascii="Calibri" w:hAnsi="Calibri"/>
          <w:noProof/>
          <w:kern w:val="0"/>
          <w:sz w:val="22"/>
          <w:szCs w:val="22"/>
        </w:rPr>
        <w:tab/>
      </w:r>
      <w:r w:rsidRPr="003B4C6F">
        <w:rPr>
          <w:noProof/>
        </w:rPr>
        <w:t>Зеленые насаждения общего пользования</w:t>
      </w:r>
      <w:r>
        <w:rPr>
          <w:noProof/>
        </w:rPr>
        <w:tab/>
      </w:r>
      <w:r>
        <w:rPr>
          <w:noProof/>
        </w:rPr>
        <w:fldChar w:fldCharType="begin"/>
      </w:r>
      <w:r>
        <w:rPr>
          <w:noProof/>
        </w:rPr>
        <w:instrText xml:space="preserve"> PAGEREF _Toc322505889 \h </w:instrText>
      </w:r>
      <w:r>
        <w:rPr>
          <w:noProof/>
        </w:rPr>
      </w:r>
      <w:r>
        <w:rPr>
          <w:noProof/>
        </w:rPr>
        <w:fldChar w:fldCharType="separate"/>
      </w:r>
      <w:r>
        <w:rPr>
          <w:noProof/>
        </w:rPr>
        <w:t>40</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1.12</w:t>
      </w:r>
      <w:r>
        <w:rPr>
          <w:rFonts w:ascii="Calibri" w:hAnsi="Calibri"/>
          <w:noProof/>
          <w:kern w:val="0"/>
          <w:sz w:val="22"/>
          <w:szCs w:val="22"/>
        </w:rPr>
        <w:tab/>
      </w:r>
      <w:r w:rsidRPr="003B4C6F">
        <w:rPr>
          <w:noProof/>
        </w:rPr>
        <w:t>Санитарная очистка территории</w:t>
      </w:r>
      <w:r>
        <w:rPr>
          <w:noProof/>
        </w:rPr>
        <w:tab/>
      </w:r>
      <w:r>
        <w:rPr>
          <w:noProof/>
        </w:rPr>
        <w:fldChar w:fldCharType="begin"/>
      </w:r>
      <w:r>
        <w:rPr>
          <w:noProof/>
        </w:rPr>
        <w:instrText xml:space="preserve"> PAGEREF _Toc322505890 \h </w:instrText>
      </w:r>
      <w:r>
        <w:rPr>
          <w:noProof/>
        </w:rPr>
      </w:r>
      <w:r>
        <w:rPr>
          <w:noProof/>
        </w:rPr>
        <w:fldChar w:fldCharType="separate"/>
      </w:r>
      <w:r>
        <w:rPr>
          <w:noProof/>
        </w:rPr>
        <w:t>41</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1.13</w:t>
      </w:r>
      <w:r>
        <w:rPr>
          <w:rFonts w:ascii="Calibri" w:hAnsi="Calibri"/>
          <w:noProof/>
          <w:kern w:val="0"/>
          <w:sz w:val="22"/>
          <w:szCs w:val="22"/>
        </w:rPr>
        <w:tab/>
      </w:r>
      <w:r w:rsidRPr="003B4C6F">
        <w:rPr>
          <w:noProof/>
        </w:rPr>
        <w:t>Оценка санитарно-экологического состояния окружающей среды</w:t>
      </w:r>
      <w:r>
        <w:rPr>
          <w:noProof/>
        </w:rPr>
        <w:tab/>
      </w:r>
      <w:r>
        <w:rPr>
          <w:noProof/>
        </w:rPr>
        <w:fldChar w:fldCharType="begin"/>
      </w:r>
      <w:r>
        <w:rPr>
          <w:noProof/>
        </w:rPr>
        <w:instrText xml:space="preserve"> PAGEREF _Toc322505891 \h </w:instrText>
      </w:r>
      <w:r>
        <w:rPr>
          <w:noProof/>
        </w:rPr>
      </w:r>
      <w:r>
        <w:rPr>
          <w:noProof/>
        </w:rPr>
        <w:fldChar w:fldCharType="separate"/>
      </w:r>
      <w:r>
        <w:rPr>
          <w:noProof/>
        </w:rPr>
        <w:t>41</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1.14</w:t>
      </w:r>
      <w:r>
        <w:rPr>
          <w:rFonts w:ascii="Calibri" w:hAnsi="Calibri"/>
          <w:noProof/>
          <w:kern w:val="0"/>
          <w:sz w:val="22"/>
          <w:szCs w:val="22"/>
        </w:rPr>
        <w:tab/>
      </w:r>
      <w:r w:rsidRPr="003B4C6F">
        <w:rPr>
          <w:noProof/>
        </w:rPr>
        <w:t>Зоны с особыми условиями использования территорий</w:t>
      </w:r>
      <w:r>
        <w:rPr>
          <w:noProof/>
        </w:rPr>
        <w:tab/>
      </w:r>
      <w:r>
        <w:rPr>
          <w:noProof/>
        </w:rPr>
        <w:fldChar w:fldCharType="begin"/>
      </w:r>
      <w:r>
        <w:rPr>
          <w:noProof/>
        </w:rPr>
        <w:instrText xml:space="preserve"> PAGEREF _Toc322505892 \h </w:instrText>
      </w:r>
      <w:r>
        <w:rPr>
          <w:noProof/>
        </w:rPr>
      </w:r>
      <w:r>
        <w:rPr>
          <w:noProof/>
        </w:rPr>
        <w:fldChar w:fldCharType="separate"/>
      </w:r>
      <w:r>
        <w:rPr>
          <w:noProof/>
        </w:rPr>
        <w:t>43</w:t>
      </w:r>
      <w:r>
        <w:rPr>
          <w:noProof/>
        </w:rPr>
        <w:fldChar w:fldCharType="end"/>
      </w:r>
    </w:p>
    <w:p w:rsidR="00AA5215" w:rsidRDefault="00AA5215">
      <w:pPr>
        <w:pStyle w:val="TOC3"/>
        <w:rPr>
          <w:rFonts w:ascii="Calibri" w:hAnsi="Calibri"/>
          <w:noProof/>
          <w:kern w:val="0"/>
          <w:sz w:val="22"/>
          <w:szCs w:val="22"/>
        </w:rPr>
      </w:pPr>
      <w:r w:rsidRPr="003B4C6F">
        <w:rPr>
          <w:noProof/>
          <w:kern w:val="32"/>
        </w:rPr>
        <w:t>1.14.1</w:t>
      </w:r>
      <w:r>
        <w:rPr>
          <w:rFonts w:ascii="Calibri" w:hAnsi="Calibri"/>
          <w:noProof/>
          <w:kern w:val="0"/>
          <w:sz w:val="22"/>
          <w:szCs w:val="22"/>
        </w:rPr>
        <w:tab/>
      </w:r>
      <w:r w:rsidRPr="003B4C6F">
        <w:rPr>
          <w:noProof/>
          <w:kern w:val="32"/>
        </w:rPr>
        <w:t>Зоны охраны объектов культурного наследия</w:t>
      </w:r>
      <w:r>
        <w:rPr>
          <w:noProof/>
        </w:rPr>
        <w:tab/>
      </w:r>
      <w:r>
        <w:rPr>
          <w:noProof/>
        </w:rPr>
        <w:fldChar w:fldCharType="begin"/>
      </w:r>
      <w:r>
        <w:rPr>
          <w:noProof/>
        </w:rPr>
        <w:instrText xml:space="preserve"> PAGEREF _Toc322505893 \h </w:instrText>
      </w:r>
      <w:r>
        <w:rPr>
          <w:noProof/>
        </w:rPr>
      </w:r>
      <w:r>
        <w:rPr>
          <w:noProof/>
        </w:rPr>
        <w:fldChar w:fldCharType="separate"/>
      </w:r>
      <w:r>
        <w:rPr>
          <w:noProof/>
        </w:rPr>
        <w:t>44</w:t>
      </w:r>
      <w:r>
        <w:rPr>
          <w:noProof/>
        </w:rPr>
        <w:fldChar w:fldCharType="end"/>
      </w:r>
    </w:p>
    <w:p w:rsidR="00AA5215" w:rsidRDefault="00AA5215">
      <w:pPr>
        <w:pStyle w:val="TOC3"/>
        <w:rPr>
          <w:rFonts w:ascii="Calibri" w:hAnsi="Calibri"/>
          <w:noProof/>
          <w:kern w:val="0"/>
          <w:sz w:val="22"/>
          <w:szCs w:val="22"/>
        </w:rPr>
      </w:pPr>
      <w:r w:rsidRPr="003B4C6F">
        <w:rPr>
          <w:noProof/>
          <w:kern w:val="32"/>
        </w:rPr>
        <w:t>1.14.2</w:t>
      </w:r>
      <w:r>
        <w:rPr>
          <w:rFonts w:ascii="Calibri" w:hAnsi="Calibri"/>
          <w:noProof/>
          <w:kern w:val="0"/>
          <w:sz w:val="22"/>
          <w:szCs w:val="22"/>
        </w:rPr>
        <w:tab/>
      </w:r>
      <w:r w:rsidRPr="003B4C6F">
        <w:rPr>
          <w:noProof/>
          <w:kern w:val="32"/>
        </w:rPr>
        <w:t>Водоохранные зоны и прибрежно-защитные полосы</w:t>
      </w:r>
      <w:r>
        <w:rPr>
          <w:noProof/>
        </w:rPr>
        <w:tab/>
      </w:r>
      <w:r>
        <w:rPr>
          <w:noProof/>
        </w:rPr>
        <w:fldChar w:fldCharType="begin"/>
      </w:r>
      <w:r>
        <w:rPr>
          <w:noProof/>
        </w:rPr>
        <w:instrText xml:space="preserve"> PAGEREF _Toc322505894 \h </w:instrText>
      </w:r>
      <w:r>
        <w:rPr>
          <w:noProof/>
        </w:rPr>
      </w:r>
      <w:r>
        <w:rPr>
          <w:noProof/>
        </w:rPr>
        <w:fldChar w:fldCharType="separate"/>
      </w:r>
      <w:r>
        <w:rPr>
          <w:noProof/>
        </w:rPr>
        <w:t>44</w:t>
      </w:r>
      <w:r>
        <w:rPr>
          <w:noProof/>
        </w:rPr>
        <w:fldChar w:fldCharType="end"/>
      </w:r>
    </w:p>
    <w:p w:rsidR="00AA5215" w:rsidRDefault="00AA5215">
      <w:pPr>
        <w:pStyle w:val="TOC3"/>
        <w:rPr>
          <w:rFonts w:ascii="Calibri" w:hAnsi="Calibri"/>
          <w:noProof/>
          <w:kern w:val="0"/>
          <w:sz w:val="22"/>
          <w:szCs w:val="22"/>
        </w:rPr>
      </w:pPr>
      <w:r w:rsidRPr="003B4C6F">
        <w:rPr>
          <w:noProof/>
          <w:kern w:val="32"/>
        </w:rPr>
        <w:t>1.14.3</w:t>
      </w:r>
      <w:r>
        <w:rPr>
          <w:rFonts w:ascii="Calibri" w:hAnsi="Calibri"/>
          <w:noProof/>
          <w:kern w:val="0"/>
          <w:sz w:val="22"/>
          <w:szCs w:val="22"/>
        </w:rPr>
        <w:tab/>
      </w:r>
      <w:r w:rsidRPr="003B4C6F">
        <w:rPr>
          <w:noProof/>
          <w:kern w:val="32"/>
        </w:rPr>
        <w:t>Зоны санитарной охраны источников питьевого водоснабжения</w:t>
      </w:r>
      <w:r>
        <w:rPr>
          <w:noProof/>
        </w:rPr>
        <w:tab/>
      </w:r>
      <w:r>
        <w:rPr>
          <w:noProof/>
        </w:rPr>
        <w:fldChar w:fldCharType="begin"/>
      </w:r>
      <w:r>
        <w:rPr>
          <w:noProof/>
        </w:rPr>
        <w:instrText xml:space="preserve"> PAGEREF _Toc322505895 \h </w:instrText>
      </w:r>
      <w:r>
        <w:rPr>
          <w:noProof/>
        </w:rPr>
      </w:r>
      <w:r>
        <w:rPr>
          <w:noProof/>
        </w:rPr>
        <w:fldChar w:fldCharType="separate"/>
      </w:r>
      <w:r>
        <w:rPr>
          <w:noProof/>
        </w:rPr>
        <w:t>46</w:t>
      </w:r>
      <w:r>
        <w:rPr>
          <w:noProof/>
        </w:rPr>
        <w:fldChar w:fldCharType="end"/>
      </w:r>
    </w:p>
    <w:p w:rsidR="00AA5215" w:rsidRDefault="00AA5215">
      <w:pPr>
        <w:pStyle w:val="TOC3"/>
        <w:rPr>
          <w:rFonts w:ascii="Calibri" w:hAnsi="Calibri"/>
          <w:noProof/>
          <w:kern w:val="0"/>
          <w:sz w:val="22"/>
          <w:szCs w:val="22"/>
        </w:rPr>
      </w:pPr>
      <w:r w:rsidRPr="003B4C6F">
        <w:rPr>
          <w:noProof/>
          <w:kern w:val="32"/>
        </w:rPr>
        <w:t>1.14.4</w:t>
      </w:r>
      <w:r>
        <w:rPr>
          <w:rFonts w:ascii="Calibri" w:hAnsi="Calibri"/>
          <w:noProof/>
          <w:kern w:val="0"/>
          <w:sz w:val="22"/>
          <w:szCs w:val="22"/>
        </w:rPr>
        <w:tab/>
      </w:r>
      <w:r w:rsidRPr="003B4C6F">
        <w:rPr>
          <w:noProof/>
          <w:kern w:val="32"/>
        </w:rPr>
        <w:t>Санитарно-защитные зоны</w:t>
      </w:r>
      <w:r>
        <w:rPr>
          <w:noProof/>
        </w:rPr>
        <w:tab/>
      </w:r>
      <w:r>
        <w:rPr>
          <w:noProof/>
        </w:rPr>
        <w:fldChar w:fldCharType="begin"/>
      </w:r>
      <w:r>
        <w:rPr>
          <w:noProof/>
        </w:rPr>
        <w:instrText xml:space="preserve"> PAGEREF _Toc322505896 \h </w:instrText>
      </w:r>
      <w:r>
        <w:rPr>
          <w:noProof/>
        </w:rPr>
      </w:r>
      <w:r>
        <w:rPr>
          <w:noProof/>
        </w:rPr>
        <w:fldChar w:fldCharType="separate"/>
      </w:r>
      <w:r>
        <w:rPr>
          <w:noProof/>
        </w:rPr>
        <w:t>50</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1.15</w:t>
      </w:r>
      <w:r>
        <w:rPr>
          <w:rFonts w:ascii="Calibri" w:hAnsi="Calibri"/>
          <w:noProof/>
          <w:kern w:val="0"/>
          <w:sz w:val="22"/>
          <w:szCs w:val="22"/>
        </w:rPr>
        <w:tab/>
      </w:r>
      <w:r w:rsidRPr="003B4C6F">
        <w:rPr>
          <w:noProof/>
        </w:rPr>
        <w:t>Комплексная оценка условий развития территорий. Проблемы и приоритеты развития территорий</w:t>
      </w:r>
      <w:r>
        <w:rPr>
          <w:noProof/>
        </w:rPr>
        <w:tab/>
      </w:r>
      <w:r>
        <w:rPr>
          <w:noProof/>
        </w:rPr>
        <w:fldChar w:fldCharType="begin"/>
      </w:r>
      <w:r>
        <w:rPr>
          <w:noProof/>
        </w:rPr>
        <w:instrText xml:space="preserve"> PAGEREF _Toc322505897 \h </w:instrText>
      </w:r>
      <w:r>
        <w:rPr>
          <w:noProof/>
        </w:rPr>
      </w:r>
      <w:r>
        <w:rPr>
          <w:noProof/>
        </w:rPr>
        <w:fldChar w:fldCharType="separate"/>
      </w:r>
      <w:r>
        <w:rPr>
          <w:noProof/>
        </w:rPr>
        <w:t>53</w:t>
      </w:r>
      <w:r>
        <w:rPr>
          <w:noProof/>
        </w:rPr>
        <w:fldChar w:fldCharType="end"/>
      </w:r>
    </w:p>
    <w:p w:rsidR="00AA5215" w:rsidRDefault="00AA5215">
      <w:pPr>
        <w:pStyle w:val="TOC1"/>
        <w:rPr>
          <w:rFonts w:ascii="Calibri" w:hAnsi="Calibri"/>
          <w:bCs w:val="0"/>
          <w:kern w:val="0"/>
          <w:sz w:val="22"/>
          <w:szCs w:val="22"/>
        </w:rPr>
      </w:pPr>
      <w:r w:rsidRPr="003B4C6F">
        <w:t>2</w:t>
      </w:r>
      <w:r>
        <w:rPr>
          <w:rFonts w:ascii="Calibri" w:hAnsi="Calibri"/>
          <w:bCs w:val="0"/>
          <w:kern w:val="0"/>
          <w:sz w:val="22"/>
          <w:szCs w:val="22"/>
        </w:rPr>
        <w:tab/>
      </w:r>
      <w:r w:rsidRPr="003B4C6F">
        <w:t>ОБОСНОВАНИЕ ВЫБРАННОГО ВАРИАНТА РАЗВИТИЯ ПОСЕЛКА ТЁТКИНО</w:t>
      </w:r>
      <w:r>
        <w:tab/>
      </w:r>
      <w:r>
        <w:fldChar w:fldCharType="begin"/>
      </w:r>
      <w:r>
        <w:instrText xml:space="preserve"> PAGEREF _Toc322505898 \h </w:instrText>
      </w:r>
      <w:r>
        <w:fldChar w:fldCharType="separate"/>
      </w:r>
      <w:r>
        <w:t>56</w:t>
      </w:r>
      <w:r>
        <w:fldChar w:fldCharType="end"/>
      </w:r>
    </w:p>
    <w:p w:rsidR="00AA5215" w:rsidRDefault="00AA5215">
      <w:pPr>
        <w:pStyle w:val="TOC1"/>
        <w:rPr>
          <w:rFonts w:ascii="Calibri" w:hAnsi="Calibri"/>
          <w:bCs w:val="0"/>
          <w:kern w:val="0"/>
          <w:sz w:val="22"/>
          <w:szCs w:val="22"/>
        </w:rPr>
      </w:pPr>
      <w:r w:rsidRPr="003B4C6F">
        <w:t>3</w:t>
      </w:r>
      <w:r>
        <w:rPr>
          <w:rFonts w:ascii="Calibri" w:hAnsi="Calibri"/>
          <w:bCs w:val="0"/>
          <w:kern w:val="0"/>
          <w:sz w:val="22"/>
          <w:szCs w:val="22"/>
        </w:rPr>
        <w:tab/>
      </w:r>
      <w:r w:rsidRPr="003B4C6F">
        <w:t>ОЦЕНКА ВОЗМОЖНОГО ВЛИЯНИЯ ПЛАНИРУЕМЫХ ДЛЯ РАЗМЕЩЕНИЯ ОБЪЕКТОВ МЕСТНОГО ЗНАЧЕНИЯ НА КОМПЛЕКСНОЕ РАЗВИТИЕ ТЕРРИТОРИЙ</w:t>
      </w:r>
      <w:r>
        <w:tab/>
      </w:r>
      <w:r>
        <w:fldChar w:fldCharType="begin"/>
      </w:r>
      <w:r>
        <w:instrText xml:space="preserve"> PAGEREF _Toc322505899 \h </w:instrText>
      </w:r>
      <w:r>
        <w:fldChar w:fldCharType="separate"/>
      </w:r>
      <w:r>
        <w:t>58</w:t>
      </w:r>
      <w:r>
        <w:fldChar w:fldCharType="end"/>
      </w:r>
    </w:p>
    <w:p w:rsidR="00AA5215" w:rsidRDefault="00AA5215">
      <w:pPr>
        <w:pStyle w:val="TOC1"/>
        <w:rPr>
          <w:rFonts w:ascii="Calibri" w:hAnsi="Calibri"/>
          <w:bCs w:val="0"/>
          <w:kern w:val="0"/>
          <w:sz w:val="22"/>
          <w:szCs w:val="22"/>
        </w:rPr>
      </w:pPr>
      <w:r w:rsidRPr="003B4C6F">
        <w:t>4</w:t>
      </w:r>
      <w:r>
        <w:rPr>
          <w:rFonts w:ascii="Calibri" w:hAnsi="Calibri"/>
          <w:bCs w:val="0"/>
          <w:kern w:val="0"/>
          <w:sz w:val="22"/>
          <w:szCs w:val="22"/>
        </w:rPr>
        <w:tab/>
      </w:r>
      <w:r w:rsidRPr="003B4C6F">
        <w:t>ОБОСНОВАНИЕ ПРЕДЛОЖЕНИЙ ПО ТЕРРИТОРИАЛЬНОМУ ПЛАНИРОВАНИЮ, ЭТАПЫ ИХ РЕАЛИЗАЦИИ</w:t>
      </w:r>
      <w:r>
        <w:tab/>
      </w:r>
      <w:r>
        <w:fldChar w:fldCharType="begin"/>
      </w:r>
      <w:r>
        <w:instrText xml:space="preserve"> PAGEREF _Toc322505900 \h </w:instrText>
      </w:r>
      <w:r>
        <w:fldChar w:fldCharType="separate"/>
      </w:r>
      <w:r>
        <w:t>60</w:t>
      </w:r>
      <w:r>
        <w:fldChar w:fldCharType="end"/>
      </w:r>
    </w:p>
    <w:p w:rsidR="00AA5215" w:rsidRDefault="00AA5215">
      <w:pPr>
        <w:pStyle w:val="TOC2"/>
        <w:tabs>
          <w:tab w:val="left" w:pos="1134"/>
        </w:tabs>
        <w:rPr>
          <w:rFonts w:ascii="Calibri" w:hAnsi="Calibri"/>
          <w:noProof/>
          <w:kern w:val="0"/>
          <w:sz w:val="22"/>
          <w:szCs w:val="22"/>
        </w:rPr>
      </w:pPr>
      <w:r w:rsidRPr="00081DD5">
        <w:rPr>
          <w:noProof/>
        </w:rPr>
        <w:t>4.1</w:t>
      </w:r>
      <w:r w:rsidRPr="00081DD5">
        <w:rPr>
          <w:rFonts w:ascii="Calibri" w:hAnsi="Calibri"/>
          <w:noProof/>
          <w:kern w:val="0"/>
          <w:sz w:val="22"/>
          <w:szCs w:val="22"/>
        </w:rPr>
        <w:tab/>
      </w:r>
      <w:r w:rsidRPr="00081DD5">
        <w:rPr>
          <w:bCs/>
          <w:iCs/>
          <w:noProof/>
        </w:rPr>
        <w:t>Сведения о программах комплексного социально- экономического развития муниципального образования</w:t>
      </w:r>
      <w:r>
        <w:rPr>
          <w:noProof/>
        </w:rPr>
        <w:tab/>
      </w:r>
      <w:r>
        <w:rPr>
          <w:noProof/>
        </w:rPr>
        <w:fldChar w:fldCharType="begin"/>
      </w:r>
      <w:r>
        <w:rPr>
          <w:noProof/>
        </w:rPr>
        <w:instrText xml:space="preserve"> PAGEREF _Toc322505901 \h </w:instrText>
      </w:r>
      <w:r>
        <w:rPr>
          <w:noProof/>
        </w:rPr>
      </w:r>
      <w:r>
        <w:rPr>
          <w:noProof/>
        </w:rPr>
        <w:fldChar w:fldCharType="separate"/>
      </w:r>
      <w:r>
        <w:rPr>
          <w:noProof/>
        </w:rPr>
        <w:t>60</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4.2</w:t>
      </w:r>
      <w:r>
        <w:rPr>
          <w:rFonts w:ascii="Calibri" w:hAnsi="Calibri"/>
          <w:noProof/>
          <w:kern w:val="0"/>
          <w:sz w:val="22"/>
          <w:szCs w:val="22"/>
        </w:rPr>
        <w:tab/>
      </w:r>
      <w:r w:rsidRPr="003B4C6F">
        <w:rPr>
          <w:noProof/>
        </w:rPr>
        <w:t>Перспективы развития социально-экономической сферы</w:t>
      </w:r>
      <w:r>
        <w:rPr>
          <w:noProof/>
        </w:rPr>
        <w:tab/>
      </w:r>
      <w:r>
        <w:rPr>
          <w:noProof/>
        </w:rPr>
        <w:fldChar w:fldCharType="begin"/>
      </w:r>
      <w:r>
        <w:rPr>
          <w:noProof/>
        </w:rPr>
        <w:instrText xml:space="preserve"> PAGEREF _Toc322505902 \h </w:instrText>
      </w:r>
      <w:r>
        <w:rPr>
          <w:noProof/>
        </w:rPr>
      </w:r>
      <w:r>
        <w:rPr>
          <w:noProof/>
        </w:rPr>
        <w:fldChar w:fldCharType="separate"/>
      </w:r>
      <w:r>
        <w:rPr>
          <w:noProof/>
        </w:rPr>
        <w:t>60</w:t>
      </w:r>
      <w:r>
        <w:rPr>
          <w:noProof/>
        </w:rPr>
        <w:fldChar w:fldCharType="end"/>
      </w:r>
    </w:p>
    <w:p w:rsidR="00AA5215" w:rsidRDefault="00AA5215">
      <w:pPr>
        <w:pStyle w:val="TOC3"/>
        <w:rPr>
          <w:rFonts w:ascii="Calibri" w:hAnsi="Calibri"/>
          <w:noProof/>
          <w:kern w:val="0"/>
          <w:sz w:val="22"/>
          <w:szCs w:val="22"/>
        </w:rPr>
      </w:pPr>
      <w:r w:rsidRPr="003B4C6F">
        <w:rPr>
          <w:noProof/>
          <w:kern w:val="32"/>
        </w:rPr>
        <w:t>4.2.1</w:t>
      </w:r>
      <w:r>
        <w:rPr>
          <w:rFonts w:ascii="Calibri" w:hAnsi="Calibri"/>
          <w:noProof/>
          <w:kern w:val="0"/>
          <w:sz w:val="22"/>
          <w:szCs w:val="22"/>
        </w:rPr>
        <w:tab/>
      </w:r>
      <w:r w:rsidRPr="003B4C6F">
        <w:rPr>
          <w:noProof/>
          <w:kern w:val="32"/>
        </w:rPr>
        <w:t>Промышленность</w:t>
      </w:r>
      <w:r>
        <w:rPr>
          <w:noProof/>
        </w:rPr>
        <w:tab/>
      </w:r>
      <w:r>
        <w:rPr>
          <w:noProof/>
        </w:rPr>
        <w:fldChar w:fldCharType="begin"/>
      </w:r>
      <w:r>
        <w:rPr>
          <w:noProof/>
        </w:rPr>
        <w:instrText xml:space="preserve"> PAGEREF _Toc322505903 \h </w:instrText>
      </w:r>
      <w:r>
        <w:rPr>
          <w:noProof/>
        </w:rPr>
      </w:r>
      <w:r>
        <w:rPr>
          <w:noProof/>
        </w:rPr>
        <w:fldChar w:fldCharType="separate"/>
      </w:r>
      <w:r>
        <w:rPr>
          <w:noProof/>
        </w:rPr>
        <w:t>60</w:t>
      </w:r>
      <w:r>
        <w:rPr>
          <w:noProof/>
        </w:rPr>
        <w:fldChar w:fldCharType="end"/>
      </w:r>
    </w:p>
    <w:p w:rsidR="00AA5215" w:rsidRDefault="00AA5215">
      <w:pPr>
        <w:pStyle w:val="TOC3"/>
        <w:rPr>
          <w:rFonts w:ascii="Calibri" w:hAnsi="Calibri"/>
          <w:noProof/>
          <w:kern w:val="0"/>
          <w:sz w:val="22"/>
          <w:szCs w:val="22"/>
        </w:rPr>
      </w:pPr>
      <w:r w:rsidRPr="003B4C6F">
        <w:rPr>
          <w:noProof/>
          <w:kern w:val="32"/>
        </w:rPr>
        <w:t>4.2.2</w:t>
      </w:r>
      <w:r>
        <w:rPr>
          <w:rFonts w:ascii="Calibri" w:hAnsi="Calibri"/>
          <w:noProof/>
          <w:kern w:val="0"/>
          <w:sz w:val="22"/>
          <w:szCs w:val="22"/>
        </w:rPr>
        <w:tab/>
      </w:r>
      <w:r w:rsidRPr="003B4C6F">
        <w:rPr>
          <w:noProof/>
          <w:kern w:val="32"/>
        </w:rPr>
        <w:t>Прогноз численности населения</w:t>
      </w:r>
      <w:r>
        <w:rPr>
          <w:noProof/>
        </w:rPr>
        <w:tab/>
      </w:r>
      <w:r>
        <w:rPr>
          <w:noProof/>
        </w:rPr>
        <w:fldChar w:fldCharType="begin"/>
      </w:r>
      <w:r>
        <w:rPr>
          <w:noProof/>
        </w:rPr>
        <w:instrText xml:space="preserve"> PAGEREF _Toc322505904 \h </w:instrText>
      </w:r>
      <w:r>
        <w:rPr>
          <w:noProof/>
        </w:rPr>
      </w:r>
      <w:r>
        <w:rPr>
          <w:noProof/>
        </w:rPr>
        <w:fldChar w:fldCharType="separate"/>
      </w:r>
      <w:r>
        <w:rPr>
          <w:noProof/>
        </w:rPr>
        <w:t>62</w:t>
      </w:r>
      <w:r>
        <w:rPr>
          <w:noProof/>
        </w:rPr>
        <w:fldChar w:fldCharType="end"/>
      </w:r>
    </w:p>
    <w:p w:rsidR="00AA5215" w:rsidRDefault="00AA5215">
      <w:pPr>
        <w:pStyle w:val="TOC3"/>
        <w:rPr>
          <w:rFonts w:ascii="Calibri" w:hAnsi="Calibri"/>
          <w:noProof/>
          <w:kern w:val="0"/>
          <w:sz w:val="22"/>
          <w:szCs w:val="22"/>
        </w:rPr>
      </w:pPr>
      <w:r w:rsidRPr="003B4C6F">
        <w:rPr>
          <w:noProof/>
          <w:kern w:val="32"/>
        </w:rPr>
        <w:t>4.2.3</w:t>
      </w:r>
      <w:r>
        <w:rPr>
          <w:rFonts w:ascii="Calibri" w:hAnsi="Calibri"/>
          <w:noProof/>
          <w:kern w:val="0"/>
          <w:sz w:val="22"/>
          <w:szCs w:val="22"/>
        </w:rPr>
        <w:tab/>
      </w:r>
      <w:r w:rsidRPr="003B4C6F">
        <w:rPr>
          <w:noProof/>
          <w:kern w:val="32"/>
        </w:rPr>
        <w:t>Жилищный фонд</w:t>
      </w:r>
      <w:r>
        <w:rPr>
          <w:noProof/>
        </w:rPr>
        <w:tab/>
      </w:r>
      <w:r>
        <w:rPr>
          <w:noProof/>
        </w:rPr>
        <w:fldChar w:fldCharType="begin"/>
      </w:r>
      <w:r>
        <w:rPr>
          <w:noProof/>
        </w:rPr>
        <w:instrText xml:space="preserve"> PAGEREF _Toc322505905 \h </w:instrText>
      </w:r>
      <w:r>
        <w:rPr>
          <w:noProof/>
        </w:rPr>
      </w:r>
      <w:r>
        <w:rPr>
          <w:noProof/>
        </w:rPr>
        <w:fldChar w:fldCharType="separate"/>
      </w:r>
      <w:r>
        <w:rPr>
          <w:noProof/>
        </w:rPr>
        <w:t>64</w:t>
      </w:r>
      <w:r>
        <w:rPr>
          <w:noProof/>
        </w:rPr>
        <w:fldChar w:fldCharType="end"/>
      </w:r>
    </w:p>
    <w:p w:rsidR="00AA5215" w:rsidRDefault="00AA5215">
      <w:pPr>
        <w:pStyle w:val="TOC3"/>
        <w:rPr>
          <w:rFonts w:ascii="Calibri" w:hAnsi="Calibri"/>
          <w:noProof/>
          <w:kern w:val="0"/>
          <w:sz w:val="22"/>
          <w:szCs w:val="22"/>
        </w:rPr>
      </w:pPr>
      <w:r w:rsidRPr="003B4C6F">
        <w:rPr>
          <w:noProof/>
          <w:kern w:val="32"/>
        </w:rPr>
        <w:t>4.2.4</w:t>
      </w:r>
      <w:r>
        <w:rPr>
          <w:rFonts w:ascii="Calibri" w:hAnsi="Calibri"/>
          <w:noProof/>
          <w:kern w:val="0"/>
          <w:sz w:val="22"/>
          <w:szCs w:val="22"/>
        </w:rPr>
        <w:tab/>
      </w:r>
      <w:r w:rsidRPr="003B4C6F">
        <w:rPr>
          <w:noProof/>
          <w:kern w:val="32"/>
        </w:rPr>
        <w:t>Система культурно-бытового обслуживания</w:t>
      </w:r>
      <w:r>
        <w:rPr>
          <w:noProof/>
        </w:rPr>
        <w:tab/>
      </w:r>
      <w:r>
        <w:rPr>
          <w:noProof/>
        </w:rPr>
        <w:fldChar w:fldCharType="begin"/>
      </w:r>
      <w:r>
        <w:rPr>
          <w:noProof/>
        </w:rPr>
        <w:instrText xml:space="preserve"> PAGEREF _Toc322505906 \h </w:instrText>
      </w:r>
      <w:r>
        <w:rPr>
          <w:noProof/>
        </w:rPr>
      </w:r>
      <w:r>
        <w:rPr>
          <w:noProof/>
        </w:rPr>
        <w:fldChar w:fldCharType="separate"/>
      </w:r>
      <w:r>
        <w:rPr>
          <w:noProof/>
        </w:rPr>
        <w:t>66</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4.3</w:t>
      </w:r>
      <w:r>
        <w:rPr>
          <w:rFonts w:ascii="Calibri" w:hAnsi="Calibri"/>
          <w:noProof/>
          <w:kern w:val="0"/>
          <w:sz w:val="22"/>
          <w:szCs w:val="22"/>
        </w:rPr>
        <w:tab/>
      </w:r>
      <w:r w:rsidRPr="003B4C6F">
        <w:rPr>
          <w:noProof/>
        </w:rPr>
        <w:t>Обоснование предложений по территориальному планированию транспортной инфраструктуры</w:t>
      </w:r>
      <w:r>
        <w:rPr>
          <w:noProof/>
        </w:rPr>
        <w:tab/>
      </w:r>
      <w:r>
        <w:rPr>
          <w:noProof/>
        </w:rPr>
        <w:fldChar w:fldCharType="begin"/>
      </w:r>
      <w:r>
        <w:rPr>
          <w:noProof/>
        </w:rPr>
        <w:instrText xml:space="preserve"> PAGEREF _Toc322505907 \h </w:instrText>
      </w:r>
      <w:r>
        <w:rPr>
          <w:noProof/>
        </w:rPr>
      </w:r>
      <w:r>
        <w:rPr>
          <w:noProof/>
        </w:rPr>
        <w:fldChar w:fldCharType="separate"/>
      </w:r>
      <w:r>
        <w:rPr>
          <w:noProof/>
        </w:rPr>
        <w:t>73</w:t>
      </w:r>
      <w:r>
        <w:rPr>
          <w:noProof/>
        </w:rPr>
        <w:fldChar w:fldCharType="end"/>
      </w:r>
    </w:p>
    <w:p w:rsidR="00AA5215" w:rsidRDefault="00AA5215">
      <w:pPr>
        <w:pStyle w:val="TOC3"/>
        <w:rPr>
          <w:rFonts w:ascii="Calibri" w:hAnsi="Calibri"/>
          <w:noProof/>
          <w:kern w:val="0"/>
          <w:sz w:val="22"/>
          <w:szCs w:val="22"/>
        </w:rPr>
      </w:pPr>
      <w:r w:rsidRPr="003B4C6F">
        <w:rPr>
          <w:noProof/>
          <w:kern w:val="32"/>
        </w:rPr>
        <w:t>4.3.1</w:t>
      </w:r>
      <w:r>
        <w:rPr>
          <w:rFonts w:ascii="Calibri" w:hAnsi="Calibri"/>
          <w:noProof/>
          <w:kern w:val="0"/>
          <w:sz w:val="22"/>
          <w:szCs w:val="22"/>
        </w:rPr>
        <w:tab/>
      </w:r>
      <w:r w:rsidRPr="003B4C6F">
        <w:rPr>
          <w:noProof/>
          <w:kern w:val="32"/>
        </w:rPr>
        <w:t>Внешний транспорт</w:t>
      </w:r>
      <w:r>
        <w:rPr>
          <w:noProof/>
        </w:rPr>
        <w:tab/>
      </w:r>
      <w:r>
        <w:rPr>
          <w:noProof/>
        </w:rPr>
        <w:fldChar w:fldCharType="begin"/>
      </w:r>
      <w:r>
        <w:rPr>
          <w:noProof/>
        </w:rPr>
        <w:instrText xml:space="preserve"> PAGEREF _Toc322505908 \h </w:instrText>
      </w:r>
      <w:r>
        <w:rPr>
          <w:noProof/>
        </w:rPr>
      </w:r>
      <w:r>
        <w:rPr>
          <w:noProof/>
        </w:rPr>
        <w:fldChar w:fldCharType="separate"/>
      </w:r>
      <w:r>
        <w:rPr>
          <w:noProof/>
        </w:rPr>
        <w:t>73</w:t>
      </w:r>
      <w:r>
        <w:rPr>
          <w:noProof/>
        </w:rPr>
        <w:fldChar w:fldCharType="end"/>
      </w:r>
    </w:p>
    <w:p w:rsidR="00AA5215" w:rsidRDefault="00AA5215">
      <w:pPr>
        <w:pStyle w:val="TOC3"/>
        <w:rPr>
          <w:rFonts w:ascii="Calibri" w:hAnsi="Calibri"/>
          <w:noProof/>
          <w:kern w:val="0"/>
          <w:sz w:val="22"/>
          <w:szCs w:val="22"/>
        </w:rPr>
      </w:pPr>
      <w:r w:rsidRPr="003B4C6F">
        <w:rPr>
          <w:noProof/>
          <w:kern w:val="32"/>
        </w:rPr>
        <w:t>4.3.2</w:t>
      </w:r>
      <w:r>
        <w:rPr>
          <w:rFonts w:ascii="Calibri" w:hAnsi="Calibri"/>
          <w:noProof/>
          <w:kern w:val="0"/>
          <w:sz w:val="22"/>
          <w:szCs w:val="22"/>
        </w:rPr>
        <w:tab/>
      </w:r>
      <w:r w:rsidRPr="003B4C6F">
        <w:rPr>
          <w:noProof/>
          <w:kern w:val="32"/>
        </w:rPr>
        <w:t>Улично-дорожная сеть</w:t>
      </w:r>
      <w:r>
        <w:rPr>
          <w:noProof/>
        </w:rPr>
        <w:tab/>
      </w:r>
      <w:r>
        <w:rPr>
          <w:noProof/>
        </w:rPr>
        <w:fldChar w:fldCharType="begin"/>
      </w:r>
      <w:r>
        <w:rPr>
          <w:noProof/>
        </w:rPr>
        <w:instrText xml:space="preserve"> PAGEREF _Toc322505909 \h </w:instrText>
      </w:r>
      <w:r>
        <w:rPr>
          <w:noProof/>
        </w:rPr>
      </w:r>
      <w:r>
        <w:rPr>
          <w:noProof/>
        </w:rPr>
        <w:fldChar w:fldCharType="separate"/>
      </w:r>
      <w:r>
        <w:rPr>
          <w:noProof/>
        </w:rPr>
        <w:t>73</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4.4</w:t>
      </w:r>
      <w:r>
        <w:rPr>
          <w:rFonts w:ascii="Calibri" w:hAnsi="Calibri"/>
          <w:noProof/>
          <w:kern w:val="0"/>
          <w:sz w:val="22"/>
          <w:szCs w:val="22"/>
        </w:rPr>
        <w:tab/>
      </w:r>
      <w:r w:rsidRPr="003B4C6F">
        <w:rPr>
          <w:noProof/>
        </w:rPr>
        <w:t>Обоснование предложений по территориальному планированию инженерного оборудования территории</w:t>
      </w:r>
      <w:r>
        <w:rPr>
          <w:noProof/>
        </w:rPr>
        <w:tab/>
      </w:r>
      <w:r>
        <w:rPr>
          <w:noProof/>
        </w:rPr>
        <w:fldChar w:fldCharType="begin"/>
      </w:r>
      <w:r>
        <w:rPr>
          <w:noProof/>
        </w:rPr>
        <w:instrText xml:space="preserve"> PAGEREF _Toc322505910 \h </w:instrText>
      </w:r>
      <w:r>
        <w:rPr>
          <w:noProof/>
        </w:rPr>
      </w:r>
      <w:r>
        <w:rPr>
          <w:noProof/>
        </w:rPr>
        <w:fldChar w:fldCharType="separate"/>
      </w:r>
      <w:r>
        <w:rPr>
          <w:noProof/>
        </w:rPr>
        <w:t>74</w:t>
      </w:r>
      <w:r>
        <w:rPr>
          <w:noProof/>
        </w:rPr>
        <w:fldChar w:fldCharType="end"/>
      </w:r>
    </w:p>
    <w:p w:rsidR="00AA5215" w:rsidRDefault="00AA5215">
      <w:pPr>
        <w:pStyle w:val="TOC3"/>
        <w:rPr>
          <w:rFonts w:ascii="Calibri" w:hAnsi="Calibri"/>
          <w:noProof/>
          <w:kern w:val="0"/>
          <w:sz w:val="22"/>
          <w:szCs w:val="22"/>
        </w:rPr>
      </w:pPr>
      <w:r w:rsidRPr="003B4C6F">
        <w:rPr>
          <w:noProof/>
          <w:kern w:val="32"/>
        </w:rPr>
        <w:t>4.4.1</w:t>
      </w:r>
      <w:r>
        <w:rPr>
          <w:rFonts w:ascii="Calibri" w:hAnsi="Calibri"/>
          <w:noProof/>
          <w:kern w:val="0"/>
          <w:sz w:val="22"/>
          <w:szCs w:val="22"/>
        </w:rPr>
        <w:tab/>
      </w:r>
      <w:r w:rsidRPr="003B4C6F">
        <w:rPr>
          <w:noProof/>
          <w:kern w:val="32"/>
        </w:rPr>
        <w:t>Водоснабжение</w:t>
      </w:r>
      <w:r>
        <w:rPr>
          <w:noProof/>
        </w:rPr>
        <w:tab/>
      </w:r>
      <w:r>
        <w:rPr>
          <w:noProof/>
        </w:rPr>
        <w:fldChar w:fldCharType="begin"/>
      </w:r>
      <w:r>
        <w:rPr>
          <w:noProof/>
        </w:rPr>
        <w:instrText xml:space="preserve"> PAGEREF _Toc322505911 \h </w:instrText>
      </w:r>
      <w:r>
        <w:rPr>
          <w:noProof/>
        </w:rPr>
      </w:r>
      <w:r>
        <w:rPr>
          <w:noProof/>
        </w:rPr>
        <w:fldChar w:fldCharType="separate"/>
      </w:r>
      <w:r>
        <w:rPr>
          <w:noProof/>
        </w:rPr>
        <w:t>74</w:t>
      </w:r>
      <w:r>
        <w:rPr>
          <w:noProof/>
        </w:rPr>
        <w:fldChar w:fldCharType="end"/>
      </w:r>
    </w:p>
    <w:p w:rsidR="00AA5215" w:rsidRDefault="00AA5215">
      <w:pPr>
        <w:pStyle w:val="TOC3"/>
        <w:rPr>
          <w:rFonts w:ascii="Calibri" w:hAnsi="Calibri"/>
          <w:noProof/>
          <w:kern w:val="0"/>
          <w:sz w:val="22"/>
          <w:szCs w:val="22"/>
        </w:rPr>
      </w:pPr>
      <w:r w:rsidRPr="003B4C6F">
        <w:rPr>
          <w:noProof/>
          <w:kern w:val="32"/>
        </w:rPr>
        <w:t>4.4.2</w:t>
      </w:r>
      <w:r>
        <w:rPr>
          <w:rFonts w:ascii="Calibri" w:hAnsi="Calibri"/>
          <w:noProof/>
          <w:kern w:val="0"/>
          <w:sz w:val="22"/>
          <w:szCs w:val="22"/>
        </w:rPr>
        <w:tab/>
      </w:r>
      <w:r w:rsidRPr="003B4C6F">
        <w:rPr>
          <w:noProof/>
          <w:kern w:val="32"/>
        </w:rPr>
        <w:t>Водоотведение</w:t>
      </w:r>
      <w:r>
        <w:rPr>
          <w:noProof/>
        </w:rPr>
        <w:tab/>
      </w:r>
      <w:r>
        <w:rPr>
          <w:noProof/>
        </w:rPr>
        <w:fldChar w:fldCharType="begin"/>
      </w:r>
      <w:r>
        <w:rPr>
          <w:noProof/>
        </w:rPr>
        <w:instrText xml:space="preserve"> PAGEREF _Toc322505912 \h </w:instrText>
      </w:r>
      <w:r>
        <w:rPr>
          <w:noProof/>
        </w:rPr>
      </w:r>
      <w:r>
        <w:rPr>
          <w:noProof/>
        </w:rPr>
        <w:fldChar w:fldCharType="separate"/>
      </w:r>
      <w:r>
        <w:rPr>
          <w:noProof/>
        </w:rPr>
        <w:t>76</w:t>
      </w:r>
      <w:r>
        <w:rPr>
          <w:noProof/>
        </w:rPr>
        <w:fldChar w:fldCharType="end"/>
      </w:r>
    </w:p>
    <w:p w:rsidR="00AA5215" w:rsidRDefault="00AA5215">
      <w:pPr>
        <w:pStyle w:val="TOC3"/>
        <w:rPr>
          <w:rFonts w:ascii="Calibri" w:hAnsi="Calibri"/>
          <w:noProof/>
          <w:kern w:val="0"/>
          <w:sz w:val="22"/>
          <w:szCs w:val="22"/>
        </w:rPr>
      </w:pPr>
      <w:r w:rsidRPr="003B4C6F">
        <w:rPr>
          <w:noProof/>
          <w:kern w:val="32"/>
        </w:rPr>
        <w:t>4.4.3</w:t>
      </w:r>
      <w:r>
        <w:rPr>
          <w:rFonts w:ascii="Calibri" w:hAnsi="Calibri"/>
          <w:noProof/>
          <w:kern w:val="0"/>
          <w:sz w:val="22"/>
          <w:szCs w:val="22"/>
        </w:rPr>
        <w:tab/>
      </w:r>
      <w:r w:rsidRPr="003B4C6F">
        <w:rPr>
          <w:noProof/>
          <w:kern w:val="32"/>
        </w:rPr>
        <w:t>Теплоснабжение</w:t>
      </w:r>
      <w:r>
        <w:rPr>
          <w:noProof/>
        </w:rPr>
        <w:tab/>
      </w:r>
      <w:r>
        <w:rPr>
          <w:noProof/>
        </w:rPr>
        <w:fldChar w:fldCharType="begin"/>
      </w:r>
      <w:r>
        <w:rPr>
          <w:noProof/>
        </w:rPr>
        <w:instrText xml:space="preserve"> PAGEREF _Toc322505913 \h </w:instrText>
      </w:r>
      <w:r>
        <w:rPr>
          <w:noProof/>
        </w:rPr>
      </w:r>
      <w:r>
        <w:rPr>
          <w:noProof/>
        </w:rPr>
        <w:fldChar w:fldCharType="separate"/>
      </w:r>
      <w:r>
        <w:rPr>
          <w:noProof/>
        </w:rPr>
        <w:t>78</w:t>
      </w:r>
      <w:r>
        <w:rPr>
          <w:noProof/>
        </w:rPr>
        <w:fldChar w:fldCharType="end"/>
      </w:r>
    </w:p>
    <w:p w:rsidR="00AA5215" w:rsidRDefault="00AA5215">
      <w:pPr>
        <w:pStyle w:val="TOC3"/>
        <w:rPr>
          <w:rFonts w:ascii="Calibri" w:hAnsi="Calibri"/>
          <w:noProof/>
          <w:kern w:val="0"/>
          <w:sz w:val="22"/>
          <w:szCs w:val="22"/>
        </w:rPr>
      </w:pPr>
      <w:r w:rsidRPr="003B4C6F">
        <w:rPr>
          <w:noProof/>
          <w:kern w:val="32"/>
        </w:rPr>
        <w:t>4.4.4</w:t>
      </w:r>
      <w:r>
        <w:rPr>
          <w:rFonts w:ascii="Calibri" w:hAnsi="Calibri"/>
          <w:noProof/>
          <w:kern w:val="0"/>
          <w:sz w:val="22"/>
          <w:szCs w:val="22"/>
        </w:rPr>
        <w:tab/>
      </w:r>
      <w:r w:rsidRPr="003B4C6F">
        <w:rPr>
          <w:noProof/>
          <w:kern w:val="32"/>
        </w:rPr>
        <w:t>Газоснабжение</w:t>
      </w:r>
      <w:r>
        <w:rPr>
          <w:noProof/>
        </w:rPr>
        <w:tab/>
      </w:r>
      <w:r>
        <w:rPr>
          <w:noProof/>
        </w:rPr>
        <w:fldChar w:fldCharType="begin"/>
      </w:r>
      <w:r>
        <w:rPr>
          <w:noProof/>
        </w:rPr>
        <w:instrText xml:space="preserve"> PAGEREF _Toc322505914 \h </w:instrText>
      </w:r>
      <w:r>
        <w:rPr>
          <w:noProof/>
        </w:rPr>
      </w:r>
      <w:r>
        <w:rPr>
          <w:noProof/>
        </w:rPr>
        <w:fldChar w:fldCharType="separate"/>
      </w:r>
      <w:r>
        <w:rPr>
          <w:noProof/>
        </w:rPr>
        <w:t>79</w:t>
      </w:r>
      <w:r>
        <w:rPr>
          <w:noProof/>
        </w:rPr>
        <w:fldChar w:fldCharType="end"/>
      </w:r>
    </w:p>
    <w:p w:rsidR="00AA5215" w:rsidRDefault="00AA5215">
      <w:pPr>
        <w:pStyle w:val="TOC3"/>
        <w:rPr>
          <w:rFonts w:ascii="Calibri" w:hAnsi="Calibri"/>
          <w:noProof/>
          <w:kern w:val="0"/>
          <w:sz w:val="22"/>
          <w:szCs w:val="22"/>
        </w:rPr>
      </w:pPr>
      <w:r w:rsidRPr="003B4C6F">
        <w:rPr>
          <w:noProof/>
          <w:kern w:val="32"/>
        </w:rPr>
        <w:t>4.4.5</w:t>
      </w:r>
      <w:r>
        <w:rPr>
          <w:rFonts w:ascii="Calibri" w:hAnsi="Calibri"/>
          <w:noProof/>
          <w:kern w:val="0"/>
          <w:sz w:val="22"/>
          <w:szCs w:val="22"/>
        </w:rPr>
        <w:tab/>
      </w:r>
      <w:r w:rsidRPr="003B4C6F">
        <w:rPr>
          <w:noProof/>
          <w:kern w:val="32"/>
        </w:rPr>
        <w:t>Электроснабжение</w:t>
      </w:r>
      <w:r>
        <w:rPr>
          <w:noProof/>
        </w:rPr>
        <w:tab/>
      </w:r>
      <w:r>
        <w:rPr>
          <w:noProof/>
        </w:rPr>
        <w:fldChar w:fldCharType="begin"/>
      </w:r>
      <w:r>
        <w:rPr>
          <w:noProof/>
        </w:rPr>
        <w:instrText xml:space="preserve"> PAGEREF _Toc322505915 \h </w:instrText>
      </w:r>
      <w:r>
        <w:rPr>
          <w:noProof/>
        </w:rPr>
      </w:r>
      <w:r>
        <w:rPr>
          <w:noProof/>
        </w:rPr>
        <w:fldChar w:fldCharType="separate"/>
      </w:r>
      <w:r>
        <w:rPr>
          <w:noProof/>
        </w:rPr>
        <w:t>80</w:t>
      </w:r>
      <w:r>
        <w:rPr>
          <w:noProof/>
        </w:rPr>
        <w:fldChar w:fldCharType="end"/>
      </w:r>
    </w:p>
    <w:p w:rsidR="00AA5215" w:rsidRDefault="00AA5215">
      <w:pPr>
        <w:pStyle w:val="TOC3"/>
        <w:rPr>
          <w:rFonts w:ascii="Calibri" w:hAnsi="Calibri"/>
          <w:noProof/>
          <w:kern w:val="0"/>
          <w:sz w:val="22"/>
          <w:szCs w:val="22"/>
        </w:rPr>
      </w:pPr>
      <w:r w:rsidRPr="003B4C6F">
        <w:rPr>
          <w:noProof/>
          <w:kern w:val="32"/>
        </w:rPr>
        <w:t>4.4.6</w:t>
      </w:r>
      <w:r>
        <w:rPr>
          <w:rFonts w:ascii="Calibri" w:hAnsi="Calibri"/>
          <w:noProof/>
          <w:kern w:val="0"/>
          <w:sz w:val="22"/>
          <w:szCs w:val="22"/>
        </w:rPr>
        <w:tab/>
      </w:r>
      <w:r w:rsidRPr="003B4C6F">
        <w:rPr>
          <w:noProof/>
          <w:kern w:val="32"/>
        </w:rPr>
        <w:t>Связь. Радиовещание. Телевидение</w:t>
      </w:r>
      <w:r>
        <w:rPr>
          <w:noProof/>
        </w:rPr>
        <w:tab/>
      </w:r>
      <w:r>
        <w:rPr>
          <w:noProof/>
        </w:rPr>
        <w:fldChar w:fldCharType="begin"/>
      </w:r>
      <w:r>
        <w:rPr>
          <w:noProof/>
        </w:rPr>
        <w:instrText xml:space="preserve"> PAGEREF _Toc322505916 \h </w:instrText>
      </w:r>
      <w:r>
        <w:rPr>
          <w:noProof/>
        </w:rPr>
      </w:r>
      <w:r>
        <w:rPr>
          <w:noProof/>
        </w:rPr>
        <w:fldChar w:fldCharType="separate"/>
      </w:r>
      <w:r>
        <w:rPr>
          <w:noProof/>
        </w:rPr>
        <w:t>84</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4.5</w:t>
      </w:r>
      <w:r>
        <w:rPr>
          <w:rFonts w:ascii="Calibri" w:hAnsi="Calibri"/>
          <w:noProof/>
          <w:kern w:val="0"/>
          <w:sz w:val="22"/>
          <w:szCs w:val="22"/>
        </w:rPr>
        <w:tab/>
      </w:r>
      <w:r w:rsidRPr="003B4C6F">
        <w:rPr>
          <w:noProof/>
        </w:rPr>
        <w:t>Обоснование предложений по территориальному планированию зон рекреации и отдыха населения</w:t>
      </w:r>
      <w:r>
        <w:rPr>
          <w:noProof/>
        </w:rPr>
        <w:tab/>
      </w:r>
      <w:r>
        <w:rPr>
          <w:noProof/>
        </w:rPr>
        <w:fldChar w:fldCharType="begin"/>
      </w:r>
      <w:r>
        <w:rPr>
          <w:noProof/>
        </w:rPr>
        <w:instrText xml:space="preserve"> PAGEREF _Toc322505917 \h </w:instrText>
      </w:r>
      <w:r>
        <w:rPr>
          <w:noProof/>
        </w:rPr>
      </w:r>
      <w:r>
        <w:rPr>
          <w:noProof/>
        </w:rPr>
        <w:fldChar w:fldCharType="separate"/>
      </w:r>
      <w:r>
        <w:rPr>
          <w:noProof/>
        </w:rPr>
        <w:t>85</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4.6</w:t>
      </w:r>
      <w:r>
        <w:rPr>
          <w:rFonts w:ascii="Calibri" w:hAnsi="Calibri"/>
          <w:noProof/>
          <w:kern w:val="0"/>
          <w:sz w:val="22"/>
          <w:szCs w:val="22"/>
        </w:rPr>
        <w:tab/>
      </w:r>
      <w:r w:rsidRPr="003B4C6F">
        <w:rPr>
          <w:noProof/>
        </w:rPr>
        <w:t>Обоснование предложений по санитарной очистке территории</w:t>
      </w:r>
      <w:r>
        <w:rPr>
          <w:noProof/>
        </w:rPr>
        <w:tab/>
      </w:r>
      <w:r>
        <w:rPr>
          <w:noProof/>
        </w:rPr>
        <w:fldChar w:fldCharType="begin"/>
      </w:r>
      <w:r>
        <w:rPr>
          <w:noProof/>
        </w:rPr>
        <w:instrText xml:space="preserve"> PAGEREF _Toc322505918 \h </w:instrText>
      </w:r>
      <w:r>
        <w:rPr>
          <w:noProof/>
        </w:rPr>
      </w:r>
      <w:r>
        <w:rPr>
          <w:noProof/>
        </w:rPr>
        <w:fldChar w:fldCharType="separate"/>
      </w:r>
      <w:r>
        <w:rPr>
          <w:noProof/>
        </w:rPr>
        <w:t>86</w:t>
      </w:r>
      <w:r>
        <w:rPr>
          <w:noProof/>
        </w:rPr>
        <w:fldChar w:fldCharType="end"/>
      </w:r>
    </w:p>
    <w:p w:rsidR="00AA5215" w:rsidRDefault="00AA5215">
      <w:pPr>
        <w:pStyle w:val="TOC2"/>
        <w:tabs>
          <w:tab w:val="left" w:pos="1134"/>
        </w:tabs>
        <w:rPr>
          <w:rFonts w:ascii="Calibri" w:hAnsi="Calibri"/>
          <w:noProof/>
          <w:kern w:val="0"/>
          <w:sz w:val="22"/>
          <w:szCs w:val="22"/>
        </w:rPr>
      </w:pPr>
      <w:r w:rsidRPr="003B4C6F">
        <w:rPr>
          <w:noProof/>
        </w:rPr>
        <w:t>4.7</w:t>
      </w:r>
      <w:r>
        <w:rPr>
          <w:rFonts w:ascii="Calibri" w:hAnsi="Calibri"/>
          <w:noProof/>
          <w:kern w:val="0"/>
          <w:sz w:val="22"/>
          <w:szCs w:val="22"/>
        </w:rPr>
        <w:tab/>
      </w:r>
      <w:r w:rsidRPr="003B4C6F">
        <w:rPr>
          <w:noProof/>
        </w:rPr>
        <w:t>Обоснование предложений по охране окружающей среды</w:t>
      </w:r>
      <w:r>
        <w:rPr>
          <w:noProof/>
        </w:rPr>
        <w:tab/>
      </w:r>
      <w:r>
        <w:rPr>
          <w:noProof/>
        </w:rPr>
        <w:fldChar w:fldCharType="begin"/>
      </w:r>
      <w:r>
        <w:rPr>
          <w:noProof/>
        </w:rPr>
        <w:instrText xml:space="preserve"> PAGEREF _Toc322505919 \h </w:instrText>
      </w:r>
      <w:r>
        <w:rPr>
          <w:noProof/>
        </w:rPr>
      </w:r>
      <w:r>
        <w:rPr>
          <w:noProof/>
        </w:rPr>
        <w:fldChar w:fldCharType="separate"/>
      </w:r>
      <w:r>
        <w:rPr>
          <w:noProof/>
        </w:rPr>
        <w:t>88</w:t>
      </w:r>
      <w:r>
        <w:rPr>
          <w:noProof/>
        </w:rPr>
        <w:fldChar w:fldCharType="end"/>
      </w:r>
    </w:p>
    <w:p w:rsidR="00AA5215" w:rsidRDefault="00AA5215">
      <w:pPr>
        <w:pStyle w:val="TOC1"/>
        <w:rPr>
          <w:rFonts w:ascii="Calibri" w:hAnsi="Calibri"/>
          <w:bCs w:val="0"/>
          <w:kern w:val="0"/>
          <w:sz w:val="22"/>
          <w:szCs w:val="22"/>
        </w:rPr>
      </w:pPr>
      <w:r w:rsidRPr="003B4C6F">
        <w:t>5</w:t>
      </w:r>
      <w:r>
        <w:rPr>
          <w:rFonts w:ascii="Calibri" w:hAnsi="Calibri"/>
          <w:bCs w:val="0"/>
          <w:kern w:val="0"/>
          <w:sz w:val="22"/>
          <w:szCs w:val="22"/>
        </w:rPr>
        <w:tab/>
      </w:r>
      <w:r w:rsidRPr="003B4C6F">
        <w:t>МЕРОПРИЯТИЯ, УТВЕРЖДЕННЫЕ ДОКУМЕНТОМ ТЕРРИТОРИАЛЬНОГО ПЛАНИРОВАНИЯ  ГЛУШКОВСКОГО РАЙОНА И КУРСКОЙ ОБЛАСТИ</w:t>
      </w:r>
      <w:r>
        <w:tab/>
      </w:r>
      <w:r>
        <w:fldChar w:fldCharType="begin"/>
      </w:r>
      <w:r>
        <w:instrText xml:space="preserve"> PAGEREF _Toc322505920 \h </w:instrText>
      </w:r>
      <w:r>
        <w:fldChar w:fldCharType="separate"/>
      </w:r>
      <w:r>
        <w:t>89</w:t>
      </w:r>
      <w:r>
        <w:fldChar w:fldCharType="end"/>
      </w:r>
    </w:p>
    <w:p w:rsidR="00AA5215" w:rsidRDefault="00AA5215">
      <w:pPr>
        <w:pStyle w:val="TOC1"/>
        <w:rPr>
          <w:rFonts w:ascii="Calibri" w:hAnsi="Calibri"/>
          <w:bCs w:val="0"/>
          <w:kern w:val="0"/>
          <w:sz w:val="22"/>
          <w:szCs w:val="22"/>
        </w:rPr>
      </w:pPr>
      <w:r w:rsidRPr="00081DD5">
        <w:t>6</w:t>
      </w:r>
      <w:r w:rsidRPr="00081DD5">
        <w:rPr>
          <w:rFonts w:ascii="Calibri" w:hAnsi="Calibri"/>
          <w:bCs w:val="0"/>
          <w:kern w:val="0"/>
          <w:sz w:val="22"/>
          <w:szCs w:val="22"/>
        </w:rPr>
        <w:tab/>
      </w:r>
      <w:r w:rsidRPr="00081DD5">
        <w:t>ПРЕДЛОЖЕНИЕ ПО ИЗМЕНЕНИЮ ГРАНИЦ ПОСЁЛКА И БАЛАНСА ЗЕМЕЛЬ В ПРЕДЕЛАХ ПЕРСПЕКТИВНОЙ ГРАНИЦЫ ПОСЁЛКА</w:t>
      </w:r>
      <w:r w:rsidRPr="00081DD5">
        <w:tab/>
      </w:r>
      <w:r>
        <w:fldChar w:fldCharType="begin"/>
      </w:r>
      <w:r>
        <w:instrText xml:space="preserve"> PAGEREF _Toc322505921 \h </w:instrText>
      </w:r>
      <w:r>
        <w:fldChar w:fldCharType="separate"/>
      </w:r>
      <w:r>
        <w:t>90</w:t>
      </w:r>
      <w:r>
        <w:fldChar w:fldCharType="end"/>
      </w:r>
    </w:p>
    <w:p w:rsidR="00AA5215" w:rsidRDefault="00AA5215">
      <w:pPr>
        <w:pStyle w:val="TOC1"/>
        <w:rPr>
          <w:rFonts w:ascii="Calibri" w:hAnsi="Calibri"/>
          <w:bCs w:val="0"/>
          <w:kern w:val="0"/>
          <w:sz w:val="22"/>
          <w:szCs w:val="22"/>
        </w:rPr>
      </w:pPr>
      <w:r w:rsidRPr="003B4C6F">
        <w:t>7</w:t>
      </w:r>
      <w:r>
        <w:rPr>
          <w:rFonts w:ascii="Calibri" w:hAnsi="Calibri"/>
          <w:bCs w:val="0"/>
          <w:kern w:val="0"/>
          <w:sz w:val="22"/>
          <w:szCs w:val="22"/>
        </w:rPr>
        <w:tab/>
      </w:r>
      <w:r w:rsidRPr="003B4C6F">
        <w:t>ОСНОВНЫЕ ТЕХНИКО-ЭКОНОМИЧЕСКИЕ ПОКАЗАТЕЛИ ГЕНЕРАЛЬНОГО ПЛАНА</w:t>
      </w:r>
      <w:r>
        <w:tab/>
      </w:r>
      <w:r>
        <w:fldChar w:fldCharType="begin"/>
      </w:r>
      <w:r>
        <w:instrText xml:space="preserve"> PAGEREF _Toc322505922 \h </w:instrText>
      </w:r>
      <w:r>
        <w:fldChar w:fldCharType="separate"/>
      </w:r>
      <w:r>
        <w:t>91</w:t>
      </w:r>
      <w:r>
        <w:fldChar w:fldCharType="end"/>
      </w:r>
    </w:p>
    <w:p w:rsidR="00AA5215" w:rsidRDefault="00AA5215">
      <w:pPr>
        <w:pStyle w:val="TOC1"/>
        <w:rPr>
          <w:rFonts w:ascii="Calibri" w:hAnsi="Calibri"/>
          <w:bCs w:val="0"/>
          <w:kern w:val="0"/>
          <w:sz w:val="22"/>
          <w:szCs w:val="22"/>
        </w:rPr>
      </w:pPr>
      <w:r w:rsidRPr="003B4C6F">
        <w:t>СПИСОК ЛИТЕРАТУРЫ</w:t>
      </w:r>
      <w:r>
        <w:tab/>
      </w:r>
      <w:r>
        <w:fldChar w:fldCharType="begin"/>
      </w:r>
      <w:r>
        <w:instrText xml:space="preserve"> PAGEREF _Toc322505923 \h </w:instrText>
      </w:r>
      <w:r>
        <w:fldChar w:fldCharType="separate"/>
      </w:r>
      <w:r>
        <w:t>95</w:t>
      </w:r>
      <w:r>
        <w:fldChar w:fldCharType="end"/>
      </w:r>
    </w:p>
    <w:p w:rsidR="00AA5215" w:rsidRPr="00986F32" w:rsidRDefault="00AA5215" w:rsidP="00C14C85">
      <w:pPr>
        <w:rPr>
          <w:lang w:eastAsia="ru-RU"/>
        </w:rPr>
      </w:pPr>
      <w:r w:rsidRPr="0060235D">
        <w:fldChar w:fldCharType="end"/>
      </w:r>
    </w:p>
    <w:p w:rsidR="00AA5215" w:rsidRDefault="00AA5215" w:rsidP="00CF0940">
      <w:pPr>
        <w:pStyle w:val="Heading1"/>
        <w:pageBreakBefore/>
        <w:numPr>
          <w:ilvl w:val="0"/>
          <w:numId w:val="3"/>
        </w:numPr>
        <w:tabs>
          <w:tab w:val="left" w:pos="0"/>
          <w:tab w:val="left" w:pos="6237"/>
        </w:tabs>
        <w:suppressAutoHyphens/>
        <w:spacing w:before="0" w:after="0" w:line="360" w:lineRule="auto"/>
        <w:ind w:left="0" w:firstLine="0"/>
        <w:jc w:val="center"/>
        <w:rPr>
          <w:rFonts w:ascii="Times New Roman" w:hAnsi="Times New Roman" w:cs="Times New Roman"/>
          <w:sz w:val="30"/>
          <w:szCs w:val="30"/>
        </w:rPr>
      </w:pPr>
      <w:bookmarkStart w:id="10" w:name="_Toc268263621"/>
      <w:bookmarkStart w:id="11" w:name="_Toc322505864"/>
      <w:bookmarkEnd w:id="0"/>
      <w:bookmarkEnd w:id="1"/>
      <w:r w:rsidRPr="00257A7E">
        <w:rPr>
          <w:rFonts w:ascii="Times New Roman" w:hAnsi="Times New Roman" w:cs="Times New Roman"/>
          <w:sz w:val="30"/>
          <w:szCs w:val="30"/>
        </w:rPr>
        <w:t>ВВЕДЕНИЕ</w:t>
      </w:r>
      <w:bookmarkEnd w:id="2"/>
      <w:bookmarkEnd w:id="3"/>
      <w:bookmarkEnd w:id="4"/>
      <w:bookmarkEnd w:id="10"/>
      <w:bookmarkEnd w:id="11"/>
      <w:r>
        <w:rPr>
          <w:rFonts w:ascii="Times New Roman" w:hAnsi="Times New Roman" w:cs="Times New Roman"/>
          <w:sz w:val="30"/>
          <w:szCs w:val="30"/>
        </w:rPr>
        <w:t xml:space="preserve"> </w:t>
      </w:r>
    </w:p>
    <w:p w:rsidR="00AA5215" w:rsidRPr="006D4384" w:rsidRDefault="00AA5215" w:rsidP="00CF0940">
      <w:pPr>
        <w:keepNext/>
        <w:suppressAutoHyphens/>
        <w:spacing w:after="0"/>
        <w:rPr>
          <w:lang w:eastAsia="ru-RU"/>
        </w:rPr>
      </w:pPr>
    </w:p>
    <w:p w:rsidR="00AA5215" w:rsidRDefault="00AA5215" w:rsidP="00CF0940">
      <w:pPr>
        <w:suppressAutoHyphens/>
        <w:spacing w:after="0" w:line="360" w:lineRule="auto"/>
        <w:ind w:firstLine="709"/>
        <w:jc w:val="both"/>
      </w:pPr>
      <w:r>
        <w:t>Проект г</w:t>
      </w:r>
      <w:r w:rsidRPr="007C7147">
        <w:t xml:space="preserve">енерального плана </w:t>
      </w:r>
      <w:r>
        <w:t xml:space="preserve">«поселок Тёткино» разработан ООО Научно-внедренческий центром «Интеграционные технологии» </w:t>
      </w:r>
      <w:r w:rsidRPr="007C7147">
        <w:t xml:space="preserve">на основании </w:t>
      </w:r>
      <w:r>
        <w:t>муниципального контракта № 002</w:t>
      </w:r>
      <w:r w:rsidRPr="007C7147">
        <w:t xml:space="preserve"> от </w:t>
      </w:r>
      <w:r>
        <w:t>9 сентября 2011 года</w:t>
      </w:r>
      <w:r w:rsidRPr="007C7147">
        <w:t xml:space="preserve"> с Администрацией </w:t>
      </w:r>
      <w:r>
        <w:t>посёлка Тёткино Глушковского района Курской области.</w:t>
      </w:r>
    </w:p>
    <w:p w:rsidR="00AA5215" w:rsidRPr="0064474A" w:rsidRDefault="00AA5215" w:rsidP="003B5A99">
      <w:pPr>
        <w:pStyle w:val="NormalWeb"/>
        <w:keepNext/>
        <w:suppressAutoHyphens/>
        <w:spacing w:before="0" w:beforeAutospacing="0" w:after="0" w:afterAutospacing="0" w:line="360" w:lineRule="auto"/>
        <w:ind w:firstLine="851"/>
        <w:jc w:val="both"/>
        <w:rPr>
          <w:bCs/>
        </w:rPr>
      </w:pPr>
      <w:r>
        <w:t>Проект г</w:t>
      </w:r>
      <w:r w:rsidRPr="007C7147">
        <w:t xml:space="preserve">енерального плана </w:t>
      </w:r>
      <w:r w:rsidRPr="00B66CF3">
        <w:rPr>
          <w:bCs/>
        </w:rPr>
        <w:t>разраб</w:t>
      </w:r>
      <w:r>
        <w:rPr>
          <w:bCs/>
        </w:rPr>
        <w:t>отан</w:t>
      </w:r>
      <w:r w:rsidRPr="00B66CF3">
        <w:rPr>
          <w:bCs/>
        </w:rPr>
        <w:t xml:space="preserve"> в соответствии с Градостроительны</w:t>
      </w:r>
      <w:r>
        <w:rPr>
          <w:bCs/>
        </w:rPr>
        <w:t>м кодексом Российской Федерации,</w:t>
      </w:r>
      <w:r w:rsidRPr="00B167DF">
        <w:rPr>
          <w:bCs/>
        </w:rPr>
        <w:t xml:space="preserve"> </w:t>
      </w:r>
      <w:r>
        <w:rPr>
          <w:bCs/>
        </w:rPr>
        <w:t xml:space="preserve">Методическими рекомендациями по разработке генеральных планов поселений и городских округов, техническим заданием муниципального контракта, СП 42.13330.2011, Региональными нормативами градостроительного проектирования Курской области, утвержденные постановлением Администрации Курской области от 15.11.2011 г. №577-па, а также в соответствии </w:t>
      </w:r>
      <w:r w:rsidRPr="00B66CF3">
        <w:rPr>
          <w:bCs/>
        </w:rPr>
        <w:t>с целями и задачами развития Курской области, сформулированными в документах государственного планирования социально-экономического развития Курской области</w:t>
      </w:r>
      <w:r>
        <w:rPr>
          <w:bCs/>
        </w:rPr>
        <w:t xml:space="preserve"> и Глушковского района</w:t>
      </w:r>
      <w:r w:rsidRPr="0064474A">
        <w:rPr>
          <w:bCs/>
        </w:rPr>
        <w:t>:</w:t>
      </w:r>
    </w:p>
    <w:p w:rsidR="00AA5215" w:rsidRPr="00F3570E" w:rsidRDefault="00AA5215" w:rsidP="00CF0940">
      <w:pPr>
        <w:pStyle w:val="NormalWeb"/>
        <w:numPr>
          <w:ilvl w:val="0"/>
          <w:numId w:val="14"/>
        </w:numPr>
        <w:suppressAutoHyphens/>
        <w:spacing w:before="0" w:beforeAutospacing="0" w:after="0" w:afterAutospacing="0" w:line="360" w:lineRule="auto"/>
        <w:ind w:left="1491" w:hanging="357"/>
        <w:jc w:val="both"/>
        <w:rPr>
          <w:bCs/>
        </w:rPr>
      </w:pPr>
      <w:r>
        <w:t xml:space="preserve">Программой социально-экономического развития Курской области;  </w:t>
      </w:r>
    </w:p>
    <w:p w:rsidR="00AA5215" w:rsidRPr="00F3570E" w:rsidRDefault="00AA5215" w:rsidP="00CF0940">
      <w:pPr>
        <w:pStyle w:val="NormalWeb"/>
        <w:numPr>
          <w:ilvl w:val="0"/>
          <w:numId w:val="14"/>
        </w:numPr>
        <w:suppressAutoHyphens/>
        <w:spacing w:before="0" w:beforeAutospacing="0" w:after="0" w:afterAutospacing="0" w:line="360" w:lineRule="auto"/>
        <w:ind w:left="1491" w:hanging="357"/>
        <w:jc w:val="both"/>
        <w:rPr>
          <w:bCs/>
        </w:rPr>
      </w:pPr>
      <w:r w:rsidRPr="00F3570E">
        <w:rPr>
          <w:bCs/>
        </w:rPr>
        <w:t>Стратегия социально-экономического</w:t>
      </w:r>
      <w:r>
        <w:rPr>
          <w:bCs/>
        </w:rPr>
        <w:t xml:space="preserve"> развития Курской области до 203</w:t>
      </w:r>
      <w:r w:rsidRPr="00F3570E">
        <w:rPr>
          <w:bCs/>
        </w:rPr>
        <w:t>0 года;</w:t>
      </w:r>
    </w:p>
    <w:p w:rsidR="00AA5215" w:rsidRPr="001620B9" w:rsidRDefault="00AA5215" w:rsidP="00CF0940">
      <w:pPr>
        <w:pStyle w:val="NormalWeb"/>
        <w:numPr>
          <w:ilvl w:val="0"/>
          <w:numId w:val="14"/>
        </w:numPr>
        <w:suppressAutoHyphens/>
        <w:spacing w:before="0" w:beforeAutospacing="0" w:after="0" w:afterAutospacing="0" w:line="360" w:lineRule="auto"/>
        <w:ind w:left="1491" w:hanging="357"/>
        <w:jc w:val="both"/>
        <w:rPr>
          <w:bCs/>
        </w:rPr>
      </w:pPr>
      <w:r>
        <w:t>Проект Схемы территориального планирования</w:t>
      </w:r>
      <w:r w:rsidRPr="008C59DD">
        <w:t xml:space="preserve"> </w:t>
      </w:r>
      <w:r>
        <w:t>Курской области</w:t>
      </w:r>
      <w:r w:rsidRPr="0064474A">
        <w:t>;</w:t>
      </w:r>
    </w:p>
    <w:p w:rsidR="00AA5215" w:rsidRPr="0064474A" w:rsidRDefault="00AA5215" w:rsidP="00CF0940">
      <w:pPr>
        <w:pStyle w:val="NormalWeb"/>
        <w:numPr>
          <w:ilvl w:val="0"/>
          <w:numId w:val="14"/>
        </w:numPr>
        <w:suppressAutoHyphens/>
        <w:spacing w:before="0" w:beforeAutospacing="0" w:after="0" w:afterAutospacing="0" w:line="360" w:lineRule="auto"/>
        <w:ind w:left="1491" w:hanging="357"/>
        <w:jc w:val="both"/>
        <w:rPr>
          <w:bCs/>
        </w:rPr>
      </w:pPr>
      <w:r>
        <w:t>Проект Схемы территориального планирования муниципального образования «Глушковский район» Курской области.</w:t>
      </w:r>
    </w:p>
    <w:p w:rsidR="00AA5215" w:rsidRPr="00B932B1" w:rsidRDefault="00AA5215" w:rsidP="00CF0940">
      <w:pPr>
        <w:suppressAutoHyphens/>
        <w:spacing w:after="0" w:line="360" w:lineRule="auto"/>
        <w:ind w:firstLine="720"/>
        <w:jc w:val="both"/>
      </w:pPr>
      <w:r>
        <w:t>Проект г</w:t>
      </w:r>
      <w:r w:rsidRPr="007C7147">
        <w:t>енерального плана</w:t>
      </w:r>
      <w:r w:rsidRPr="00993AB5">
        <w:t xml:space="preserve"> </w:t>
      </w:r>
      <w:r>
        <w:t>посёлка Тёткино разработан</w:t>
      </w:r>
      <w:r w:rsidRPr="00B932B1">
        <w:t xml:space="preserve"> на следующие проектные периоды</w:t>
      </w:r>
      <w:r>
        <w:t>:</w:t>
      </w:r>
    </w:p>
    <w:p w:rsidR="00AA5215" w:rsidRPr="00C55348" w:rsidRDefault="00AA5215" w:rsidP="00CF0940">
      <w:pPr>
        <w:numPr>
          <w:ilvl w:val="0"/>
          <w:numId w:val="13"/>
        </w:numPr>
        <w:suppressAutoHyphens/>
        <w:spacing w:after="0" w:line="360" w:lineRule="auto"/>
        <w:ind w:left="1491" w:hanging="357"/>
        <w:jc w:val="both"/>
        <w:rPr>
          <w:bCs/>
        </w:rPr>
      </w:pPr>
      <w:r w:rsidRPr="00C55348">
        <w:rPr>
          <w:bCs/>
        </w:rPr>
        <w:t>I очередь строительства –  5 лет – до 2016 года;</w:t>
      </w:r>
    </w:p>
    <w:p w:rsidR="00AA5215" w:rsidRPr="00C55348" w:rsidRDefault="00AA5215" w:rsidP="00CF0940">
      <w:pPr>
        <w:numPr>
          <w:ilvl w:val="0"/>
          <w:numId w:val="13"/>
        </w:numPr>
        <w:suppressAutoHyphens/>
        <w:spacing w:after="0" w:line="360" w:lineRule="auto"/>
        <w:ind w:left="1491" w:hanging="357"/>
        <w:jc w:val="both"/>
        <w:rPr>
          <w:bCs/>
        </w:rPr>
      </w:pPr>
      <w:r w:rsidRPr="00C55348">
        <w:rPr>
          <w:bCs/>
        </w:rPr>
        <w:t>На перспективу до 2030 года.</w:t>
      </w:r>
    </w:p>
    <w:p w:rsidR="00AA5215" w:rsidRPr="004C5C83" w:rsidRDefault="00AA5215" w:rsidP="009A22FE">
      <w:pPr>
        <w:pStyle w:val="ListParagraph"/>
        <w:suppressAutoHyphens/>
        <w:spacing w:after="0" w:line="360" w:lineRule="auto"/>
        <w:ind w:left="0" w:firstLine="851"/>
        <w:jc w:val="both"/>
        <w:rPr>
          <w:iCs/>
        </w:rPr>
      </w:pPr>
      <w:r>
        <w:rPr>
          <w:iCs/>
        </w:rPr>
        <w:t xml:space="preserve">В соответствии с Градостроительным кодексом РФ </w:t>
      </w:r>
      <w:r w:rsidRPr="004C5C83">
        <w:rPr>
          <w:iCs/>
        </w:rPr>
        <w:t xml:space="preserve">Генеральный план муниципального образования «поселок </w:t>
      </w:r>
      <w:r>
        <w:rPr>
          <w:iCs/>
        </w:rPr>
        <w:t>Тёткино</w:t>
      </w:r>
      <w:r w:rsidRPr="004C5C83">
        <w:rPr>
          <w:iCs/>
        </w:rPr>
        <w:t xml:space="preserve">» </w:t>
      </w:r>
      <w:r>
        <w:rPr>
          <w:iCs/>
        </w:rPr>
        <w:t>Глушковского</w:t>
      </w:r>
      <w:r w:rsidRPr="004C5C83">
        <w:rPr>
          <w:iCs/>
        </w:rPr>
        <w:t xml:space="preserve"> района включает в себя </w:t>
      </w:r>
      <w:r>
        <w:rPr>
          <w:iCs/>
        </w:rPr>
        <w:t xml:space="preserve">следующие </w:t>
      </w:r>
      <w:r w:rsidRPr="00597A0B">
        <w:rPr>
          <w:iCs/>
        </w:rPr>
        <w:t>материалы:</w:t>
      </w:r>
    </w:p>
    <w:p w:rsidR="00AA5215" w:rsidRPr="004C5C83" w:rsidRDefault="00AA5215" w:rsidP="009A22FE">
      <w:pPr>
        <w:pStyle w:val="ListParagraph"/>
        <w:numPr>
          <w:ilvl w:val="0"/>
          <w:numId w:val="82"/>
        </w:numPr>
        <w:suppressAutoHyphens/>
        <w:spacing w:after="0" w:line="360" w:lineRule="auto"/>
        <w:jc w:val="both"/>
        <w:rPr>
          <w:bCs/>
        </w:rPr>
      </w:pPr>
      <w:r w:rsidRPr="004C5C83">
        <w:rPr>
          <w:iCs/>
        </w:rPr>
        <w:t>Положения</w:t>
      </w:r>
      <w:r w:rsidRPr="004C5C83">
        <w:rPr>
          <w:bCs/>
        </w:rPr>
        <w:t xml:space="preserve"> о территориальном планировании</w:t>
      </w:r>
      <w:r>
        <w:rPr>
          <w:bCs/>
        </w:rPr>
        <w:t xml:space="preserve"> - пояснительная записка, том 1;</w:t>
      </w:r>
    </w:p>
    <w:p w:rsidR="00AA5215" w:rsidRPr="004C5C83" w:rsidRDefault="00AA5215" w:rsidP="009A22FE">
      <w:pPr>
        <w:pStyle w:val="ListParagraph"/>
        <w:numPr>
          <w:ilvl w:val="0"/>
          <w:numId w:val="82"/>
        </w:numPr>
        <w:suppressAutoHyphens/>
        <w:spacing w:after="0" w:line="360" w:lineRule="auto"/>
        <w:jc w:val="both"/>
        <w:rPr>
          <w:bCs/>
        </w:rPr>
      </w:pPr>
      <w:r>
        <w:rPr>
          <w:bCs/>
        </w:rPr>
        <w:t>Графические материалы – альбом 1</w:t>
      </w:r>
      <w:r w:rsidRPr="004C5C83">
        <w:rPr>
          <w:bCs/>
        </w:rPr>
        <w:t>:</w:t>
      </w:r>
    </w:p>
    <w:p w:rsidR="00AA5215" w:rsidRPr="005A10C6" w:rsidRDefault="00AA5215" w:rsidP="009A22FE">
      <w:pPr>
        <w:numPr>
          <w:ilvl w:val="8"/>
          <w:numId w:val="83"/>
        </w:numPr>
        <w:tabs>
          <w:tab w:val="left" w:pos="1134"/>
        </w:tabs>
        <w:suppressAutoHyphens/>
        <w:spacing w:after="0" w:line="360" w:lineRule="auto"/>
        <w:ind w:left="1701" w:firstLine="0"/>
        <w:jc w:val="both"/>
        <w:rPr>
          <w:bCs/>
        </w:rPr>
      </w:pPr>
      <w:r w:rsidRPr="005A10C6">
        <w:rPr>
          <w:bCs/>
        </w:rPr>
        <w:t>Карта планируемого размещения объектов местного значения (основной чертеж);</w:t>
      </w:r>
    </w:p>
    <w:p w:rsidR="00AA5215" w:rsidRDefault="00AA5215" w:rsidP="009A22FE">
      <w:pPr>
        <w:numPr>
          <w:ilvl w:val="8"/>
          <w:numId w:val="83"/>
        </w:numPr>
        <w:tabs>
          <w:tab w:val="left" w:pos="1134"/>
        </w:tabs>
        <w:suppressAutoHyphens/>
        <w:spacing w:after="0" w:line="360" w:lineRule="auto"/>
        <w:ind w:left="1701" w:firstLine="0"/>
        <w:jc w:val="both"/>
        <w:rPr>
          <w:bCs/>
        </w:rPr>
      </w:pPr>
      <w:r w:rsidRPr="005A10C6">
        <w:rPr>
          <w:bCs/>
        </w:rPr>
        <w:t xml:space="preserve">Карта положения поселка </w:t>
      </w:r>
      <w:r>
        <w:rPr>
          <w:bCs/>
        </w:rPr>
        <w:t>Тёткино</w:t>
      </w:r>
      <w:r w:rsidRPr="005A10C6">
        <w:rPr>
          <w:bCs/>
        </w:rPr>
        <w:t xml:space="preserve"> в системе расселения;</w:t>
      </w:r>
    </w:p>
    <w:p w:rsidR="00AA5215" w:rsidRPr="00F12854" w:rsidRDefault="00AA5215" w:rsidP="009A22FE">
      <w:pPr>
        <w:numPr>
          <w:ilvl w:val="8"/>
          <w:numId w:val="83"/>
        </w:numPr>
        <w:tabs>
          <w:tab w:val="left" w:pos="1134"/>
        </w:tabs>
        <w:suppressAutoHyphens/>
        <w:spacing w:after="0" w:line="360" w:lineRule="auto"/>
        <w:ind w:left="1701" w:firstLine="0"/>
        <w:jc w:val="both"/>
        <w:rPr>
          <w:bCs/>
        </w:rPr>
      </w:pPr>
      <w:r w:rsidRPr="00F12854">
        <w:t>Карта функциональных зон.</w:t>
      </w:r>
    </w:p>
    <w:p w:rsidR="00AA5215" w:rsidRPr="000501B0" w:rsidRDefault="00AA5215" w:rsidP="009A22FE">
      <w:pPr>
        <w:suppressAutoHyphens/>
        <w:spacing w:after="0" w:line="360" w:lineRule="auto"/>
        <w:ind w:firstLine="851"/>
        <w:jc w:val="both"/>
      </w:pPr>
      <w:r w:rsidRPr="000501B0">
        <w:t>Прилагаемые к Генеральному плану материалы по</w:t>
      </w:r>
      <w:r>
        <w:t xml:space="preserve"> его</w:t>
      </w:r>
      <w:r w:rsidRPr="000501B0">
        <w:t xml:space="preserve"> обоснованию, включают:</w:t>
      </w:r>
    </w:p>
    <w:p w:rsidR="00AA5215" w:rsidRDefault="00AA5215" w:rsidP="009A22FE">
      <w:pPr>
        <w:pStyle w:val="ListParagraph"/>
        <w:numPr>
          <w:ilvl w:val="0"/>
          <w:numId w:val="84"/>
        </w:numPr>
        <w:suppressAutoHyphens/>
        <w:spacing w:after="0" w:line="360" w:lineRule="auto"/>
        <w:jc w:val="both"/>
      </w:pPr>
      <w:r w:rsidRPr="004C5C83">
        <w:t>Материалы по обоснованию генерального плана</w:t>
      </w:r>
      <w:r>
        <w:t xml:space="preserve"> в текстовой форме – пояснительная записка том 2, том 3.</w:t>
      </w:r>
    </w:p>
    <w:p w:rsidR="00AA5215" w:rsidRPr="004C5C83" w:rsidRDefault="00AA5215" w:rsidP="009A22FE">
      <w:pPr>
        <w:pStyle w:val="ListParagraph"/>
        <w:numPr>
          <w:ilvl w:val="0"/>
          <w:numId w:val="84"/>
        </w:numPr>
        <w:suppressAutoHyphens/>
        <w:spacing w:after="0" w:line="360" w:lineRule="auto"/>
        <w:jc w:val="both"/>
      </w:pPr>
      <w:r>
        <w:rPr>
          <w:bCs/>
        </w:rPr>
        <w:t>Графические материалы – альбом 2:</w:t>
      </w:r>
    </w:p>
    <w:p w:rsidR="00AA5215" w:rsidRPr="000508C2" w:rsidRDefault="00AA5215" w:rsidP="009A22FE">
      <w:pPr>
        <w:numPr>
          <w:ilvl w:val="8"/>
          <w:numId w:val="83"/>
        </w:numPr>
        <w:tabs>
          <w:tab w:val="left" w:pos="1134"/>
        </w:tabs>
        <w:suppressAutoHyphens/>
        <w:spacing w:after="0" w:line="360" w:lineRule="auto"/>
        <w:ind w:left="1701" w:firstLine="0"/>
        <w:jc w:val="both"/>
        <w:rPr>
          <w:bCs/>
        </w:rPr>
      </w:pPr>
      <w:r w:rsidRPr="000508C2">
        <w:rPr>
          <w:bCs/>
        </w:rPr>
        <w:t>Карта современного использования территории;</w:t>
      </w:r>
    </w:p>
    <w:p w:rsidR="00AA5215" w:rsidRPr="000508C2" w:rsidRDefault="00AA5215" w:rsidP="009A22FE">
      <w:pPr>
        <w:numPr>
          <w:ilvl w:val="8"/>
          <w:numId w:val="83"/>
        </w:numPr>
        <w:tabs>
          <w:tab w:val="left" w:pos="1134"/>
        </w:tabs>
        <w:suppressAutoHyphens/>
        <w:spacing w:after="0" w:line="360" w:lineRule="auto"/>
        <w:ind w:left="1701" w:firstLine="0"/>
        <w:jc w:val="both"/>
        <w:rPr>
          <w:bCs/>
        </w:rPr>
      </w:pPr>
      <w:r w:rsidRPr="000508C2">
        <w:rPr>
          <w:bCs/>
        </w:rPr>
        <w:t>Карта анализа комплексного развития территории и размещения объектов местного значения с учетом ограничений использования территории поселения;</w:t>
      </w:r>
    </w:p>
    <w:p w:rsidR="00AA5215" w:rsidRPr="000508C2" w:rsidRDefault="00AA5215" w:rsidP="009A22FE">
      <w:pPr>
        <w:numPr>
          <w:ilvl w:val="8"/>
          <w:numId w:val="83"/>
        </w:numPr>
        <w:tabs>
          <w:tab w:val="left" w:pos="1134"/>
        </w:tabs>
        <w:suppressAutoHyphens/>
        <w:spacing w:after="0" w:line="360" w:lineRule="auto"/>
        <w:ind w:left="1701" w:firstLine="0"/>
        <w:jc w:val="both"/>
        <w:rPr>
          <w:bCs/>
        </w:rPr>
      </w:pPr>
      <w:r w:rsidRPr="000508C2">
        <w:rPr>
          <w:bCs/>
        </w:rPr>
        <w:t>Карта транспортной инфраструктуры;</w:t>
      </w:r>
    </w:p>
    <w:p w:rsidR="00AA5215" w:rsidRPr="000508C2" w:rsidRDefault="00AA5215" w:rsidP="009A22FE">
      <w:pPr>
        <w:numPr>
          <w:ilvl w:val="8"/>
          <w:numId w:val="83"/>
        </w:numPr>
        <w:tabs>
          <w:tab w:val="left" w:pos="1134"/>
        </w:tabs>
        <w:suppressAutoHyphens/>
        <w:spacing w:after="0" w:line="360" w:lineRule="auto"/>
        <w:ind w:left="1701" w:firstLine="0"/>
        <w:jc w:val="both"/>
        <w:rPr>
          <w:bCs/>
        </w:rPr>
      </w:pPr>
      <w:r w:rsidRPr="000508C2">
        <w:rPr>
          <w:bCs/>
        </w:rPr>
        <w:t>Карта инженерной инфраструктуры территории (водоснабжение, канализация);</w:t>
      </w:r>
    </w:p>
    <w:p w:rsidR="00AA5215" w:rsidRPr="000508C2" w:rsidRDefault="00AA5215" w:rsidP="009A22FE">
      <w:pPr>
        <w:numPr>
          <w:ilvl w:val="8"/>
          <w:numId w:val="83"/>
        </w:numPr>
        <w:tabs>
          <w:tab w:val="left" w:pos="1134"/>
        </w:tabs>
        <w:suppressAutoHyphens/>
        <w:spacing w:after="0" w:line="360" w:lineRule="auto"/>
        <w:ind w:left="1701" w:firstLine="0"/>
        <w:jc w:val="both"/>
        <w:rPr>
          <w:bCs/>
        </w:rPr>
      </w:pPr>
      <w:r w:rsidRPr="000508C2">
        <w:rPr>
          <w:bCs/>
        </w:rPr>
        <w:t>Карта инженерной инфраструктуры территории (теплоснабжение, газоснабжение);</w:t>
      </w:r>
    </w:p>
    <w:p w:rsidR="00AA5215" w:rsidRPr="000508C2" w:rsidRDefault="00AA5215" w:rsidP="009A22FE">
      <w:pPr>
        <w:numPr>
          <w:ilvl w:val="8"/>
          <w:numId w:val="83"/>
        </w:numPr>
        <w:tabs>
          <w:tab w:val="left" w:pos="1134"/>
        </w:tabs>
        <w:suppressAutoHyphens/>
        <w:spacing w:after="0" w:line="360" w:lineRule="auto"/>
        <w:ind w:left="1701" w:firstLine="0"/>
        <w:jc w:val="both"/>
        <w:rPr>
          <w:bCs/>
        </w:rPr>
      </w:pPr>
      <w:r w:rsidRPr="000508C2">
        <w:rPr>
          <w:bCs/>
        </w:rPr>
        <w:t>Карта инженерной инфраструктуры территории (электроснабжение, связь);</w:t>
      </w:r>
    </w:p>
    <w:p w:rsidR="00AA5215" w:rsidRPr="000508C2" w:rsidRDefault="00AA5215" w:rsidP="009A22FE">
      <w:pPr>
        <w:numPr>
          <w:ilvl w:val="8"/>
          <w:numId w:val="83"/>
        </w:numPr>
        <w:tabs>
          <w:tab w:val="left" w:pos="1134"/>
        </w:tabs>
        <w:suppressAutoHyphens/>
        <w:spacing w:after="0" w:line="360" w:lineRule="auto"/>
        <w:ind w:left="1701" w:firstLine="0"/>
        <w:jc w:val="both"/>
        <w:rPr>
          <w:bCs/>
        </w:rPr>
      </w:pPr>
      <w:r w:rsidRPr="000508C2">
        <w:rPr>
          <w:bCs/>
        </w:rPr>
        <w:t>Карта границ территорий, подверженных риску возникновения чрезвычайных ситуаций природного и техногенного характера.</w:t>
      </w:r>
    </w:p>
    <w:p w:rsidR="00AA5215" w:rsidRDefault="00AA5215" w:rsidP="00D931CB">
      <w:pPr>
        <w:pStyle w:val="ListParagraph"/>
        <w:numPr>
          <w:ilvl w:val="0"/>
          <w:numId w:val="4"/>
        </w:numPr>
        <w:suppressAutoHyphens/>
        <w:spacing w:after="0" w:line="360" w:lineRule="auto"/>
        <w:jc w:val="center"/>
        <w:rPr>
          <w:b/>
          <w:lang w:eastAsia="ru-RU"/>
        </w:rPr>
      </w:pPr>
    </w:p>
    <w:p w:rsidR="00AA5215" w:rsidRPr="007460E6" w:rsidRDefault="00AA5215" w:rsidP="00D931CB">
      <w:pPr>
        <w:pStyle w:val="ListParagraph"/>
        <w:numPr>
          <w:ilvl w:val="0"/>
          <w:numId w:val="4"/>
        </w:numPr>
        <w:suppressAutoHyphens/>
        <w:spacing w:after="0" w:line="360" w:lineRule="auto"/>
        <w:jc w:val="both"/>
        <w:rPr>
          <w:lang w:eastAsia="ru-RU"/>
        </w:rPr>
        <w:sectPr w:rsidR="00AA5215" w:rsidRPr="007460E6" w:rsidSect="00D92DF7">
          <w:pgSz w:w="11906" w:h="16838" w:code="9"/>
          <w:pgMar w:top="1134" w:right="850" w:bottom="1134" w:left="1701" w:header="720" w:footer="720" w:gutter="0"/>
          <w:pgNumType w:start="2"/>
          <w:cols w:space="720"/>
          <w:titlePg/>
          <w:docGrid w:linePitch="326"/>
        </w:sectPr>
      </w:pPr>
    </w:p>
    <w:p w:rsidR="00AA5215" w:rsidRDefault="00AA5215" w:rsidP="003B7EBE">
      <w:pPr>
        <w:pStyle w:val="Heading1"/>
        <w:numPr>
          <w:ilvl w:val="1"/>
          <w:numId w:val="5"/>
        </w:numPr>
        <w:tabs>
          <w:tab w:val="left" w:pos="0"/>
        </w:tabs>
        <w:suppressAutoHyphens/>
        <w:spacing w:before="0" w:after="0" w:line="360" w:lineRule="auto"/>
        <w:ind w:left="0" w:firstLine="0"/>
        <w:jc w:val="center"/>
        <w:rPr>
          <w:rFonts w:ascii="Times New Roman" w:hAnsi="Times New Roman" w:cs="Times New Roman"/>
          <w:sz w:val="30"/>
          <w:szCs w:val="30"/>
        </w:rPr>
      </w:pPr>
      <w:bookmarkStart w:id="12" w:name="_Toc253383856"/>
      <w:bookmarkStart w:id="13" w:name="_Toc268263622"/>
      <w:bookmarkStart w:id="14" w:name="_Toc322505865"/>
      <w:bookmarkStart w:id="15" w:name="_Toc253729757"/>
      <w:bookmarkStart w:id="16" w:name="_Toc255383196"/>
      <w:bookmarkStart w:id="17" w:name="_Toc256375542"/>
      <w:bookmarkStart w:id="18" w:name="_Toc256429331"/>
      <w:bookmarkStart w:id="19" w:name="_Toc263243176"/>
      <w:r w:rsidRPr="007202B9">
        <w:rPr>
          <w:rFonts w:ascii="Times New Roman" w:hAnsi="Times New Roman" w:cs="Times New Roman"/>
          <w:sz w:val="30"/>
          <w:szCs w:val="30"/>
        </w:rPr>
        <w:t>АНАЛИЗ СОСТОЯНИЯ ТЕРРИТОРИИ, ПРОБЛЕМЫ И НАПРАВЛЕНИЯ ЕЕ КОМПЛЕКСНОГО РАЗВИТИЯ</w:t>
      </w:r>
      <w:bookmarkEnd w:id="12"/>
      <w:bookmarkEnd w:id="13"/>
      <w:bookmarkEnd w:id="14"/>
      <w:r>
        <w:rPr>
          <w:rFonts w:ascii="Times New Roman" w:hAnsi="Times New Roman" w:cs="Times New Roman"/>
          <w:sz w:val="30"/>
          <w:szCs w:val="30"/>
        </w:rPr>
        <w:t xml:space="preserve"> </w:t>
      </w:r>
    </w:p>
    <w:p w:rsidR="00AA5215" w:rsidRPr="003B7EBE" w:rsidRDefault="00AA5215" w:rsidP="003B7EBE">
      <w:pPr>
        <w:keepNext/>
        <w:suppressAutoHyphens/>
        <w:rPr>
          <w:lang w:eastAsia="ru-RU"/>
        </w:rPr>
      </w:pPr>
    </w:p>
    <w:p w:rsidR="00AA5215" w:rsidRDefault="00AA5215" w:rsidP="003B7EBE">
      <w:pPr>
        <w:pStyle w:val="Heading2"/>
        <w:numPr>
          <w:ilvl w:val="2"/>
          <w:numId w:val="5"/>
        </w:numPr>
        <w:suppressAutoHyphens/>
        <w:spacing w:before="0" w:after="0" w:line="360" w:lineRule="auto"/>
        <w:ind w:left="0" w:firstLine="0"/>
        <w:jc w:val="center"/>
        <w:rPr>
          <w:rFonts w:ascii="Times New Roman" w:hAnsi="Times New Roman" w:cs="Times New Roman"/>
          <w:i w:val="0"/>
          <w:sz w:val="30"/>
          <w:szCs w:val="30"/>
        </w:rPr>
      </w:pPr>
      <w:bookmarkStart w:id="20" w:name="_Toc268263623"/>
      <w:bookmarkStart w:id="21" w:name="_Toc322505866"/>
      <w:r w:rsidRPr="007202B9">
        <w:rPr>
          <w:rFonts w:ascii="Times New Roman" w:hAnsi="Times New Roman" w:cs="Times New Roman"/>
          <w:i w:val="0"/>
          <w:sz w:val="30"/>
          <w:szCs w:val="30"/>
        </w:rPr>
        <w:t>Общие сведения о муниципальном образовании</w:t>
      </w:r>
      <w:bookmarkEnd w:id="20"/>
      <w:bookmarkEnd w:id="21"/>
      <w:r>
        <w:rPr>
          <w:rFonts w:ascii="Times New Roman" w:hAnsi="Times New Roman" w:cs="Times New Roman"/>
          <w:i w:val="0"/>
          <w:sz w:val="30"/>
          <w:szCs w:val="30"/>
        </w:rPr>
        <w:t xml:space="preserve">  </w:t>
      </w:r>
    </w:p>
    <w:p w:rsidR="00AA5215" w:rsidRPr="003B7EBE" w:rsidRDefault="00AA5215" w:rsidP="003B7EBE">
      <w:pPr>
        <w:keepNext/>
        <w:suppressAutoHyphens/>
        <w:rPr>
          <w:lang w:eastAsia="ru-RU"/>
        </w:rPr>
      </w:pPr>
    </w:p>
    <w:p w:rsidR="00AA5215" w:rsidRPr="00E35C54" w:rsidRDefault="00AA5215" w:rsidP="003B7EBE">
      <w:pPr>
        <w:pStyle w:val="ListParagraph"/>
        <w:suppressAutoHyphens/>
        <w:spacing w:after="0" w:line="360" w:lineRule="auto"/>
        <w:ind w:left="0" w:firstLine="851"/>
        <w:jc w:val="both"/>
      </w:pPr>
      <w:r>
        <w:t>Посёлок Тёткино</w:t>
      </w:r>
      <w:r w:rsidRPr="008B3C41">
        <w:t xml:space="preserve"> расположе</w:t>
      </w:r>
      <w:r>
        <w:t xml:space="preserve">н </w:t>
      </w:r>
      <w:r w:rsidRPr="00E35C54">
        <w:rPr>
          <w:bCs/>
        </w:rPr>
        <w:t xml:space="preserve">в центральной части Среднерусской возвышенности </w:t>
      </w:r>
      <w:r w:rsidRPr="00E35C54">
        <w:t xml:space="preserve">на левом берегу реки </w:t>
      </w:r>
      <w:hyperlink r:id="rId14" w:tooltip="Сейм (река)" w:history="1">
        <w:r w:rsidRPr="00E35C54">
          <w:rPr>
            <w:rStyle w:val="Hyperlink"/>
            <w:color w:val="auto"/>
            <w:u w:val="none"/>
          </w:rPr>
          <w:t>Сейм</w:t>
        </w:r>
      </w:hyperlink>
      <w:r>
        <w:t xml:space="preserve"> (приток Десны)</w:t>
      </w:r>
      <w:r w:rsidRPr="00E35C54">
        <w:t xml:space="preserve">. </w:t>
      </w:r>
      <w:r>
        <w:t xml:space="preserve">Населенный пункт находится в юго-западной  части Глушковского района в 35 км к западу от районного центра — посёлка </w:t>
      </w:r>
      <w:hyperlink r:id="rId15" w:tooltip="Глушково (Курская область)" w:history="1">
        <w:r w:rsidRPr="002133E7">
          <w:rPr>
            <w:rStyle w:val="Hyperlink"/>
            <w:color w:val="auto"/>
            <w:u w:val="none"/>
          </w:rPr>
          <w:t>Глушково</w:t>
        </w:r>
      </w:hyperlink>
      <w:r>
        <w:rPr>
          <w:bCs/>
        </w:rPr>
        <w:t xml:space="preserve">. </w:t>
      </w:r>
      <w:r w:rsidRPr="00E35C54">
        <w:rPr>
          <w:bCs/>
        </w:rPr>
        <w:t xml:space="preserve"> </w:t>
      </w:r>
    </w:p>
    <w:p w:rsidR="00AA5215" w:rsidRPr="00F16069" w:rsidRDefault="00AA5215" w:rsidP="003B7EBE">
      <w:pPr>
        <w:suppressAutoHyphens/>
        <w:spacing w:after="0" w:line="360" w:lineRule="auto"/>
        <w:ind w:firstLine="851"/>
        <w:jc w:val="both"/>
        <w:rPr>
          <w:bCs/>
        </w:rPr>
      </w:pPr>
      <w:r>
        <w:t>Территория и границы посёлок Тёткино  определены</w:t>
      </w:r>
      <w:r w:rsidRPr="00FD4DCF">
        <w:t xml:space="preserve"> Уставом муниципального образования «</w:t>
      </w:r>
      <w:r>
        <w:t>посёлок Тёткино</w:t>
      </w:r>
      <w:r w:rsidRPr="00FD4DCF">
        <w:t xml:space="preserve">» </w:t>
      </w:r>
      <w:r>
        <w:t xml:space="preserve">Глушковского </w:t>
      </w:r>
      <w:r w:rsidRPr="00FD4DCF">
        <w:t xml:space="preserve"> района Курской области</w:t>
      </w:r>
      <w:r>
        <w:t>.</w:t>
      </w:r>
      <w:r w:rsidRPr="00FD4DCF">
        <w:t xml:space="preserve"> </w:t>
      </w:r>
      <w:r w:rsidRPr="00E72488">
        <w:rPr>
          <w:bCs/>
        </w:rPr>
        <w:t xml:space="preserve">Территория </w:t>
      </w:r>
      <w:r>
        <w:rPr>
          <w:bCs/>
        </w:rPr>
        <w:t xml:space="preserve">посёлка </w:t>
      </w:r>
      <w:r w:rsidRPr="00E72488">
        <w:rPr>
          <w:bCs/>
        </w:rPr>
        <w:t xml:space="preserve">составляет </w:t>
      </w:r>
      <w:r>
        <w:rPr>
          <w:bCs/>
        </w:rPr>
        <w:t>802</w:t>
      </w:r>
      <w:r w:rsidRPr="00E72488">
        <w:rPr>
          <w:bCs/>
        </w:rPr>
        <w:t xml:space="preserve"> га</w:t>
      </w:r>
      <w:r>
        <w:rPr>
          <w:bCs/>
        </w:rPr>
        <w:t xml:space="preserve"> (8,02 км</w:t>
      </w:r>
      <w:r>
        <w:rPr>
          <w:bCs/>
          <w:vertAlign w:val="superscript"/>
        </w:rPr>
        <w:t>2</w:t>
      </w:r>
      <w:r>
        <w:rPr>
          <w:bCs/>
        </w:rPr>
        <w:t>)</w:t>
      </w:r>
      <w:r w:rsidRPr="00E72488">
        <w:rPr>
          <w:bCs/>
        </w:rPr>
        <w:t xml:space="preserve">, или </w:t>
      </w:r>
      <w:r>
        <w:rPr>
          <w:bCs/>
        </w:rPr>
        <w:t>0,94</w:t>
      </w:r>
      <w:r w:rsidRPr="00E72488">
        <w:rPr>
          <w:bCs/>
        </w:rPr>
        <w:t xml:space="preserve">% территории </w:t>
      </w:r>
      <w:r>
        <w:rPr>
          <w:bCs/>
        </w:rPr>
        <w:t>района</w:t>
      </w:r>
      <w:r w:rsidRPr="00E35C54">
        <w:rPr>
          <w:bCs/>
        </w:rPr>
        <w:t>.</w:t>
      </w:r>
      <w:r w:rsidRPr="00E35C54">
        <w:rPr>
          <w:iCs/>
        </w:rPr>
        <w:t xml:space="preserve"> Численность населения по данным </w:t>
      </w:r>
      <w:r>
        <w:rPr>
          <w:iCs/>
        </w:rPr>
        <w:t>Территориального органа Федеральной службы государственной статистики по Курской области (Курскстат) на 01.01.2010</w:t>
      </w:r>
      <w:r w:rsidRPr="00E35C54">
        <w:rPr>
          <w:iCs/>
        </w:rPr>
        <w:t xml:space="preserve"> года составляет </w:t>
      </w:r>
      <w:r>
        <w:rPr>
          <w:iCs/>
        </w:rPr>
        <w:t xml:space="preserve">   </w:t>
      </w:r>
      <w:r w:rsidRPr="00E35C54">
        <w:rPr>
          <w:iCs/>
        </w:rPr>
        <w:t xml:space="preserve"> </w:t>
      </w:r>
      <w:r>
        <w:t>4516 челове</w:t>
      </w:r>
      <w:r>
        <w:rPr>
          <w:bCs/>
        </w:rPr>
        <w:t>к.</w:t>
      </w:r>
      <w:r w:rsidRPr="00F16069">
        <w:rPr>
          <w:iCs/>
        </w:rPr>
        <w:t xml:space="preserve"> </w:t>
      </w:r>
    </w:p>
    <w:p w:rsidR="00AA5215" w:rsidRPr="00335260" w:rsidRDefault="00AA5215" w:rsidP="003B7EBE">
      <w:pPr>
        <w:suppressAutoHyphens/>
        <w:spacing w:after="0" w:line="360" w:lineRule="auto"/>
        <w:ind w:firstLine="851"/>
        <w:jc w:val="both"/>
      </w:pPr>
      <w:r w:rsidRPr="00335260">
        <w:t>Климат умеренный. Среднегодовая температура воздуха +5,7º С, минимальная – минус 37º С, максимальная +38º С.</w:t>
      </w:r>
    </w:p>
    <w:p w:rsidR="00AA5215" w:rsidRPr="00335260" w:rsidRDefault="00AA5215" w:rsidP="003B7EBE">
      <w:pPr>
        <w:suppressAutoHyphens/>
        <w:spacing w:after="0" w:line="360" w:lineRule="auto"/>
        <w:ind w:firstLine="851"/>
        <w:jc w:val="both"/>
      </w:pPr>
      <w:r w:rsidRPr="00335260">
        <w:t xml:space="preserve">Среднегодовое количество осадков – 592 мм. </w:t>
      </w:r>
    </w:p>
    <w:p w:rsidR="00AA5215" w:rsidRPr="00FA0B31" w:rsidRDefault="00AA5215" w:rsidP="003B7EBE">
      <w:pPr>
        <w:suppressAutoHyphens/>
        <w:spacing w:line="360" w:lineRule="auto"/>
        <w:ind w:firstLine="851"/>
        <w:jc w:val="center"/>
        <w:rPr>
          <w:b/>
          <w:bCs/>
        </w:rPr>
      </w:pPr>
      <w:r w:rsidRPr="00FA0B31">
        <w:rPr>
          <w:b/>
          <w:bCs/>
        </w:rPr>
        <w:t>История образования посёлка</w:t>
      </w:r>
    </w:p>
    <w:p w:rsidR="00AA5215" w:rsidRDefault="00AA5215" w:rsidP="003B7EBE">
      <w:pPr>
        <w:suppressAutoHyphens/>
        <w:spacing w:after="0" w:line="360" w:lineRule="auto"/>
        <w:ind w:firstLine="851"/>
        <w:jc w:val="both"/>
      </w:pPr>
      <w:r>
        <w:rPr>
          <w:noProof/>
          <w:lang w:eastAsia="ru-RU"/>
        </w:rPr>
        <w:pict>
          <v:shape id="Рисунок 12" o:spid="_x0000_s1030" type="#_x0000_t75" alt="http://www.tetkinoint.ru/22.gif" style="position:absolute;left:0;text-align:left;margin-left:1.2pt;margin-top:38.55pt;width:209.25pt;height:184.5pt;z-index:-251657728;visibility:visible" wrapcoords="-77 0 -77 21512 21600 21512 21600 0 -77 0">
            <v:imagedata r:id="rId16" o:title=""/>
            <w10:wrap type="tight"/>
          </v:shape>
        </w:pict>
      </w:r>
      <w:r>
        <w:t xml:space="preserve">  На рубежах 16-17 столетий, подавляющее большинство малороссов, селилось на границе южных рубежей государства Российского, за линией Курских и Белгородских укреплений, на живописном берегу реки Сейм. В окружении заливных лугов и богатых чернозёмов они обрели покой и возможность работать, не опасаясь господского своеволия   и притеснений.</w:t>
      </w:r>
    </w:p>
    <w:p w:rsidR="00AA5215" w:rsidRDefault="00AA5215" w:rsidP="003B7EBE">
      <w:pPr>
        <w:suppressAutoHyphens/>
        <w:spacing w:after="0" w:line="360" w:lineRule="auto"/>
        <w:ind w:firstLine="851"/>
        <w:jc w:val="both"/>
      </w:pPr>
      <w:r>
        <w:t>Переселенцами, в основном, были  выходцы из нынешней Полтавской области, а  так же  служивые люди (стрельцы) из России,  в первую очередь те, кто нёс пограничную службу в этих местах, на так называемом Московском кордоне.</w:t>
      </w:r>
    </w:p>
    <w:p w:rsidR="00AA5215" w:rsidRDefault="00AA5215" w:rsidP="003B7EBE">
      <w:pPr>
        <w:suppressAutoHyphens/>
        <w:spacing w:after="0" w:line="360" w:lineRule="auto"/>
        <w:ind w:firstLine="851"/>
        <w:jc w:val="both"/>
      </w:pPr>
      <w:r>
        <w:t xml:space="preserve">      В  результате такого смешения представителей двух братских славянских народов, близких по духу, культуре, языку и вере  образовался свой, совершенно особенный, тип местного жителя. Полтавский говор, который сохранился среди старожил, не спутаешь ни с каким другим. </w:t>
      </w:r>
    </w:p>
    <w:p w:rsidR="00AA5215" w:rsidRDefault="00AA5215" w:rsidP="003B7EBE">
      <w:pPr>
        <w:suppressAutoHyphens/>
        <w:spacing w:after="0" w:line="360" w:lineRule="auto"/>
        <w:ind w:firstLine="851"/>
        <w:jc w:val="both"/>
      </w:pPr>
      <w:r>
        <w:t xml:space="preserve">      Сначала второй половины 17 века, как бы убыстряется. В тот период здесь процветает бойкая торговля между городами Рыльск  и Путивль, дальше торговые пути ведут в Киев и Правобережную Украину. Из Рыльска вывозилась пенька, пушнина, мёд, растительное масло, кожи  и другие виды сырья. У  местных жителей особым спросом пользовались ткани, инструменты, гончарные изделия.</w:t>
      </w:r>
    </w:p>
    <w:p w:rsidR="00AA5215" w:rsidRDefault="00AA5215" w:rsidP="003B7EBE">
      <w:pPr>
        <w:suppressAutoHyphens/>
        <w:spacing w:after="0" w:line="360" w:lineRule="auto"/>
        <w:ind w:firstLine="851"/>
        <w:jc w:val="both"/>
      </w:pPr>
      <w:r>
        <w:t xml:space="preserve">  Существует несколько версий относительно названия посёлка.  Чаще всего, местные старожилы  рассказывают, передающееся из поколения в поколение предание о том, что в старые времена, когда всё поселение состояло из нескольких домов, скромно стоявших у дороги,  ведущей на Курск и в противоположную сторону, на Украину, – здесь на ночлег и отдых часто останавливались купцы и служивые люди. В связи с этим, из глубины истории, появляется образ некой «тётки», якобы принимавшей на ночлег усталых с дороги путников.</w:t>
      </w:r>
    </w:p>
    <w:p w:rsidR="00AA5215" w:rsidRDefault="00AA5215" w:rsidP="003B7EBE">
      <w:pPr>
        <w:suppressAutoHyphens/>
        <w:spacing w:line="360" w:lineRule="auto"/>
        <w:ind w:firstLine="851"/>
        <w:jc w:val="center"/>
      </w:pPr>
      <w:r w:rsidRPr="008C1438">
        <w:rPr>
          <w:b/>
          <w:bCs/>
        </w:rPr>
        <w:t>Границы муниципального образования</w:t>
      </w:r>
    </w:p>
    <w:p w:rsidR="00AA5215" w:rsidRDefault="00AA5215" w:rsidP="003B7EBE">
      <w:pPr>
        <w:pStyle w:val="ListParagraph"/>
        <w:suppressAutoHyphens/>
        <w:spacing w:after="0" w:line="360" w:lineRule="auto"/>
        <w:ind w:left="0" w:firstLine="851"/>
        <w:jc w:val="both"/>
      </w:pPr>
      <w:r>
        <w:t>Муниципальное образование (МО) «посёлок Тёткино» расположено в юго-западной части Глушковского района.</w:t>
      </w:r>
    </w:p>
    <w:p w:rsidR="00AA5215" w:rsidRDefault="00AA5215" w:rsidP="003B7EBE">
      <w:pPr>
        <w:pStyle w:val="ListParagraph"/>
        <w:suppressAutoHyphens/>
        <w:spacing w:after="0" w:line="360" w:lineRule="auto"/>
        <w:ind w:left="0" w:firstLine="851"/>
        <w:jc w:val="both"/>
      </w:pPr>
      <w:r>
        <w:t>Муниципальное образование «посёлок Тёткино» граничит с западной, северной, восточной сторон с МО «Попово-Лежачанский сельсовет», с юго-западной стороны с Украиной.</w:t>
      </w:r>
    </w:p>
    <w:p w:rsidR="00AA5215" w:rsidRDefault="00AA5215" w:rsidP="003B7EBE">
      <w:pPr>
        <w:pStyle w:val="ListParagraph"/>
        <w:suppressAutoHyphens/>
        <w:spacing w:after="0" w:line="360" w:lineRule="auto"/>
        <w:ind w:left="0" w:firstLine="851"/>
        <w:jc w:val="both"/>
      </w:pPr>
      <w:r>
        <w:t>Граница с МО «Попово- Лежачанский сельсовет» (на карте- схеме от литеры А до литеры Б) проходит от восточной оконечности ул. Чапаева пос. Тёткино в северном направлении по заболоченному понижению к реке Сейм. Далее граница идет по левому берегу реки вверх по течению, пересекает реку Сейм и по восточному берегу залива Афонина Яма поднимается на север, затем повернув на восток, выходит на дорогу Тёткино - Бояро-Лежачи, идёт вдоль дороги и, обогнув с севера лесной участок, выходит к реке Сейм чуть севернее водопроводной плотины. Далее граница проходит по реке Сейм в северо- восточном направлении в конец ул. Набережная. Здесь граница пересекает ул. Первомайская, идёт в конце огородов ул. Кирова, по восточной оконечности ул. Калинина, через участок сада к грунтовой дороге, по дороге на восток, а затем на юг в конец ул. МТС. Отсюда граница обходит посёлок с юга по ул. МТС, ул. Пролетарская, ул. Белопольская, идёт в конце огородов ул. Атынская, ул. Пугачёва, ул. Фрунзе и, обойдя с востока посёлковое кладбище, выходит на границу с республикой Украина.</w:t>
      </w:r>
    </w:p>
    <w:p w:rsidR="00AA5215" w:rsidRDefault="00AA5215" w:rsidP="003B7EBE">
      <w:pPr>
        <w:pStyle w:val="ListParagraph"/>
        <w:suppressAutoHyphens/>
        <w:spacing w:after="0" w:line="360" w:lineRule="auto"/>
        <w:ind w:left="0" w:firstLine="851"/>
        <w:jc w:val="both"/>
      </w:pPr>
      <w:r>
        <w:t>Обозначенная на карте- схеме (от литеры Б до литеры А) граница МО «посёлок Тёткино» является одновременно государственной границей с республикой Украина.</w:t>
      </w:r>
    </w:p>
    <w:p w:rsidR="00AA5215" w:rsidRDefault="00AA5215" w:rsidP="003B7EBE">
      <w:pPr>
        <w:pStyle w:val="Heading2"/>
        <w:numPr>
          <w:ilvl w:val="1"/>
          <w:numId w:val="15"/>
        </w:numPr>
        <w:suppressAutoHyphens/>
        <w:spacing w:before="0" w:after="0" w:line="360" w:lineRule="auto"/>
        <w:ind w:left="0" w:firstLine="0"/>
        <w:jc w:val="center"/>
        <w:rPr>
          <w:rFonts w:ascii="Times New Roman" w:hAnsi="Times New Roman" w:cs="Times New Roman"/>
          <w:i w:val="0"/>
          <w:sz w:val="30"/>
          <w:szCs w:val="30"/>
        </w:rPr>
      </w:pPr>
      <w:bookmarkStart w:id="22" w:name="_Toc322505867"/>
      <w:bookmarkStart w:id="23" w:name="_Toc247965258"/>
      <w:bookmarkStart w:id="24" w:name="_Toc268263624"/>
      <w:bookmarkEnd w:id="15"/>
      <w:bookmarkEnd w:id="16"/>
      <w:bookmarkEnd w:id="17"/>
      <w:bookmarkEnd w:id="18"/>
      <w:bookmarkEnd w:id="19"/>
      <w:r>
        <w:rPr>
          <w:rFonts w:ascii="Times New Roman" w:hAnsi="Times New Roman" w:cs="Times New Roman"/>
          <w:i w:val="0"/>
          <w:sz w:val="30"/>
          <w:szCs w:val="30"/>
        </w:rPr>
        <w:t>Анализ реализации предыдущего генерального плана</w:t>
      </w:r>
      <w:bookmarkEnd w:id="22"/>
      <w:r>
        <w:rPr>
          <w:rFonts w:ascii="Times New Roman" w:hAnsi="Times New Roman" w:cs="Times New Roman"/>
          <w:i w:val="0"/>
          <w:sz w:val="30"/>
          <w:szCs w:val="30"/>
        </w:rPr>
        <w:t xml:space="preserve"> </w:t>
      </w:r>
    </w:p>
    <w:p w:rsidR="00AA5215" w:rsidRPr="006B1A6F" w:rsidRDefault="00AA5215" w:rsidP="003B7EBE">
      <w:pPr>
        <w:keepNext/>
        <w:suppressAutoHyphens/>
        <w:spacing w:after="0" w:line="360" w:lineRule="auto"/>
        <w:rPr>
          <w:lang w:eastAsia="ru-RU"/>
        </w:rPr>
      </w:pPr>
    </w:p>
    <w:p w:rsidR="00AA5215" w:rsidRPr="002A1C6C" w:rsidRDefault="00AA5215" w:rsidP="00CF0940">
      <w:pPr>
        <w:pStyle w:val="h2"/>
        <w:suppressAutoHyphens/>
        <w:spacing w:after="0" w:line="360" w:lineRule="auto"/>
        <w:ind w:firstLine="851"/>
        <w:jc w:val="both"/>
        <w:rPr>
          <w:b w:val="0"/>
          <w:bCs/>
        </w:rPr>
      </w:pPr>
      <w:r w:rsidRPr="009A26AE">
        <w:rPr>
          <w:b w:val="0"/>
          <w:bCs/>
        </w:rPr>
        <w:t xml:space="preserve">Предыдущий генеральный план </w:t>
      </w:r>
      <w:r>
        <w:rPr>
          <w:b w:val="0"/>
          <w:bCs/>
        </w:rPr>
        <w:t>посёлка Тёткино</w:t>
      </w:r>
      <w:r w:rsidRPr="009A26AE">
        <w:rPr>
          <w:b w:val="0"/>
          <w:bCs/>
        </w:rPr>
        <w:t xml:space="preserve"> был разработан </w:t>
      </w:r>
      <w:r>
        <w:rPr>
          <w:b w:val="0"/>
          <w:bCs/>
        </w:rPr>
        <w:t xml:space="preserve"> проектным институтом </w:t>
      </w:r>
      <w:r w:rsidRPr="009A26AE">
        <w:rPr>
          <w:b w:val="0"/>
          <w:bCs/>
        </w:rPr>
        <w:t>«Курскгражданпроект» в 198</w:t>
      </w:r>
      <w:r>
        <w:rPr>
          <w:b w:val="0"/>
          <w:bCs/>
        </w:rPr>
        <w:t>0</w:t>
      </w:r>
      <w:r w:rsidRPr="009A26AE">
        <w:rPr>
          <w:b w:val="0"/>
          <w:bCs/>
        </w:rPr>
        <w:t xml:space="preserve"> го</w:t>
      </w:r>
      <w:r>
        <w:rPr>
          <w:b w:val="0"/>
          <w:bCs/>
        </w:rPr>
        <w:t xml:space="preserve">ду. </w:t>
      </w:r>
    </w:p>
    <w:p w:rsidR="00AA5215" w:rsidRDefault="00AA5215" w:rsidP="00CF0940">
      <w:pPr>
        <w:suppressAutoHyphens/>
        <w:spacing w:after="0" w:line="360" w:lineRule="auto"/>
        <w:ind w:firstLine="851"/>
        <w:jc w:val="center"/>
        <w:rPr>
          <w:b/>
        </w:rPr>
      </w:pPr>
      <w:r w:rsidRPr="008C5D29">
        <w:rPr>
          <w:b/>
        </w:rPr>
        <w:t>Экономическая база</w:t>
      </w:r>
    </w:p>
    <w:p w:rsidR="00AA5215" w:rsidRPr="00BA240A" w:rsidRDefault="00AA5215" w:rsidP="00CF0940">
      <w:pPr>
        <w:suppressAutoHyphens/>
        <w:spacing w:after="0" w:line="360" w:lineRule="auto"/>
        <w:ind w:firstLine="851"/>
        <w:jc w:val="both"/>
        <w:rPr>
          <w:color w:val="0000FF"/>
        </w:rPr>
      </w:pPr>
      <w:r w:rsidRPr="005B2F2A">
        <w:rPr>
          <w:b/>
          <w:bCs/>
          <w:i/>
          <w:iCs/>
        </w:rPr>
        <w:t xml:space="preserve">Население. </w:t>
      </w:r>
      <w:r w:rsidRPr="005B2F2A">
        <w:t xml:space="preserve">Генеральный план развития </w:t>
      </w:r>
      <w:r>
        <w:t>посёлка Тёткино</w:t>
      </w:r>
      <w:r w:rsidRPr="005B2F2A">
        <w:t xml:space="preserve"> 198</w:t>
      </w:r>
      <w:r>
        <w:t>0</w:t>
      </w:r>
      <w:r w:rsidRPr="005B2F2A">
        <w:t xml:space="preserve"> г. разрабатывался с расчетом увеличения численности на</w:t>
      </w:r>
      <w:r>
        <w:t>селения посёлка с 6,037 тыс. человек</w:t>
      </w:r>
      <w:r w:rsidRPr="005B2F2A">
        <w:t xml:space="preserve"> в 198</w:t>
      </w:r>
      <w:r>
        <w:t>0</w:t>
      </w:r>
      <w:r w:rsidRPr="005B2F2A">
        <w:t xml:space="preserve"> г. до </w:t>
      </w:r>
      <w:r>
        <w:t>6,975</w:t>
      </w:r>
      <w:r w:rsidRPr="005B2F2A">
        <w:t xml:space="preserve"> тыс. чел</w:t>
      </w:r>
      <w:r>
        <w:t>овек</w:t>
      </w:r>
      <w:r w:rsidRPr="005B2F2A">
        <w:t xml:space="preserve"> в 20</w:t>
      </w:r>
      <w:r>
        <w:t>05</w:t>
      </w:r>
      <w:r w:rsidRPr="005B2F2A">
        <w:t xml:space="preserve"> г. Однако, темпы прироста населения оказались значительно ниже прогнозируемых.</w:t>
      </w:r>
      <w:r w:rsidRPr="00413BC8">
        <w:rPr>
          <w:color w:val="0000FF"/>
        </w:rPr>
        <w:t xml:space="preserve"> </w:t>
      </w:r>
      <w:r w:rsidRPr="005B2F2A">
        <w:t xml:space="preserve">Причиной </w:t>
      </w:r>
      <w:r>
        <w:t xml:space="preserve">этого </w:t>
      </w:r>
      <w:r w:rsidRPr="005B2F2A">
        <w:t>явились значительные экономические и политические изме</w:t>
      </w:r>
      <w:r>
        <w:t xml:space="preserve">нения. В течение </w:t>
      </w:r>
      <w:r w:rsidRPr="005B2F2A">
        <w:t xml:space="preserve"> последни</w:t>
      </w:r>
      <w:r>
        <w:t>х</w:t>
      </w:r>
      <w:r w:rsidRPr="005B2F2A">
        <w:t xml:space="preserve"> 10 лет в </w:t>
      </w:r>
      <w:r>
        <w:t xml:space="preserve">посёлке </w:t>
      </w:r>
      <w:r w:rsidRPr="005B2F2A">
        <w:t>фиксируется стабильная естественная убыль населения.</w:t>
      </w:r>
      <w:r w:rsidRPr="00413BC8">
        <w:rPr>
          <w:color w:val="0000FF"/>
        </w:rPr>
        <w:t xml:space="preserve"> </w:t>
      </w:r>
    </w:p>
    <w:p w:rsidR="00AA5215" w:rsidRDefault="00AA5215" w:rsidP="00CF0940">
      <w:pPr>
        <w:suppressAutoHyphens/>
        <w:spacing w:after="0" w:line="360" w:lineRule="auto"/>
        <w:ind w:firstLine="851"/>
        <w:jc w:val="center"/>
        <w:rPr>
          <w:b/>
          <w:bCs/>
          <w:i/>
          <w:iCs/>
        </w:rPr>
      </w:pPr>
      <w:r w:rsidRPr="008C5D29">
        <w:rPr>
          <w:b/>
          <w:bCs/>
          <w:iCs/>
        </w:rPr>
        <w:t>Жилищный фонд</w:t>
      </w:r>
      <w:r w:rsidRPr="008C5D29">
        <w:rPr>
          <w:b/>
          <w:bCs/>
          <w:i/>
          <w:iCs/>
        </w:rPr>
        <w:t>.</w:t>
      </w:r>
    </w:p>
    <w:p w:rsidR="00AA5215" w:rsidRPr="00943B46" w:rsidRDefault="00AA5215" w:rsidP="00CF0940">
      <w:pPr>
        <w:suppressAutoHyphens/>
        <w:spacing w:after="0" w:line="360" w:lineRule="auto"/>
        <w:ind w:firstLine="851"/>
        <w:jc w:val="both"/>
        <w:rPr>
          <w:color w:val="0000FF"/>
        </w:rPr>
      </w:pPr>
      <w:r w:rsidRPr="00176A79">
        <w:rPr>
          <w:lang w:eastAsia="ru-RU"/>
        </w:rPr>
        <w:t xml:space="preserve">По данным </w:t>
      </w:r>
      <w:r>
        <w:rPr>
          <w:lang w:eastAsia="ru-RU"/>
        </w:rPr>
        <w:t>генерального плана посёлка Тёткино</w:t>
      </w:r>
      <w:r w:rsidRPr="00176A79">
        <w:rPr>
          <w:lang w:eastAsia="ru-RU"/>
        </w:rPr>
        <w:t xml:space="preserve"> на </w:t>
      </w:r>
      <w:r>
        <w:rPr>
          <w:lang w:eastAsia="ru-RU"/>
        </w:rPr>
        <w:t>0</w:t>
      </w:r>
      <w:r w:rsidRPr="00176A79">
        <w:rPr>
          <w:lang w:eastAsia="ru-RU"/>
        </w:rPr>
        <w:t>1.01.198</w:t>
      </w:r>
      <w:r>
        <w:rPr>
          <w:lang w:eastAsia="ru-RU"/>
        </w:rPr>
        <w:t xml:space="preserve">0 г. </w:t>
      </w:r>
      <w:r w:rsidRPr="00176A79">
        <w:rPr>
          <w:lang w:eastAsia="ru-RU"/>
        </w:rPr>
        <w:t xml:space="preserve"> жилищный</w:t>
      </w:r>
      <w:r>
        <w:rPr>
          <w:lang w:eastAsia="ru-RU"/>
        </w:rPr>
        <w:t xml:space="preserve"> фонд населенного пункта</w:t>
      </w:r>
      <w:r w:rsidRPr="00176A79">
        <w:rPr>
          <w:lang w:eastAsia="ru-RU"/>
        </w:rPr>
        <w:t xml:space="preserve"> составил </w:t>
      </w:r>
      <w:r>
        <w:rPr>
          <w:lang w:eastAsia="ru-RU"/>
        </w:rPr>
        <w:t>81,0</w:t>
      </w:r>
      <w:r w:rsidRPr="00176A79">
        <w:rPr>
          <w:lang w:eastAsia="ru-RU"/>
        </w:rPr>
        <w:t>тыс. м</w:t>
      </w:r>
      <w:r w:rsidRPr="00CB6EA9">
        <w:rPr>
          <w:vertAlign w:val="superscript"/>
          <w:lang w:eastAsia="ru-RU"/>
        </w:rPr>
        <w:t>2</w:t>
      </w:r>
      <w:r w:rsidRPr="00176A79">
        <w:rPr>
          <w:lang w:eastAsia="ru-RU"/>
        </w:rPr>
        <w:t xml:space="preserve"> общей площади</w:t>
      </w:r>
      <w:r w:rsidRPr="00D14FE3">
        <w:t xml:space="preserve"> </w:t>
      </w:r>
      <w:r>
        <w:t>(13,5 м</w:t>
      </w:r>
      <w:r w:rsidRPr="00CB6EA9">
        <w:rPr>
          <w:vertAlign w:val="superscript"/>
        </w:rPr>
        <w:t>2</w:t>
      </w:r>
      <w:r w:rsidRPr="00D14FE3">
        <w:t xml:space="preserve"> на одного жителя</w:t>
      </w:r>
      <w:r>
        <w:t>).По данным расчёта на перспективу жилищный фонд посёлка Тёткино в 2005 году должен был составлять 126 тыс.</w:t>
      </w:r>
      <w:r w:rsidRPr="001F122C">
        <w:t>м</w:t>
      </w:r>
      <w:r>
        <w:rPr>
          <w:vertAlign w:val="superscript"/>
        </w:rPr>
        <w:t xml:space="preserve">2 </w:t>
      </w:r>
      <w:r>
        <w:t>(18м</w:t>
      </w:r>
      <w:r>
        <w:rPr>
          <w:vertAlign w:val="superscript"/>
        </w:rPr>
        <w:t xml:space="preserve">2 </w:t>
      </w:r>
      <w:r>
        <w:t>на одного жителя). На 2005 год жилищный фонд составил 80,2тыс. м</w:t>
      </w:r>
      <w:r>
        <w:rPr>
          <w:vertAlign w:val="superscript"/>
        </w:rPr>
        <w:t>2</w:t>
      </w:r>
      <w:r>
        <w:t xml:space="preserve"> (14,7м</w:t>
      </w:r>
      <w:r>
        <w:rPr>
          <w:vertAlign w:val="superscript"/>
        </w:rPr>
        <w:t xml:space="preserve">2 </w:t>
      </w:r>
      <w:r>
        <w:t>на одного жителя). В настоящее время общая площадь</w:t>
      </w:r>
      <w:r w:rsidRPr="00D14FE3">
        <w:t xml:space="preserve"> жил</w:t>
      </w:r>
      <w:r>
        <w:t>ищного</w:t>
      </w:r>
      <w:r w:rsidRPr="00D14FE3">
        <w:t xml:space="preserve"> фонд</w:t>
      </w:r>
      <w:r>
        <w:t>а</w:t>
      </w:r>
      <w:r w:rsidRPr="00D14FE3">
        <w:t xml:space="preserve"> </w:t>
      </w:r>
      <w:r>
        <w:t>достигла</w:t>
      </w:r>
      <w:r w:rsidRPr="00D14FE3">
        <w:t xml:space="preserve"> </w:t>
      </w:r>
      <w:r>
        <w:t>80,2 тыс.</w:t>
      </w:r>
      <w:r w:rsidRPr="00D14FE3">
        <w:t xml:space="preserve"> м</w:t>
      </w:r>
      <w:r w:rsidRPr="008A0933">
        <w:rPr>
          <w:vertAlign w:val="superscript"/>
        </w:rPr>
        <w:t>2</w:t>
      </w:r>
      <w:r>
        <w:rPr>
          <w:vertAlign w:val="superscript"/>
        </w:rPr>
        <w:t xml:space="preserve"> </w:t>
      </w:r>
      <w:r>
        <w:t>(16</w:t>
      </w:r>
      <w:r w:rsidRPr="00D14FE3">
        <w:t xml:space="preserve"> м</w:t>
      </w:r>
      <w:r w:rsidRPr="008A0933">
        <w:rPr>
          <w:vertAlign w:val="superscript"/>
        </w:rPr>
        <w:t>2</w:t>
      </w:r>
      <w:r w:rsidRPr="00D14FE3">
        <w:t xml:space="preserve"> на одного жителя</w:t>
      </w:r>
      <w:r>
        <w:t>)</w:t>
      </w:r>
      <w:r w:rsidRPr="00D14FE3">
        <w:t>.</w:t>
      </w:r>
      <w:r w:rsidRPr="00992DA6">
        <w:t xml:space="preserve"> </w:t>
      </w:r>
      <w:r w:rsidRPr="000A51AE">
        <w:t>Таким образом</w:t>
      </w:r>
      <w:r>
        <w:t>,</w:t>
      </w:r>
      <w:r w:rsidRPr="000A51AE">
        <w:t xml:space="preserve"> произошло увеличение объемов нового строительства при сокращении численности населения</w:t>
      </w:r>
      <w:r w:rsidRPr="00413BC8">
        <w:rPr>
          <w:color w:val="0000FF"/>
        </w:rPr>
        <w:t xml:space="preserve">. </w:t>
      </w:r>
    </w:p>
    <w:p w:rsidR="00AA5215" w:rsidRDefault="00AA5215" w:rsidP="00CF0940">
      <w:pPr>
        <w:suppressAutoHyphens/>
        <w:spacing w:after="0" w:line="360" w:lineRule="auto"/>
        <w:ind w:firstLine="851"/>
        <w:jc w:val="center"/>
      </w:pPr>
      <w:r w:rsidRPr="008C5D29">
        <w:rPr>
          <w:b/>
        </w:rPr>
        <w:t>Учреждения культурно-бытового обслуживания.</w:t>
      </w:r>
    </w:p>
    <w:p w:rsidR="00AA5215" w:rsidRPr="008C5D29" w:rsidRDefault="00AA5215" w:rsidP="00CF0940">
      <w:pPr>
        <w:suppressAutoHyphens/>
        <w:spacing w:after="0" w:line="360" w:lineRule="auto"/>
        <w:ind w:firstLine="851"/>
        <w:jc w:val="both"/>
      </w:pPr>
      <w:r w:rsidRPr="008C5D29">
        <w:t xml:space="preserve">На </w:t>
      </w:r>
      <w:r>
        <w:t>исходный срок</w:t>
      </w:r>
      <w:r w:rsidRPr="008C5D29">
        <w:t xml:space="preserve"> составления предыдущего Генерального плана система </w:t>
      </w:r>
      <w:r>
        <w:t xml:space="preserve">социального и </w:t>
      </w:r>
      <w:r w:rsidRPr="008C5D29">
        <w:t xml:space="preserve">культурно-бытового обслуживания </w:t>
      </w:r>
      <w:r>
        <w:t>посёлка Тёткино</w:t>
      </w:r>
      <w:r w:rsidRPr="008C5D29">
        <w:t xml:space="preserve"> </w:t>
      </w:r>
      <w:r>
        <w:t>была представлена</w:t>
      </w:r>
      <w:r w:rsidRPr="008C5D29">
        <w:t>:</w:t>
      </w:r>
    </w:p>
    <w:p w:rsidR="00AA5215" w:rsidRDefault="00AA5215" w:rsidP="00CF0940">
      <w:pPr>
        <w:numPr>
          <w:ilvl w:val="0"/>
          <w:numId w:val="10"/>
        </w:numPr>
        <w:suppressAutoHyphens/>
        <w:spacing w:after="0" w:line="360" w:lineRule="auto"/>
        <w:ind w:left="567" w:firstLine="851"/>
        <w:jc w:val="both"/>
      </w:pPr>
      <w:r>
        <w:t>учреждениями образования и здравоохранения в составе:</w:t>
      </w:r>
    </w:p>
    <w:p w:rsidR="00AA5215" w:rsidRDefault="00AA5215" w:rsidP="00CF0940">
      <w:pPr>
        <w:numPr>
          <w:ilvl w:val="2"/>
          <w:numId w:val="80"/>
        </w:numPr>
        <w:suppressAutoHyphens/>
        <w:spacing w:after="0" w:line="360" w:lineRule="auto"/>
        <w:jc w:val="both"/>
      </w:pPr>
      <w:r>
        <w:t xml:space="preserve">два </w:t>
      </w:r>
      <w:r w:rsidRPr="008C5D29">
        <w:t>детски</w:t>
      </w:r>
      <w:r>
        <w:t>х</w:t>
      </w:r>
      <w:r w:rsidRPr="008C5D29">
        <w:t xml:space="preserve"> дошкольных учреждени</w:t>
      </w:r>
      <w:r>
        <w:t xml:space="preserve">й (ясли-сад) </w:t>
      </w:r>
      <w:r w:rsidRPr="008C5D29">
        <w:t xml:space="preserve">общей вместимостью </w:t>
      </w:r>
      <w:r>
        <w:t>300</w:t>
      </w:r>
      <w:r w:rsidRPr="008C5D29">
        <w:t xml:space="preserve"> мест</w:t>
      </w:r>
      <w:r>
        <w:t>;</w:t>
      </w:r>
    </w:p>
    <w:p w:rsidR="00AA5215" w:rsidRDefault="00AA5215" w:rsidP="00CF0940">
      <w:pPr>
        <w:numPr>
          <w:ilvl w:val="2"/>
          <w:numId w:val="80"/>
        </w:numPr>
        <w:suppressAutoHyphens/>
        <w:spacing w:after="0" w:line="360" w:lineRule="auto"/>
        <w:jc w:val="both"/>
      </w:pPr>
      <w:r w:rsidRPr="008C5D29">
        <w:t>две общеобразовательны</w:t>
      </w:r>
      <w:r>
        <w:t>е</w:t>
      </w:r>
      <w:r w:rsidRPr="008C5D29">
        <w:t xml:space="preserve"> школ общей вместимостью </w:t>
      </w:r>
      <w:r>
        <w:t>1584</w:t>
      </w:r>
      <w:r w:rsidRPr="008C5D29">
        <w:t xml:space="preserve"> учащихся</w:t>
      </w:r>
      <w:r>
        <w:t xml:space="preserve">; </w:t>
      </w:r>
    </w:p>
    <w:p w:rsidR="00AA5215" w:rsidRDefault="00AA5215" w:rsidP="00CF0940">
      <w:pPr>
        <w:numPr>
          <w:ilvl w:val="2"/>
          <w:numId w:val="80"/>
        </w:numPr>
        <w:suppressAutoHyphens/>
        <w:spacing w:after="0" w:line="360" w:lineRule="auto"/>
        <w:jc w:val="both"/>
      </w:pPr>
      <w:r>
        <w:t xml:space="preserve"> участковой больницы на 150 коек и поликлиники на 250 посещений в смену; </w:t>
      </w:r>
      <w:r w:rsidRPr="008C5D29">
        <w:t xml:space="preserve"> </w:t>
      </w:r>
    </w:p>
    <w:p w:rsidR="00AA5215" w:rsidRDefault="00AA5215" w:rsidP="00CF0940">
      <w:pPr>
        <w:numPr>
          <w:ilvl w:val="2"/>
          <w:numId w:val="80"/>
        </w:numPr>
        <w:suppressAutoHyphens/>
        <w:spacing w:after="0" w:line="360" w:lineRule="auto"/>
        <w:jc w:val="both"/>
      </w:pPr>
      <w:r>
        <w:t xml:space="preserve">аптеки; </w:t>
      </w:r>
    </w:p>
    <w:p w:rsidR="00AA5215" w:rsidRDefault="00AA5215" w:rsidP="00CF0940">
      <w:pPr>
        <w:numPr>
          <w:ilvl w:val="0"/>
          <w:numId w:val="10"/>
        </w:numPr>
        <w:suppressAutoHyphens/>
        <w:spacing w:after="0" w:line="360" w:lineRule="auto"/>
        <w:ind w:left="567" w:firstLine="851"/>
        <w:jc w:val="both"/>
      </w:pPr>
      <w:r>
        <w:t xml:space="preserve">культурно-просветительскими и спортивными учреждениями в составе: </w:t>
      </w:r>
    </w:p>
    <w:p w:rsidR="00AA5215" w:rsidRDefault="00AA5215" w:rsidP="00CF0940">
      <w:pPr>
        <w:pStyle w:val="ListParagraph"/>
        <w:numPr>
          <w:ilvl w:val="0"/>
          <w:numId w:val="11"/>
        </w:numPr>
        <w:suppressAutoHyphens/>
        <w:spacing w:after="0" w:line="360" w:lineRule="auto"/>
        <w:ind w:left="1134" w:firstLine="851"/>
        <w:jc w:val="both"/>
      </w:pPr>
      <w:r>
        <w:t>домом культуры на 600 мест</w:t>
      </w:r>
      <w:r w:rsidRPr="00E84E75">
        <w:t xml:space="preserve"> </w:t>
      </w:r>
      <w:r>
        <w:t xml:space="preserve"> с библиотекой на 35,0 тыс.книг и спортивным залом площадью 350 м</w:t>
      </w:r>
      <w:r>
        <w:rPr>
          <w:vertAlign w:val="superscript"/>
        </w:rPr>
        <w:t>2</w:t>
      </w:r>
      <w:r>
        <w:t xml:space="preserve">; </w:t>
      </w:r>
    </w:p>
    <w:p w:rsidR="00AA5215" w:rsidRDefault="00AA5215" w:rsidP="00CF0940">
      <w:pPr>
        <w:pStyle w:val="ListParagraph"/>
        <w:numPr>
          <w:ilvl w:val="0"/>
          <w:numId w:val="11"/>
        </w:numPr>
        <w:suppressAutoHyphens/>
        <w:spacing w:after="0" w:line="360" w:lineRule="auto"/>
        <w:ind w:left="1134" w:firstLine="851"/>
        <w:jc w:val="both"/>
      </w:pPr>
      <w:r>
        <w:t>кинотеатром на  300 мест</w:t>
      </w:r>
      <w:r w:rsidRPr="00E84E75">
        <w:t xml:space="preserve"> </w:t>
      </w:r>
      <w:r>
        <w:t xml:space="preserve">с открытой киноплощадкой; </w:t>
      </w:r>
    </w:p>
    <w:p w:rsidR="00AA5215" w:rsidRDefault="00AA5215" w:rsidP="00CF0940">
      <w:pPr>
        <w:pStyle w:val="ListParagraph"/>
        <w:numPr>
          <w:ilvl w:val="0"/>
          <w:numId w:val="11"/>
        </w:numPr>
        <w:suppressAutoHyphens/>
        <w:spacing w:after="0" w:line="360" w:lineRule="auto"/>
        <w:ind w:left="1134" w:firstLine="851"/>
        <w:jc w:val="both"/>
      </w:pPr>
      <w:r>
        <w:t xml:space="preserve">библиотекой общей вместимости 25 тыс. томов;  </w:t>
      </w:r>
    </w:p>
    <w:p w:rsidR="00AA5215" w:rsidRDefault="00AA5215" w:rsidP="00CF0940">
      <w:pPr>
        <w:numPr>
          <w:ilvl w:val="0"/>
          <w:numId w:val="11"/>
        </w:numPr>
        <w:suppressAutoHyphens/>
        <w:spacing w:after="0" w:line="360" w:lineRule="auto"/>
        <w:ind w:left="1134" w:firstLine="851"/>
        <w:jc w:val="both"/>
      </w:pPr>
      <w:r>
        <w:t>спортивных сооружений в поселке находились плоскостное спортивное учреждение и спортивный зал площадью 525м</w:t>
      </w:r>
      <w:r w:rsidRPr="00C07DD8">
        <w:rPr>
          <w:vertAlign w:val="superscript"/>
        </w:rPr>
        <w:t>2</w:t>
      </w:r>
      <w:r>
        <w:t xml:space="preserve"> с открытым бассейном площадью 275м</w:t>
      </w:r>
      <w:r w:rsidRPr="00C07DD8">
        <w:rPr>
          <w:vertAlign w:val="superscript"/>
        </w:rPr>
        <w:t>2</w:t>
      </w:r>
      <w:r>
        <w:t xml:space="preserve">; </w:t>
      </w:r>
    </w:p>
    <w:p w:rsidR="00AA5215" w:rsidRDefault="00AA5215" w:rsidP="00CF0940">
      <w:pPr>
        <w:pStyle w:val="ListParagraph"/>
        <w:numPr>
          <w:ilvl w:val="0"/>
          <w:numId w:val="10"/>
        </w:numPr>
        <w:suppressAutoHyphens/>
        <w:spacing w:after="0" w:line="360" w:lineRule="auto"/>
        <w:ind w:left="567" w:firstLine="851"/>
        <w:jc w:val="both"/>
      </w:pPr>
      <w:r w:rsidRPr="008C5D29">
        <w:t>предприяти</w:t>
      </w:r>
      <w:r>
        <w:t>ями</w:t>
      </w:r>
      <w:r w:rsidRPr="008C5D29">
        <w:t xml:space="preserve"> торговли</w:t>
      </w:r>
      <w:r>
        <w:t>,</w:t>
      </w:r>
      <w:r w:rsidRPr="008C5D29">
        <w:t xml:space="preserve"> общественного питания и бытового обслуживания</w:t>
      </w:r>
      <w:r>
        <w:t>:</w:t>
      </w:r>
    </w:p>
    <w:p w:rsidR="00AA5215" w:rsidRDefault="00AA5215" w:rsidP="00CF0940">
      <w:pPr>
        <w:numPr>
          <w:ilvl w:val="1"/>
          <w:numId w:val="10"/>
        </w:numPr>
        <w:suppressAutoHyphens/>
        <w:spacing w:after="0" w:line="360" w:lineRule="auto"/>
        <w:ind w:left="1134" w:firstLine="851"/>
        <w:jc w:val="both"/>
      </w:pPr>
      <w:r>
        <w:t xml:space="preserve">торговая площадь магазинов составляло </w:t>
      </w:r>
      <w:r w:rsidRPr="007901B2">
        <w:t>1160</w:t>
      </w:r>
      <w:r>
        <w:t xml:space="preserve"> м</w:t>
      </w:r>
      <w:r w:rsidRPr="00A561A2">
        <w:rPr>
          <w:vertAlign w:val="superscript"/>
        </w:rPr>
        <w:t>2</w:t>
      </w:r>
      <w:r>
        <w:rPr>
          <w:vertAlign w:val="superscript"/>
        </w:rPr>
        <w:t>;</w:t>
      </w:r>
      <w:r>
        <w:t xml:space="preserve"> </w:t>
      </w:r>
    </w:p>
    <w:p w:rsidR="00AA5215" w:rsidRDefault="00AA5215" w:rsidP="00CF0940">
      <w:pPr>
        <w:numPr>
          <w:ilvl w:val="1"/>
          <w:numId w:val="10"/>
        </w:numPr>
        <w:suppressAutoHyphens/>
        <w:spacing w:after="0" w:line="360" w:lineRule="auto"/>
        <w:ind w:left="1134" w:firstLine="851"/>
        <w:jc w:val="both"/>
      </w:pPr>
      <w:r>
        <w:t xml:space="preserve">предприятия общепита на 160 мест; </w:t>
      </w:r>
    </w:p>
    <w:p w:rsidR="00AA5215" w:rsidRDefault="00AA5215" w:rsidP="00CF0940">
      <w:pPr>
        <w:numPr>
          <w:ilvl w:val="1"/>
          <w:numId w:val="10"/>
        </w:numPr>
        <w:suppressAutoHyphens/>
        <w:spacing w:after="0" w:line="360" w:lineRule="auto"/>
        <w:ind w:left="1134" w:firstLine="851"/>
        <w:jc w:val="both"/>
      </w:pPr>
      <w:r>
        <w:t xml:space="preserve">гостиницей на 39 мест. </w:t>
      </w:r>
    </w:p>
    <w:p w:rsidR="00AA5215" w:rsidRDefault="00AA5215" w:rsidP="00CF0940">
      <w:pPr>
        <w:numPr>
          <w:ilvl w:val="0"/>
          <w:numId w:val="10"/>
        </w:numPr>
        <w:suppressAutoHyphens/>
        <w:spacing w:after="0" w:line="360" w:lineRule="auto"/>
        <w:ind w:left="567" w:firstLine="851"/>
        <w:jc w:val="both"/>
      </w:pPr>
      <w:r>
        <w:t>организациями и учреждениями управления, финансирования  и предприятий связи поселок был обеспечен полностью.</w:t>
      </w:r>
    </w:p>
    <w:p w:rsidR="00AA5215" w:rsidRDefault="00AA5215" w:rsidP="00CF0940">
      <w:pPr>
        <w:pStyle w:val="Caption"/>
        <w:suppressAutoHyphens/>
        <w:spacing w:after="0"/>
        <w:rPr>
          <w:color w:val="auto"/>
          <w:kern w:val="0"/>
          <w:sz w:val="20"/>
          <w:szCs w:val="20"/>
          <w:lang w:eastAsia="ru-RU"/>
        </w:rPr>
      </w:pPr>
      <w:r w:rsidRPr="0053573A">
        <w:rPr>
          <w:color w:val="auto"/>
          <w:kern w:val="0"/>
          <w:sz w:val="20"/>
          <w:szCs w:val="20"/>
          <w:lang w:eastAsia="ru-RU"/>
        </w:rPr>
        <w:t xml:space="preserve">Таблица </w:t>
      </w:r>
      <w:r w:rsidRPr="0053573A">
        <w:rPr>
          <w:color w:val="auto"/>
          <w:kern w:val="0"/>
          <w:sz w:val="20"/>
          <w:szCs w:val="20"/>
          <w:lang w:eastAsia="ru-RU"/>
        </w:rPr>
        <w:fldChar w:fldCharType="begin"/>
      </w:r>
      <w:r w:rsidRPr="0053573A">
        <w:rPr>
          <w:color w:val="auto"/>
          <w:kern w:val="0"/>
          <w:sz w:val="20"/>
          <w:szCs w:val="20"/>
          <w:lang w:eastAsia="ru-RU"/>
        </w:rPr>
        <w:instrText xml:space="preserve"> SEQ Таблица \* ARABIC </w:instrText>
      </w:r>
      <w:r w:rsidRPr="0053573A">
        <w:rPr>
          <w:color w:val="auto"/>
          <w:kern w:val="0"/>
          <w:sz w:val="20"/>
          <w:szCs w:val="20"/>
          <w:lang w:eastAsia="ru-RU"/>
        </w:rPr>
        <w:fldChar w:fldCharType="separate"/>
      </w:r>
      <w:r>
        <w:rPr>
          <w:noProof/>
          <w:color w:val="auto"/>
          <w:kern w:val="0"/>
          <w:sz w:val="20"/>
          <w:szCs w:val="20"/>
          <w:lang w:eastAsia="ru-RU"/>
        </w:rPr>
        <w:t>1</w:t>
      </w:r>
      <w:r w:rsidRPr="0053573A">
        <w:rPr>
          <w:color w:val="auto"/>
          <w:kern w:val="0"/>
          <w:sz w:val="20"/>
          <w:szCs w:val="20"/>
          <w:lang w:eastAsia="ru-RU"/>
        </w:rPr>
        <w:fldChar w:fldCharType="end"/>
      </w:r>
      <w:r w:rsidRPr="006223BA">
        <w:rPr>
          <w:color w:val="auto"/>
          <w:kern w:val="0"/>
          <w:sz w:val="20"/>
          <w:szCs w:val="20"/>
          <w:lang w:eastAsia="ru-RU"/>
        </w:rPr>
        <w:t>- Перечень предложений, отраженных в Г</w:t>
      </w:r>
      <w:r>
        <w:rPr>
          <w:color w:val="auto"/>
          <w:kern w:val="0"/>
          <w:sz w:val="20"/>
          <w:szCs w:val="20"/>
          <w:lang w:eastAsia="ru-RU"/>
        </w:rPr>
        <w:t>енеральном плане 1980</w:t>
      </w:r>
      <w:r w:rsidRPr="006223BA">
        <w:rPr>
          <w:color w:val="auto"/>
          <w:kern w:val="0"/>
          <w:sz w:val="20"/>
          <w:szCs w:val="20"/>
          <w:lang w:eastAsia="ru-RU"/>
        </w:rPr>
        <w:t xml:space="preserve"> года, по организациям культурно-бытового обеспечения</w:t>
      </w:r>
    </w:p>
    <w:tbl>
      <w:tblPr>
        <w:tblW w:w="4889" w:type="pct"/>
        <w:tblInd w:w="108" w:type="dxa"/>
        <w:tblLook w:val="0000"/>
      </w:tblPr>
      <w:tblGrid>
        <w:gridCol w:w="418"/>
        <w:gridCol w:w="2854"/>
        <w:gridCol w:w="1763"/>
        <w:gridCol w:w="2680"/>
        <w:gridCol w:w="1643"/>
      </w:tblGrid>
      <w:tr w:rsidR="00AA5215" w:rsidRPr="00BB2761" w:rsidTr="00A97BC5">
        <w:trPr>
          <w:trHeight w:val="20"/>
        </w:trPr>
        <w:tc>
          <w:tcPr>
            <w:tcW w:w="223" w:type="pct"/>
            <w:tcBorders>
              <w:top w:val="single" w:sz="8" w:space="0" w:color="auto"/>
              <w:left w:val="single" w:sz="8" w:space="0" w:color="auto"/>
              <w:right w:val="single" w:sz="8" w:space="0" w:color="auto"/>
            </w:tcBorders>
            <w:vAlign w:val="center"/>
          </w:tcPr>
          <w:p w:rsidR="00AA5215" w:rsidRPr="00074480" w:rsidRDefault="00AA5215" w:rsidP="00CF0940">
            <w:pPr>
              <w:pStyle w:val="Caption"/>
              <w:suppressAutoHyphens/>
              <w:spacing w:after="0"/>
              <w:jc w:val="center"/>
              <w:rPr>
                <w:color w:val="auto"/>
                <w:kern w:val="0"/>
                <w:sz w:val="20"/>
                <w:szCs w:val="20"/>
                <w:lang w:eastAsia="ru-RU"/>
              </w:rPr>
            </w:pPr>
            <w:r w:rsidRPr="00074480">
              <w:rPr>
                <w:color w:val="auto"/>
                <w:kern w:val="0"/>
                <w:sz w:val="20"/>
                <w:szCs w:val="20"/>
                <w:lang w:eastAsia="ru-RU"/>
              </w:rPr>
              <w:t>№</w:t>
            </w:r>
          </w:p>
        </w:tc>
        <w:tc>
          <w:tcPr>
            <w:tcW w:w="1525" w:type="pct"/>
            <w:tcBorders>
              <w:top w:val="single" w:sz="8" w:space="0" w:color="auto"/>
              <w:left w:val="single" w:sz="4" w:space="0" w:color="auto"/>
              <w:right w:val="single" w:sz="8" w:space="0" w:color="auto"/>
            </w:tcBorders>
            <w:vAlign w:val="center"/>
          </w:tcPr>
          <w:p w:rsidR="00AA5215" w:rsidRPr="00074480" w:rsidRDefault="00AA5215" w:rsidP="00CF0940">
            <w:pPr>
              <w:pStyle w:val="Caption"/>
              <w:suppressAutoHyphens/>
              <w:spacing w:after="0"/>
              <w:jc w:val="center"/>
              <w:rPr>
                <w:color w:val="auto"/>
                <w:kern w:val="0"/>
                <w:sz w:val="20"/>
                <w:szCs w:val="20"/>
                <w:lang w:eastAsia="ru-RU"/>
              </w:rPr>
            </w:pPr>
            <w:r w:rsidRPr="00074480">
              <w:rPr>
                <w:color w:val="auto"/>
                <w:kern w:val="0"/>
                <w:sz w:val="20"/>
                <w:szCs w:val="20"/>
                <w:lang w:eastAsia="ru-RU"/>
              </w:rPr>
              <w:t>Наименование показателей</w:t>
            </w:r>
          </w:p>
        </w:tc>
        <w:tc>
          <w:tcPr>
            <w:tcW w:w="942" w:type="pct"/>
            <w:tcBorders>
              <w:top w:val="single" w:sz="8" w:space="0" w:color="auto"/>
              <w:left w:val="nil"/>
              <w:right w:val="single" w:sz="8" w:space="0" w:color="auto"/>
            </w:tcBorders>
            <w:vAlign w:val="center"/>
          </w:tcPr>
          <w:p w:rsidR="00AA5215" w:rsidRPr="00074480" w:rsidRDefault="00AA5215" w:rsidP="00CF0940">
            <w:pPr>
              <w:pStyle w:val="Caption"/>
              <w:suppressAutoHyphens/>
              <w:spacing w:after="0"/>
              <w:jc w:val="center"/>
              <w:rPr>
                <w:color w:val="auto"/>
                <w:kern w:val="0"/>
                <w:sz w:val="20"/>
                <w:szCs w:val="20"/>
                <w:lang w:eastAsia="ru-RU"/>
              </w:rPr>
            </w:pPr>
            <w:r w:rsidRPr="00074480">
              <w:rPr>
                <w:color w:val="auto"/>
                <w:kern w:val="0"/>
                <w:sz w:val="20"/>
                <w:szCs w:val="20"/>
                <w:lang w:eastAsia="ru-RU"/>
              </w:rPr>
              <w:t>Единица измерения</w:t>
            </w:r>
          </w:p>
        </w:tc>
        <w:tc>
          <w:tcPr>
            <w:tcW w:w="1432" w:type="pct"/>
            <w:tcBorders>
              <w:top w:val="single" w:sz="8" w:space="0" w:color="auto"/>
              <w:left w:val="nil"/>
              <w:right w:val="single" w:sz="8" w:space="0" w:color="auto"/>
            </w:tcBorders>
            <w:vAlign w:val="center"/>
          </w:tcPr>
          <w:p w:rsidR="00AA5215" w:rsidRPr="00074480" w:rsidRDefault="00AA5215" w:rsidP="00CF0940">
            <w:pPr>
              <w:pStyle w:val="Caption"/>
              <w:suppressAutoHyphens/>
              <w:spacing w:after="0"/>
              <w:jc w:val="center"/>
              <w:rPr>
                <w:color w:val="auto"/>
                <w:kern w:val="0"/>
                <w:sz w:val="20"/>
                <w:szCs w:val="20"/>
                <w:lang w:eastAsia="ru-RU"/>
              </w:rPr>
            </w:pPr>
            <w:r w:rsidRPr="00074480">
              <w:rPr>
                <w:color w:val="auto"/>
                <w:kern w:val="0"/>
                <w:sz w:val="20"/>
                <w:szCs w:val="20"/>
                <w:lang w:eastAsia="ru-RU"/>
              </w:rPr>
              <w:t>Запланировано по Ген. плану на 20</w:t>
            </w:r>
            <w:r>
              <w:rPr>
                <w:color w:val="auto"/>
                <w:kern w:val="0"/>
                <w:sz w:val="20"/>
                <w:szCs w:val="20"/>
                <w:lang w:eastAsia="ru-RU"/>
              </w:rPr>
              <w:t xml:space="preserve">05 </w:t>
            </w:r>
            <w:r w:rsidRPr="00074480">
              <w:rPr>
                <w:color w:val="auto"/>
                <w:kern w:val="0"/>
                <w:sz w:val="20"/>
                <w:szCs w:val="20"/>
                <w:lang w:eastAsia="ru-RU"/>
              </w:rPr>
              <w:t>год</w:t>
            </w:r>
          </w:p>
        </w:tc>
        <w:tc>
          <w:tcPr>
            <w:tcW w:w="879" w:type="pct"/>
            <w:tcBorders>
              <w:top w:val="single" w:sz="8" w:space="0" w:color="auto"/>
              <w:left w:val="nil"/>
              <w:right w:val="single" w:sz="8" w:space="0" w:color="auto"/>
            </w:tcBorders>
            <w:vAlign w:val="center"/>
          </w:tcPr>
          <w:p w:rsidR="00AA5215" w:rsidRPr="00074480" w:rsidRDefault="00AA5215" w:rsidP="00CF0940">
            <w:pPr>
              <w:pStyle w:val="Caption"/>
              <w:suppressAutoHyphens/>
              <w:spacing w:after="0"/>
              <w:jc w:val="center"/>
              <w:rPr>
                <w:color w:val="auto"/>
                <w:kern w:val="0"/>
                <w:sz w:val="20"/>
                <w:szCs w:val="20"/>
                <w:lang w:eastAsia="ru-RU"/>
              </w:rPr>
            </w:pPr>
            <w:r w:rsidRPr="00074480">
              <w:rPr>
                <w:color w:val="auto"/>
                <w:kern w:val="0"/>
                <w:sz w:val="20"/>
                <w:szCs w:val="20"/>
                <w:lang w:eastAsia="ru-RU"/>
              </w:rPr>
              <w:t>Выполнено</w:t>
            </w:r>
          </w:p>
          <w:p w:rsidR="00AA5215" w:rsidRPr="00074480" w:rsidRDefault="00AA5215" w:rsidP="00CF0940">
            <w:pPr>
              <w:pStyle w:val="Caption"/>
              <w:suppressAutoHyphens/>
              <w:spacing w:after="0"/>
              <w:jc w:val="center"/>
              <w:rPr>
                <w:color w:val="auto"/>
                <w:kern w:val="0"/>
                <w:sz w:val="20"/>
                <w:szCs w:val="20"/>
                <w:lang w:eastAsia="ru-RU"/>
              </w:rPr>
            </w:pPr>
            <w:r w:rsidRPr="00074480">
              <w:rPr>
                <w:color w:val="auto"/>
                <w:kern w:val="0"/>
                <w:sz w:val="20"/>
                <w:szCs w:val="20"/>
                <w:lang w:eastAsia="ru-RU"/>
              </w:rPr>
              <w:t xml:space="preserve">по состоянию на </w:t>
            </w:r>
            <w:r>
              <w:rPr>
                <w:color w:val="auto"/>
                <w:kern w:val="0"/>
                <w:sz w:val="20"/>
                <w:szCs w:val="20"/>
                <w:lang w:eastAsia="ru-RU"/>
              </w:rPr>
              <w:t>01.01.</w:t>
            </w:r>
            <w:r w:rsidRPr="00074480">
              <w:rPr>
                <w:color w:val="auto"/>
                <w:kern w:val="0"/>
                <w:sz w:val="20"/>
                <w:szCs w:val="20"/>
                <w:lang w:eastAsia="ru-RU"/>
              </w:rPr>
              <w:t>20</w:t>
            </w:r>
            <w:r>
              <w:rPr>
                <w:color w:val="auto"/>
                <w:kern w:val="0"/>
                <w:sz w:val="20"/>
                <w:szCs w:val="20"/>
                <w:lang w:eastAsia="ru-RU"/>
              </w:rPr>
              <w:t xml:space="preserve">11 </w:t>
            </w:r>
            <w:r w:rsidRPr="00074480">
              <w:rPr>
                <w:color w:val="auto"/>
                <w:kern w:val="0"/>
                <w:sz w:val="20"/>
                <w:szCs w:val="20"/>
                <w:lang w:eastAsia="ru-RU"/>
              </w:rPr>
              <w:t>г</w:t>
            </w:r>
            <w:r>
              <w:rPr>
                <w:color w:val="auto"/>
                <w:kern w:val="0"/>
                <w:sz w:val="20"/>
                <w:szCs w:val="20"/>
                <w:lang w:eastAsia="ru-RU"/>
              </w:rPr>
              <w:t>ода</w:t>
            </w:r>
          </w:p>
        </w:tc>
      </w:tr>
      <w:tr w:rsidR="00AA5215" w:rsidRPr="00FC0B7D" w:rsidTr="00A97BC5">
        <w:trPr>
          <w:trHeight w:val="185"/>
        </w:trPr>
        <w:tc>
          <w:tcPr>
            <w:tcW w:w="5000" w:type="pct"/>
            <w:gridSpan w:val="5"/>
            <w:tcBorders>
              <w:top w:val="single" w:sz="8" w:space="0" w:color="auto"/>
              <w:left w:val="single" w:sz="4" w:space="0" w:color="auto"/>
              <w:bottom w:val="single" w:sz="8" w:space="0" w:color="auto"/>
              <w:right w:val="single" w:sz="8" w:space="0" w:color="auto"/>
            </w:tcBorders>
            <w:vAlign w:val="center"/>
          </w:tcPr>
          <w:p w:rsidR="00AA5215" w:rsidRPr="00FC0B7D" w:rsidRDefault="00AA5215" w:rsidP="00CF0940">
            <w:pPr>
              <w:pStyle w:val="Caption"/>
              <w:suppressAutoHyphens/>
              <w:spacing w:after="0"/>
              <w:jc w:val="center"/>
              <w:rPr>
                <w:color w:val="auto"/>
                <w:kern w:val="0"/>
                <w:sz w:val="20"/>
                <w:szCs w:val="20"/>
                <w:lang w:eastAsia="ru-RU"/>
              </w:rPr>
            </w:pPr>
            <w:r w:rsidRPr="00FC0B7D">
              <w:rPr>
                <w:color w:val="auto"/>
                <w:kern w:val="0"/>
                <w:sz w:val="20"/>
                <w:szCs w:val="20"/>
                <w:lang w:eastAsia="ru-RU"/>
              </w:rPr>
              <w:t>Культурно-бытовое строительство</w:t>
            </w:r>
          </w:p>
        </w:tc>
      </w:tr>
      <w:tr w:rsidR="00AA5215" w:rsidRPr="00FC0B7D" w:rsidTr="00A97BC5">
        <w:trPr>
          <w:trHeight w:val="20"/>
        </w:trPr>
        <w:tc>
          <w:tcPr>
            <w:tcW w:w="223" w:type="pct"/>
            <w:tcBorders>
              <w:top w:val="nil"/>
              <w:left w:val="single" w:sz="8" w:space="0" w:color="auto"/>
              <w:bottom w:val="single" w:sz="8" w:space="0" w:color="auto"/>
              <w:right w:val="single" w:sz="8" w:space="0" w:color="auto"/>
            </w:tcBorders>
          </w:tcPr>
          <w:p w:rsidR="00AA5215" w:rsidRPr="00FC0B7D"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1</w:t>
            </w:r>
          </w:p>
        </w:tc>
        <w:tc>
          <w:tcPr>
            <w:tcW w:w="1525" w:type="pct"/>
            <w:tcBorders>
              <w:top w:val="nil"/>
              <w:left w:val="single" w:sz="4" w:space="0" w:color="auto"/>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sidRPr="00467329">
              <w:rPr>
                <w:kern w:val="0"/>
                <w:sz w:val="20"/>
                <w:szCs w:val="20"/>
                <w:lang w:eastAsia="ru-RU"/>
              </w:rPr>
              <w:t>Детские дошкольные учреж</w:t>
            </w:r>
            <w:r>
              <w:rPr>
                <w:kern w:val="0"/>
                <w:sz w:val="20"/>
                <w:szCs w:val="20"/>
                <w:lang w:eastAsia="ru-RU"/>
              </w:rPr>
              <w:t>дения</w:t>
            </w:r>
          </w:p>
        </w:tc>
        <w:tc>
          <w:tcPr>
            <w:tcW w:w="942" w:type="pct"/>
            <w:tcBorders>
              <w:top w:val="nil"/>
              <w:left w:val="nil"/>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sidRPr="00467329">
              <w:rPr>
                <w:kern w:val="0"/>
                <w:sz w:val="20"/>
                <w:szCs w:val="20"/>
                <w:lang w:eastAsia="ru-RU"/>
              </w:rPr>
              <w:t>мест</w:t>
            </w:r>
          </w:p>
        </w:tc>
        <w:tc>
          <w:tcPr>
            <w:tcW w:w="1432" w:type="pct"/>
            <w:tcBorders>
              <w:top w:val="nil"/>
              <w:left w:val="nil"/>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406</w:t>
            </w:r>
          </w:p>
        </w:tc>
        <w:tc>
          <w:tcPr>
            <w:tcW w:w="879" w:type="pct"/>
            <w:tcBorders>
              <w:top w:val="nil"/>
              <w:left w:val="nil"/>
              <w:bottom w:val="single" w:sz="8" w:space="0" w:color="auto"/>
              <w:right w:val="single" w:sz="8" w:space="0" w:color="auto"/>
            </w:tcBorders>
            <w:noWrap/>
            <w:vAlign w:val="center"/>
          </w:tcPr>
          <w:p w:rsidR="00AA5215" w:rsidRPr="00BB3E54"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160</w:t>
            </w:r>
          </w:p>
        </w:tc>
      </w:tr>
      <w:tr w:rsidR="00AA5215" w:rsidRPr="00FC0B7D" w:rsidTr="00A97BC5">
        <w:trPr>
          <w:trHeight w:val="20"/>
        </w:trPr>
        <w:tc>
          <w:tcPr>
            <w:tcW w:w="223" w:type="pct"/>
            <w:tcBorders>
              <w:top w:val="nil"/>
              <w:left w:val="single" w:sz="8" w:space="0" w:color="auto"/>
              <w:bottom w:val="single" w:sz="8" w:space="0" w:color="auto"/>
              <w:right w:val="single" w:sz="8" w:space="0" w:color="auto"/>
            </w:tcBorders>
          </w:tcPr>
          <w:p w:rsidR="00AA5215" w:rsidRPr="00FC0B7D"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2</w:t>
            </w:r>
          </w:p>
        </w:tc>
        <w:tc>
          <w:tcPr>
            <w:tcW w:w="1525" w:type="pct"/>
            <w:tcBorders>
              <w:top w:val="nil"/>
              <w:left w:val="single" w:sz="4" w:space="0" w:color="auto"/>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Начальные, неполные средние школы</w:t>
            </w:r>
          </w:p>
        </w:tc>
        <w:tc>
          <w:tcPr>
            <w:tcW w:w="942" w:type="pct"/>
            <w:tcBorders>
              <w:top w:val="nil"/>
              <w:left w:val="nil"/>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учащихся</w:t>
            </w:r>
          </w:p>
        </w:tc>
        <w:tc>
          <w:tcPr>
            <w:tcW w:w="1432" w:type="pct"/>
            <w:tcBorders>
              <w:top w:val="nil"/>
              <w:left w:val="nil"/>
              <w:bottom w:val="single" w:sz="8" w:space="0" w:color="auto"/>
              <w:right w:val="single" w:sz="8" w:space="0" w:color="auto"/>
            </w:tcBorders>
            <w:vAlign w:val="center"/>
          </w:tcPr>
          <w:p w:rsidR="00AA5215"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650</w:t>
            </w:r>
          </w:p>
        </w:tc>
        <w:tc>
          <w:tcPr>
            <w:tcW w:w="879" w:type="pct"/>
            <w:tcBorders>
              <w:top w:val="nil"/>
              <w:left w:val="nil"/>
              <w:bottom w:val="single" w:sz="8" w:space="0" w:color="auto"/>
              <w:right w:val="single" w:sz="8" w:space="0" w:color="auto"/>
            </w:tcBorders>
            <w:noWrap/>
            <w:vAlign w:val="center"/>
          </w:tcPr>
          <w:p w:rsidR="00AA5215"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960</w:t>
            </w:r>
          </w:p>
        </w:tc>
      </w:tr>
      <w:tr w:rsidR="00AA5215" w:rsidRPr="00FC0B7D" w:rsidTr="00A97BC5">
        <w:trPr>
          <w:trHeight w:val="20"/>
        </w:trPr>
        <w:tc>
          <w:tcPr>
            <w:tcW w:w="223" w:type="pct"/>
            <w:tcBorders>
              <w:top w:val="nil"/>
              <w:left w:val="single" w:sz="8" w:space="0" w:color="auto"/>
              <w:bottom w:val="single" w:sz="8" w:space="0" w:color="auto"/>
              <w:right w:val="single" w:sz="8" w:space="0" w:color="auto"/>
            </w:tcBorders>
          </w:tcPr>
          <w:p w:rsidR="00AA5215" w:rsidRPr="00FC0B7D"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3</w:t>
            </w:r>
          </w:p>
        </w:tc>
        <w:tc>
          <w:tcPr>
            <w:tcW w:w="1525" w:type="pct"/>
            <w:tcBorders>
              <w:top w:val="nil"/>
              <w:left w:val="single" w:sz="4" w:space="0" w:color="auto"/>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Спортивные залы</w:t>
            </w:r>
          </w:p>
        </w:tc>
        <w:tc>
          <w:tcPr>
            <w:tcW w:w="942" w:type="pct"/>
            <w:tcBorders>
              <w:top w:val="nil"/>
              <w:left w:val="nil"/>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м</w:t>
            </w:r>
            <w:r w:rsidRPr="0045031B">
              <w:rPr>
                <w:kern w:val="0"/>
                <w:sz w:val="20"/>
                <w:szCs w:val="20"/>
                <w:vertAlign w:val="superscript"/>
                <w:lang w:eastAsia="ru-RU"/>
              </w:rPr>
              <w:t>2</w:t>
            </w:r>
          </w:p>
        </w:tc>
        <w:tc>
          <w:tcPr>
            <w:tcW w:w="1432" w:type="pct"/>
            <w:tcBorders>
              <w:top w:val="nil"/>
              <w:left w:val="nil"/>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525</w:t>
            </w:r>
          </w:p>
        </w:tc>
        <w:tc>
          <w:tcPr>
            <w:tcW w:w="879" w:type="pct"/>
            <w:tcBorders>
              <w:top w:val="nil"/>
              <w:left w:val="nil"/>
              <w:bottom w:val="single" w:sz="8" w:space="0" w:color="auto"/>
              <w:right w:val="single" w:sz="8" w:space="0" w:color="auto"/>
            </w:tcBorders>
            <w:noWrap/>
            <w:vAlign w:val="center"/>
          </w:tcPr>
          <w:p w:rsidR="00AA5215" w:rsidRPr="00BB3E54"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467329" w:rsidTr="00A97BC5">
        <w:trPr>
          <w:trHeight w:val="20"/>
        </w:trPr>
        <w:tc>
          <w:tcPr>
            <w:tcW w:w="223" w:type="pct"/>
            <w:tcBorders>
              <w:top w:val="nil"/>
              <w:left w:val="single" w:sz="8" w:space="0" w:color="auto"/>
              <w:bottom w:val="single" w:sz="4" w:space="0" w:color="auto"/>
              <w:right w:val="single" w:sz="8" w:space="0" w:color="auto"/>
            </w:tcBorders>
          </w:tcPr>
          <w:p w:rsidR="00AA5215"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4</w:t>
            </w:r>
          </w:p>
        </w:tc>
        <w:tc>
          <w:tcPr>
            <w:tcW w:w="1525" w:type="pct"/>
            <w:tcBorders>
              <w:top w:val="nil"/>
              <w:left w:val="single" w:sz="4" w:space="0" w:color="auto"/>
              <w:bottom w:val="single" w:sz="4" w:space="0" w:color="auto"/>
              <w:right w:val="single" w:sz="8" w:space="0" w:color="auto"/>
            </w:tcBorders>
            <w:vAlign w:val="center"/>
          </w:tcPr>
          <w:p w:rsidR="00AA5215"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Бассейн открытый</w:t>
            </w:r>
          </w:p>
        </w:tc>
        <w:tc>
          <w:tcPr>
            <w:tcW w:w="942" w:type="pct"/>
            <w:tcBorders>
              <w:top w:val="nil"/>
              <w:left w:val="nil"/>
              <w:bottom w:val="single" w:sz="4"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м</w:t>
            </w:r>
            <w:r w:rsidRPr="0045031B">
              <w:rPr>
                <w:kern w:val="0"/>
                <w:sz w:val="20"/>
                <w:szCs w:val="20"/>
                <w:vertAlign w:val="superscript"/>
                <w:lang w:eastAsia="ru-RU"/>
              </w:rPr>
              <w:t>2</w:t>
            </w:r>
            <w:r>
              <w:rPr>
                <w:kern w:val="0"/>
                <w:sz w:val="20"/>
                <w:szCs w:val="20"/>
                <w:lang w:eastAsia="ru-RU"/>
              </w:rPr>
              <w:t xml:space="preserve"> площ. зеркала воды</w:t>
            </w:r>
          </w:p>
        </w:tc>
        <w:tc>
          <w:tcPr>
            <w:tcW w:w="1432" w:type="pct"/>
            <w:tcBorders>
              <w:top w:val="nil"/>
              <w:left w:val="nil"/>
              <w:bottom w:val="single" w:sz="4"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122</w:t>
            </w:r>
          </w:p>
        </w:tc>
        <w:tc>
          <w:tcPr>
            <w:tcW w:w="879" w:type="pct"/>
            <w:tcBorders>
              <w:top w:val="nil"/>
              <w:left w:val="nil"/>
              <w:bottom w:val="single" w:sz="4" w:space="0" w:color="auto"/>
              <w:right w:val="single" w:sz="8" w:space="0" w:color="auto"/>
            </w:tcBorders>
            <w:noWrap/>
            <w:vAlign w:val="center"/>
          </w:tcPr>
          <w:p w:rsidR="00AA5215" w:rsidRPr="00BB3E54" w:rsidRDefault="00AA5215" w:rsidP="00CF0940">
            <w:pPr>
              <w:pStyle w:val="Caption"/>
              <w:suppressAutoHyphens/>
              <w:spacing w:after="0"/>
              <w:jc w:val="center"/>
              <w:rPr>
                <w:b w:val="0"/>
                <w:bCs w:val="0"/>
                <w:color w:val="auto"/>
                <w:kern w:val="0"/>
                <w:sz w:val="20"/>
                <w:szCs w:val="20"/>
                <w:lang w:eastAsia="ru-RU"/>
              </w:rPr>
            </w:pPr>
            <w:r>
              <w:rPr>
                <w:b w:val="0"/>
                <w:bCs w:val="0"/>
                <w:color w:val="auto"/>
                <w:kern w:val="0"/>
                <w:sz w:val="20"/>
                <w:szCs w:val="20"/>
                <w:lang w:eastAsia="ru-RU"/>
              </w:rPr>
              <w:t>-</w:t>
            </w:r>
          </w:p>
        </w:tc>
      </w:tr>
      <w:tr w:rsidR="00AA5215" w:rsidRPr="00467329" w:rsidTr="00A97BC5">
        <w:trPr>
          <w:trHeight w:val="20"/>
        </w:trPr>
        <w:tc>
          <w:tcPr>
            <w:tcW w:w="223" w:type="pct"/>
            <w:tcBorders>
              <w:top w:val="nil"/>
              <w:left w:val="single" w:sz="8" w:space="0" w:color="auto"/>
              <w:bottom w:val="single" w:sz="4" w:space="0" w:color="auto"/>
              <w:right w:val="single" w:sz="8" w:space="0" w:color="auto"/>
            </w:tcBorders>
          </w:tcPr>
          <w:p w:rsidR="00AA5215" w:rsidRPr="00FC0B7D"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5</w:t>
            </w:r>
          </w:p>
        </w:tc>
        <w:tc>
          <w:tcPr>
            <w:tcW w:w="1525" w:type="pct"/>
            <w:tcBorders>
              <w:top w:val="nil"/>
              <w:left w:val="single" w:sz="4" w:space="0" w:color="auto"/>
              <w:bottom w:val="single" w:sz="4"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Молочная кухня</w:t>
            </w:r>
          </w:p>
        </w:tc>
        <w:tc>
          <w:tcPr>
            <w:tcW w:w="942" w:type="pct"/>
            <w:tcBorders>
              <w:top w:val="nil"/>
              <w:left w:val="nil"/>
              <w:bottom w:val="single" w:sz="4"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объект</w:t>
            </w:r>
          </w:p>
        </w:tc>
        <w:tc>
          <w:tcPr>
            <w:tcW w:w="1432" w:type="pct"/>
            <w:tcBorders>
              <w:top w:val="nil"/>
              <w:left w:val="nil"/>
              <w:bottom w:val="single" w:sz="4"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1</w:t>
            </w:r>
          </w:p>
        </w:tc>
        <w:tc>
          <w:tcPr>
            <w:tcW w:w="879" w:type="pct"/>
            <w:tcBorders>
              <w:top w:val="nil"/>
              <w:left w:val="nil"/>
              <w:bottom w:val="single" w:sz="4" w:space="0" w:color="auto"/>
              <w:right w:val="single" w:sz="8" w:space="0" w:color="auto"/>
            </w:tcBorders>
            <w:noWrap/>
            <w:vAlign w:val="center"/>
          </w:tcPr>
          <w:p w:rsidR="00AA5215" w:rsidRPr="00BB3E54" w:rsidRDefault="00AA5215" w:rsidP="00CF0940">
            <w:pPr>
              <w:pStyle w:val="Caption"/>
              <w:suppressAutoHyphens/>
              <w:spacing w:after="0"/>
              <w:jc w:val="center"/>
              <w:rPr>
                <w:b w:val="0"/>
                <w:bCs w:val="0"/>
                <w:color w:val="auto"/>
                <w:kern w:val="0"/>
                <w:sz w:val="20"/>
                <w:szCs w:val="20"/>
                <w:lang w:eastAsia="ru-RU"/>
              </w:rPr>
            </w:pPr>
            <w:r>
              <w:rPr>
                <w:b w:val="0"/>
                <w:bCs w:val="0"/>
                <w:color w:val="auto"/>
                <w:kern w:val="0"/>
                <w:sz w:val="20"/>
                <w:szCs w:val="20"/>
                <w:lang w:eastAsia="ru-RU"/>
              </w:rPr>
              <w:t>-</w:t>
            </w:r>
          </w:p>
        </w:tc>
      </w:tr>
      <w:tr w:rsidR="00AA5215" w:rsidRPr="00467329" w:rsidTr="00A97BC5">
        <w:trPr>
          <w:trHeight w:val="20"/>
        </w:trPr>
        <w:tc>
          <w:tcPr>
            <w:tcW w:w="223" w:type="pct"/>
            <w:tcBorders>
              <w:top w:val="nil"/>
              <w:left w:val="single" w:sz="8" w:space="0" w:color="auto"/>
              <w:bottom w:val="single" w:sz="8" w:space="0" w:color="auto"/>
              <w:right w:val="single" w:sz="8" w:space="0" w:color="auto"/>
            </w:tcBorders>
          </w:tcPr>
          <w:p w:rsidR="00AA5215" w:rsidRPr="00FC0B7D"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6</w:t>
            </w:r>
          </w:p>
        </w:tc>
        <w:tc>
          <w:tcPr>
            <w:tcW w:w="1525" w:type="pct"/>
            <w:tcBorders>
              <w:top w:val="nil"/>
              <w:left w:val="single" w:sz="4" w:space="0" w:color="auto"/>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sidRPr="00467329">
              <w:rPr>
                <w:kern w:val="0"/>
                <w:sz w:val="20"/>
                <w:szCs w:val="20"/>
                <w:lang w:eastAsia="ru-RU"/>
              </w:rPr>
              <w:t>Поликлиника</w:t>
            </w:r>
          </w:p>
        </w:tc>
        <w:tc>
          <w:tcPr>
            <w:tcW w:w="942" w:type="pct"/>
            <w:tcBorders>
              <w:top w:val="nil"/>
              <w:left w:val="nil"/>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sidRPr="00467329">
              <w:rPr>
                <w:kern w:val="0"/>
                <w:sz w:val="20"/>
                <w:szCs w:val="20"/>
                <w:lang w:eastAsia="ru-RU"/>
              </w:rPr>
              <w:t>пос</w:t>
            </w:r>
            <w:r>
              <w:rPr>
                <w:kern w:val="0"/>
                <w:sz w:val="20"/>
                <w:szCs w:val="20"/>
                <w:lang w:eastAsia="ru-RU"/>
              </w:rPr>
              <w:t>ещений/смену</w:t>
            </w:r>
          </w:p>
        </w:tc>
        <w:tc>
          <w:tcPr>
            <w:tcW w:w="1432" w:type="pct"/>
            <w:tcBorders>
              <w:top w:val="nil"/>
              <w:left w:val="nil"/>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250</w:t>
            </w:r>
          </w:p>
        </w:tc>
        <w:tc>
          <w:tcPr>
            <w:tcW w:w="879" w:type="pct"/>
            <w:tcBorders>
              <w:top w:val="nil"/>
              <w:left w:val="nil"/>
              <w:bottom w:val="single" w:sz="8" w:space="0" w:color="auto"/>
              <w:right w:val="single" w:sz="8" w:space="0" w:color="auto"/>
            </w:tcBorders>
            <w:noWrap/>
            <w:vAlign w:val="center"/>
          </w:tcPr>
          <w:p w:rsidR="00AA5215" w:rsidRDefault="00AA5215" w:rsidP="00CF0940">
            <w:pPr>
              <w:pStyle w:val="Caption"/>
              <w:suppressAutoHyphens/>
              <w:spacing w:after="0"/>
              <w:jc w:val="center"/>
              <w:rPr>
                <w:b w:val="0"/>
                <w:bCs w:val="0"/>
                <w:color w:val="auto"/>
                <w:kern w:val="0"/>
                <w:sz w:val="20"/>
                <w:szCs w:val="20"/>
                <w:lang w:eastAsia="ru-RU"/>
              </w:rPr>
            </w:pPr>
            <w:r>
              <w:rPr>
                <w:b w:val="0"/>
                <w:bCs w:val="0"/>
                <w:color w:val="auto"/>
                <w:kern w:val="0"/>
                <w:sz w:val="20"/>
                <w:szCs w:val="20"/>
                <w:lang w:eastAsia="ru-RU"/>
              </w:rPr>
              <w:t>440</w:t>
            </w:r>
          </w:p>
        </w:tc>
      </w:tr>
      <w:tr w:rsidR="00AA5215" w:rsidRPr="00467329" w:rsidTr="00A97BC5">
        <w:trPr>
          <w:trHeight w:val="20"/>
        </w:trPr>
        <w:tc>
          <w:tcPr>
            <w:tcW w:w="223" w:type="pct"/>
            <w:tcBorders>
              <w:top w:val="nil"/>
              <w:left w:val="single" w:sz="8" w:space="0" w:color="auto"/>
              <w:bottom w:val="single" w:sz="8" w:space="0" w:color="auto"/>
              <w:right w:val="single" w:sz="8" w:space="0" w:color="auto"/>
            </w:tcBorders>
          </w:tcPr>
          <w:p w:rsidR="00AA5215"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7</w:t>
            </w:r>
          </w:p>
        </w:tc>
        <w:tc>
          <w:tcPr>
            <w:tcW w:w="1525" w:type="pct"/>
            <w:tcBorders>
              <w:top w:val="nil"/>
              <w:left w:val="single" w:sz="4" w:space="0" w:color="auto"/>
              <w:bottom w:val="single" w:sz="8" w:space="0" w:color="auto"/>
              <w:right w:val="single" w:sz="8" w:space="0" w:color="auto"/>
            </w:tcBorders>
            <w:vAlign w:val="center"/>
          </w:tcPr>
          <w:p w:rsidR="00AA5215"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 xml:space="preserve">Кинотеатр </w:t>
            </w:r>
          </w:p>
        </w:tc>
        <w:tc>
          <w:tcPr>
            <w:tcW w:w="942" w:type="pct"/>
            <w:tcBorders>
              <w:top w:val="nil"/>
              <w:left w:val="nil"/>
              <w:bottom w:val="single" w:sz="8" w:space="0" w:color="auto"/>
              <w:right w:val="single" w:sz="8" w:space="0" w:color="auto"/>
            </w:tcBorders>
            <w:vAlign w:val="center"/>
          </w:tcPr>
          <w:p w:rsidR="00AA5215"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мест</w:t>
            </w:r>
          </w:p>
        </w:tc>
        <w:tc>
          <w:tcPr>
            <w:tcW w:w="1432" w:type="pct"/>
            <w:tcBorders>
              <w:top w:val="nil"/>
              <w:left w:val="nil"/>
              <w:bottom w:val="single" w:sz="8" w:space="0" w:color="auto"/>
              <w:right w:val="single" w:sz="8" w:space="0" w:color="auto"/>
            </w:tcBorders>
            <w:vAlign w:val="center"/>
          </w:tcPr>
          <w:p w:rsidR="00AA5215"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120</w:t>
            </w:r>
          </w:p>
        </w:tc>
        <w:tc>
          <w:tcPr>
            <w:tcW w:w="879" w:type="pct"/>
            <w:tcBorders>
              <w:top w:val="nil"/>
              <w:left w:val="nil"/>
              <w:bottom w:val="single" w:sz="8" w:space="0" w:color="auto"/>
              <w:right w:val="single" w:sz="8" w:space="0" w:color="auto"/>
            </w:tcBorders>
            <w:noWrap/>
            <w:vAlign w:val="center"/>
          </w:tcPr>
          <w:p w:rsidR="00AA5215" w:rsidRDefault="00AA5215" w:rsidP="00CF0940">
            <w:pPr>
              <w:pStyle w:val="Caption"/>
              <w:suppressAutoHyphens/>
              <w:spacing w:after="0"/>
              <w:jc w:val="center"/>
              <w:rPr>
                <w:b w:val="0"/>
                <w:bCs w:val="0"/>
                <w:color w:val="auto"/>
                <w:kern w:val="0"/>
                <w:sz w:val="20"/>
                <w:szCs w:val="20"/>
                <w:lang w:eastAsia="ru-RU"/>
              </w:rPr>
            </w:pPr>
            <w:r>
              <w:rPr>
                <w:b w:val="0"/>
                <w:bCs w:val="0"/>
                <w:color w:val="auto"/>
                <w:kern w:val="0"/>
                <w:sz w:val="20"/>
                <w:szCs w:val="20"/>
                <w:lang w:eastAsia="ru-RU"/>
              </w:rPr>
              <w:t>705</w:t>
            </w:r>
          </w:p>
        </w:tc>
      </w:tr>
      <w:tr w:rsidR="00AA5215" w:rsidRPr="00467329" w:rsidTr="00A97BC5">
        <w:trPr>
          <w:trHeight w:val="20"/>
        </w:trPr>
        <w:tc>
          <w:tcPr>
            <w:tcW w:w="223" w:type="pct"/>
            <w:tcBorders>
              <w:top w:val="nil"/>
              <w:left w:val="single" w:sz="8" w:space="0" w:color="auto"/>
              <w:bottom w:val="single" w:sz="8" w:space="0" w:color="auto"/>
              <w:right w:val="single" w:sz="8" w:space="0" w:color="auto"/>
            </w:tcBorders>
          </w:tcPr>
          <w:p w:rsidR="00AA5215" w:rsidRPr="00FC0B7D"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8</w:t>
            </w:r>
          </w:p>
        </w:tc>
        <w:tc>
          <w:tcPr>
            <w:tcW w:w="1525" w:type="pct"/>
            <w:tcBorders>
              <w:top w:val="nil"/>
              <w:left w:val="single" w:sz="4" w:space="0" w:color="auto"/>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sidRPr="00467329">
              <w:rPr>
                <w:kern w:val="0"/>
                <w:sz w:val="20"/>
                <w:szCs w:val="20"/>
                <w:lang w:eastAsia="ru-RU"/>
              </w:rPr>
              <w:t>Предприятия общественного питания</w:t>
            </w:r>
            <w:r>
              <w:rPr>
                <w:kern w:val="0"/>
                <w:sz w:val="20"/>
                <w:szCs w:val="20"/>
                <w:lang w:eastAsia="ru-RU"/>
              </w:rPr>
              <w:t xml:space="preserve"> (включая столовые)</w:t>
            </w:r>
          </w:p>
        </w:tc>
        <w:tc>
          <w:tcPr>
            <w:tcW w:w="942" w:type="pct"/>
            <w:tcBorders>
              <w:top w:val="nil"/>
              <w:left w:val="nil"/>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sidRPr="00467329">
              <w:rPr>
                <w:kern w:val="0"/>
                <w:sz w:val="20"/>
                <w:szCs w:val="20"/>
                <w:lang w:eastAsia="ru-RU"/>
              </w:rPr>
              <w:t>мест</w:t>
            </w:r>
          </w:p>
        </w:tc>
        <w:tc>
          <w:tcPr>
            <w:tcW w:w="1432" w:type="pct"/>
            <w:tcBorders>
              <w:top w:val="nil"/>
              <w:left w:val="nil"/>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112</w:t>
            </w:r>
          </w:p>
        </w:tc>
        <w:tc>
          <w:tcPr>
            <w:tcW w:w="879" w:type="pct"/>
            <w:tcBorders>
              <w:top w:val="nil"/>
              <w:left w:val="nil"/>
              <w:bottom w:val="single" w:sz="8" w:space="0" w:color="auto"/>
              <w:right w:val="single" w:sz="8" w:space="0" w:color="auto"/>
            </w:tcBorders>
            <w:noWrap/>
            <w:vAlign w:val="center"/>
          </w:tcPr>
          <w:p w:rsidR="00AA5215" w:rsidRPr="00BB3E54" w:rsidRDefault="00AA5215" w:rsidP="00CF0940">
            <w:pPr>
              <w:pStyle w:val="Caption"/>
              <w:suppressAutoHyphens/>
              <w:spacing w:after="0"/>
              <w:jc w:val="center"/>
              <w:rPr>
                <w:b w:val="0"/>
                <w:bCs w:val="0"/>
                <w:color w:val="auto"/>
                <w:kern w:val="0"/>
                <w:sz w:val="20"/>
                <w:szCs w:val="20"/>
                <w:lang w:eastAsia="ru-RU"/>
              </w:rPr>
            </w:pPr>
            <w:r>
              <w:rPr>
                <w:b w:val="0"/>
                <w:bCs w:val="0"/>
                <w:color w:val="auto"/>
                <w:kern w:val="0"/>
                <w:sz w:val="20"/>
                <w:szCs w:val="20"/>
                <w:lang w:eastAsia="ru-RU"/>
              </w:rPr>
              <w:t>150</w:t>
            </w:r>
          </w:p>
        </w:tc>
      </w:tr>
      <w:tr w:rsidR="00AA5215" w:rsidRPr="00467329" w:rsidTr="00A97BC5">
        <w:trPr>
          <w:trHeight w:val="20"/>
        </w:trPr>
        <w:tc>
          <w:tcPr>
            <w:tcW w:w="223" w:type="pct"/>
            <w:tcBorders>
              <w:top w:val="nil"/>
              <w:left w:val="single" w:sz="8" w:space="0" w:color="auto"/>
              <w:bottom w:val="single" w:sz="8" w:space="0" w:color="auto"/>
              <w:right w:val="single" w:sz="8" w:space="0" w:color="auto"/>
            </w:tcBorders>
          </w:tcPr>
          <w:p w:rsidR="00AA5215" w:rsidRPr="00FC0B7D"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9</w:t>
            </w:r>
          </w:p>
        </w:tc>
        <w:tc>
          <w:tcPr>
            <w:tcW w:w="1525" w:type="pct"/>
            <w:tcBorders>
              <w:top w:val="nil"/>
              <w:left w:val="single" w:sz="4" w:space="0" w:color="auto"/>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Предприятия бытового обслуживания населения</w:t>
            </w:r>
          </w:p>
        </w:tc>
        <w:tc>
          <w:tcPr>
            <w:tcW w:w="942" w:type="pct"/>
            <w:tcBorders>
              <w:top w:val="nil"/>
              <w:left w:val="nil"/>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рабоч. мест</w:t>
            </w:r>
          </w:p>
        </w:tc>
        <w:tc>
          <w:tcPr>
            <w:tcW w:w="1432" w:type="pct"/>
            <w:tcBorders>
              <w:top w:val="nil"/>
              <w:left w:val="nil"/>
              <w:bottom w:val="single" w:sz="8" w:space="0" w:color="auto"/>
              <w:right w:val="single" w:sz="8" w:space="0" w:color="auto"/>
            </w:tcBorders>
            <w:vAlign w:val="center"/>
          </w:tcPr>
          <w:p w:rsidR="00AA5215"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20</w:t>
            </w:r>
          </w:p>
        </w:tc>
        <w:tc>
          <w:tcPr>
            <w:tcW w:w="879" w:type="pct"/>
            <w:tcBorders>
              <w:top w:val="nil"/>
              <w:left w:val="nil"/>
              <w:bottom w:val="single" w:sz="8" w:space="0" w:color="auto"/>
              <w:right w:val="single" w:sz="8" w:space="0" w:color="auto"/>
            </w:tcBorders>
            <w:noWrap/>
            <w:vAlign w:val="center"/>
          </w:tcPr>
          <w:p w:rsidR="00AA5215" w:rsidRPr="00BB3E54" w:rsidRDefault="00AA5215" w:rsidP="00CF0940">
            <w:pPr>
              <w:pStyle w:val="Caption"/>
              <w:suppressAutoHyphens/>
              <w:spacing w:after="0"/>
              <w:jc w:val="center"/>
              <w:rPr>
                <w:b w:val="0"/>
                <w:bCs w:val="0"/>
                <w:color w:val="auto"/>
                <w:kern w:val="0"/>
                <w:sz w:val="20"/>
                <w:szCs w:val="20"/>
                <w:lang w:eastAsia="ru-RU"/>
              </w:rPr>
            </w:pPr>
            <w:r>
              <w:rPr>
                <w:b w:val="0"/>
                <w:bCs w:val="0"/>
                <w:color w:val="auto"/>
                <w:kern w:val="0"/>
                <w:sz w:val="20"/>
                <w:szCs w:val="20"/>
                <w:lang w:eastAsia="ru-RU"/>
              </w:rPr>
              <w:t>8</w:t>
            </w:r>
          </w:p>
        </w:tc>
      </w:tr>
      <w:tr w:rsidR="00AA5215" w:rsidRPr="00467329" w:rsidTr="00A97BC5">
        <w:trPr>
          <w:trHeight w:val="20"/>
        </w:trPr>
        <w:tc>
          <w:tcPr>
            <w:tcW w:w="223" w:type="pct"/>
            <w:tcBorders>
              <w:top w:val="nil"/>
              <w:left w:val="single" w:sz="8" w:space="0" w:color="auto"/>
              <w:bottom w:val="single" w:sz="8" w:space="0" w:color="auto"/>
              <w:right w:val="single" w:sz="8" w:space="0" w:color="auto"/>
            </w:tcBorders>
          </w:tcPr>
          <w:p w:rsidR="00AA5215" w:rsidRPr="00FC0B7D"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10</w:t>
            </w:r>
          </w:p>
        </w:tc>
        <w:tc>
          <w:tcPr>
            <w:tcW w:w="1525" w:type="pct"/>
            <w:tcBorders>
              <w:top w:val="nil"/>
              <w:left w:val="single" w:sz="4" w:space="0" w:color="auto"/>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Прачечные</w:t>
            </w:r>
          </w:p>
        </w:tc>
        <w:tc>
          <w:tcPr>
            <w:tcW w:w="942" w:type="pct"/>
            <w:tcBorders>
              <w:top w:val="nil"/>
              <w:left w:val="nil"/>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кг белья/смену</w:t>
            </w:r>
          </w:p>
        </w:tc>
        <w:tc>
          <w:tcPr>
            <w:tcW w:w="1432" w:type="pct"/>
            <w:tcBorders>
              <w:top w:val="nil"/>
              <w:left w:val="nil"/>
              <w:bottom w:val="single" w:sz="8"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770</w:t>
            </w:r>
          </w:p>
        </w:tc>
        <w:tc>
          <w:tcPr>
            <w:tcW w:w="879" w:type="pct"/>
            <w:tcBorders>
              <w:top w:val="nil"/>
              <w:left w:val="nil"/>
              <w:bottom w:val="single" w:sz="8" w:space="0" w:color="auto"/>
              <w:right w:val="single" w:sz="8" w:space="0" w:color="auto"/>
            </w:tcBorders>
            <w:noWrap/>
            <w:vAlign w:val="center"/>
          </w:tcPr>
          <w:p w:rsidR="00AA5215" w:rsidRPr="00467329" w:rsidRDefault="00AA5215" w:rsidP="00CF0940">
            <w:pPr>
              <w:pStyle w:val="Caption"/>
              <w:suppressAutoHyphens/>
              <w:spacing w:after="0"/>
              <w:jc w:val="center"/>
              <w:rPr>
                <w:b w:val="0"/>
                <w:bCs w:val="0"/>
                <w:color w:val="auto"/>
                <w:kern w:val="0"/>
                <w:sz w:val="20"/>
                <w:szCs w:val="20"/>
                <w:lang w:eastAsia="ru-RU"/>
              </w:rPr>
            </w:pPr>
            <w:r>
              <w:rPr>
                <w:b w:val="0"/>
                <w:bCs w:val="0"/>
                <w:color w:val="auto"/>
                <w:kern w:val="0"/>
                <w:sz w:val="20"/>
                <w:szCs w:val="20"/>
                <w:lang w:eastAsia="ru-RU"/>
              </w:rPr>
              <w:t>-</w:t>
            </w:r>
          </w:p>
        </w:tc>
      </w:tr>
      <w:tr w:rsidR="00AA5215" w:rsidRPr="00467329" w:rsidTr="00A97BC5">
        <w:trPr>
          <w:trHeight w:val="20"/>
        </w:trPr>
        <w:tc>
          <w:tcPr>
            <w:tcW w:w="223" w:type="pct"/>
            <w:tcBorders>
              <w:top w:val="nil"/>
              <w:left w:val="single" w:sz="8" w:space="0" w:color="auto"/>
              <w:bottom w:val="single" w:sz="4" w:space="0" w:color="auto"/>
              <w:right w:val="single" w:sz="8" w:space="0" w:color="auto"/>
            </w:tcBorders>
          </w:tcPr>
          <w:p w:rsidR="00AA5215" w:rsidRPr="00FC0B7D"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11</w:t>
            </w:r>
          </w:p>
        </w:tc>
        <w:tc>
          <w:tcPr>
            <w:tcW w:w="1525" w:type="pct"/>
            <w:tcBorders>
              <w:top w:val="nil"/>
              <w:left w:val="single" w:sz="4" w:space="0" w:color="auto"/>
              <w:bottom w:val="single" w:sz="4"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Химчистки</w:t>
            </w:r>
          </w:p>
        </w:tc>
        <w:tc>
          <w:tcPr>
            <w:tcW w:w="942" w:type="pct"/>
            <w:tcBorders>
              <w:top w:val="nil"/>
              <w:left w:val="nil"/>
              <w:bottom w:val="single" w:sz="4"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кг белья/смену</w:t>
            </w:r>
          </w:p>
        </w:tc>
        <w:tc>
          <w:tcPr>
            <w:tcW w:w="1432" w:type="pct"/>
            <w:tcBorders>
              <w:top w:val="nil"/>
              <w:left w:val="nil"/>
              <w:bottom w:val="single" w:sz="4"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28</w:t>
            </w:r>
          </w:p>
        </w:tc>
        <w:tc>
          <w:tcPr>
            <w:tcW w:w="879" w:type="pct"/>
            <w:tcBorders>
              <w:top w:val="nil"/>
              <w:left w:val="nil"/>
              <w:bottom w:val="single" w:sz="4" w:space="0" w:color="auto"/>
              <w:right w:val="single" w:sz="8" w:space="0" w:color="auto"/>
            </w:tcBorders>
            <w:noWrap/>
            <w:vAlign w:val="center"/>
          </w:tcPr>
          <w:p w:rsidR="00AA5215" w:rsidRPr="00467329" w:rsidRDefault="00AA5215" w:rsidP="00CF0940">
            <w:pPr>
              <w:pStyle w:val="Caption"/>
              <w:suppressAutoHyphens/>
              <w:spacing w:after="0"/>
              <w:jc w:val="center"/>
              <w:rPr>
                <w:b w:val="0"/>
                <w:bCs w:val="0"/>
                <w:color w:val="auto"/>
                <w:kern w:val="0"/>
                <w:sz w:val="20"/>
                <w:szCs w:val="20"/>
                <w:lang w:eastAsia="ru-RU"/>
              </w:rPr>
            </w:pPr>
            <w:r>
              <w:rPr>
                <w:b w:val="0"/>
                <w:bCs w:val="0"/>
                <w:color w:val="auto"/>
                <w:kern w:val="0"/>
                <w:sz w:val="20"/>
                <w:szCs w:val="20"/>
                <w:lang w:eastAsia="ru-RU"/>
              </w:rPr>
              <w:t>-</w:t>
            </w:r>
          </w:p>
        </w:tc>
      </w:tr>
      <w:tr w:rsidR="00AA5215" w:rsidRPr="00467329" w:rsidTr="00A97BC5">
        <w:trPr>
          <w:trHeight w:val="20"/>
        </w:trPr>
        <w:tc>
          <w:tcPr>
            <w:tcW w:w="223" w:type="pct"/>
            <w:tcBorders>
              <w:top w:val="nil"/>
              <w:left w:val="single" w:sz="8" w:space="0" w:color="auto"/>
              <w:bottom w:val="single" w:sz="4" w:space="0" w:color="auto"/>
              <w:right w:val="single" w:sz="8" w:space="0" w:color="auto"/>
            </w:tcBorders>
          </w:tcPr>
          <w:p w:rsidR="00AA5215" w:rsidRPr="00FC0B7D"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12</w:t>
            </w:r>
          </w:p>
        </w:tc>
        <w:tc>
          <w:tcPr>
            <w:tcW w:w="1525" w:type="pct"/>
            <w:tcBorders>
              <w:top w:val="nil"/>
              <w:left w:val="single" w:sz="4" w:space="0" w:color="auto"/>
              <w:bottom w:val="single" w:sz="4"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sidRPr="00467329">
              <w:rPr>
                <w:kern w:val="0"/>
                <w:sz w:val="20"/>
                <w:szCs w:val="20"/>
                <w:lang w:eastAsia="ru-RU"/>
              </w:rPr>
              <w:t>Магазины</w:t>
            </w:r>
          </w:p>
        </w:tc>
        <w:tc>
          <w:tcPr>
            <w:tcW w:w="942" w:type="pct"/>
            <w:tcBorders>
              <w:top w:val="nil"/>
              <w:left w:val="nil"/>
              <w:bottom w:val="single" w:sz="4" w:space="0" w:color="auto"/>
              <w:right w:val="single" w:sz="8" w:space="0" w:color="auto"/>
            </w:tcBorders>
            <w:vAlign w:val="center"/>
          </w:tcPr>
          <w:p w:rsidR="00AA5215" w:rsidRPr="00C024A3"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м</w:t>
            </w:r>
            <w:r>
              <w:rPr>
                <w:kern w:val="0"/>
                <w:sz w:val="20"/>
                <w:szCs w:val="20"/>
                <w:vertAlign w:val="superscript"/>
                <w:lang w:eastAsia="ru-RU"/>
              </w:rPr>
              <w:t>2</w:t>
            </w:r>
            <w:r>
              <w:rPr>
                <w:kern w:val="0"/>
                <w:sz w:val="20"/>
                <w:szCs w:val="20"/>
                <w:lang w:eastAsia="ru-RU"/>
              </w:rPr>
              <w:t xml:space="preserve">, торг.площ. </w:t>
            </w:r>
          </w:p>
        </w:tc>
        <w:tc>
          <w:tcPr>
            <w:tcW w:w="1432" w:type="pct"/>
            <w:tcBorders>
              <w:top w:val="nil"/>
              <w:left w:val="nil"/>
              <w:bottom w:val="single" w:sz="4"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615</w:t>
            </w:r>
          </w:p>
        </w:tc>
        <w:tc>
          <w:tcPr>
            <w:tcW w:w="879" w:type="pct"/>
            <w:tcBorders>
              <w:top w:val="nil"/>
              <w:left w:val="nil"/>
              <w:bottom w:val="single" w:sz="4" w:space="0" w:color="auto"/>
              <w:right w:val="single" w:sz="8" w:space="0" w:color="auto"/>
            </w:tcBorders>
            <w:noWrap/>
            <w:vAlign w:val="center"/>
          </w:tcPr>
          <w:p w:rsidR="00AA5215" w:rsidRPr="00BB3E54" w:rsidRDefault="00AA5215" w:rsidP="00CF0940">
            <w:pPr>
              <w:pStyle w:val="Caption"/>
              <w:suppressAutoHyphens/>
              <w:spacing w:after="0"/>
              <w:jc w:val="center"/>
              <w:rPr>
                <w:b w:val="0"/>
                <w:bCs w:val="0"/>
                <w:color w:val="auto"/>
                <w:kern w:val="0"/>
                <w:sz w:val="20"/>
                <w:szCs w:val="20"/>
                <w:lang w:eastAsia="ru-RU"/>
              </w:rPr>
            </w:pPr>
            <w:r>
              <w:rPr>
                <w:b w:val="0"/>
                <w:bCs w:val="0"/>
                <w:color w:val="auto"/>
                <w:kern w:val="0"/>
                <w:sz w:val="20"/>
                <w:szCs w:val="20"/>
                <w:lang w:eastAsia="ru-RU"/>
              </w:rPr>
              <w:t>1060</w:t>
            </w:r>
          </w:p>
        </w:tc>
      </w:tr>
      <w:tr w:rsidR="00AA5215" w:rsidRPr="00467329" w:rsidTr="00A97BC5">
        <w:trPr>
          <w:trHeight w:val="20"/>
        </w:trPr>
        <w:tc>
          <w:tcPr>
            <w:tcW w:w="223" w:type="pct"/>
            <w:tcBorders>
              <w:top w:val="nil"/>
              <w:left w:val="single" w:sz="8" w:space="0" w:color="auto"/>
              <w:bottom w:val="single" w:sz="4" w:space="0" w:color="auto"/>
              <w:right w:val="single" w:sz="8" w:space="0" w:color="auto"/>
            </w:tcBorders>
          </w:tcPr>
          <w:p w:rsidR="00AA5215" w:rsidRPr="009E5955"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13</w:t>
            </w:r>
          </w:p>
        </w:tc>
        <w:tc>
          <w:tcPr>
            <w:tcW w:w="1525" w:type="pct"/>
            <w:tcBorders>
              <w:top w:val="nil"/>
              <w:left w:val="single" w:sz="4" w:space="0" w:color="auto"/>
              <w:bottom w:val="single" w:sz="4"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Рынки</w:t>
            </w:r>
          </w:p>
        </w:tc>
        <w:tc>
          <w:tcPr>
            <w:tcW w:w="942" w:type="pct"/>
            <w:tcBorders>
              <w:top w:val="nil"/>
              <w:left w:val="nil"/>
              <w:bottom w:val="single" w:sz="4"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Раб.мест</w:t>
            </w:r>
          </w:p>
        </w:tc>
        <w:tc>
          <w:tcPr>
            <w:tcW w:w="1432" w:type="pct"/>
            <w:tcBorders>
              <w:top w:val="nil"/>
              <w:left w:val="nil"/>
              <w:bottom w:val="single" w:sz="4" w:space="0" w:color="auto"/>
              <w:right w:val="single" w:sz="8" w:space="0" w:color="auto"/>
            </w:tcBorders>
            <w:vAlign w:val="center"/>
          </w:tcPr>
          <w:p w:rsidR="00AA5215" w:rsidRPr="00C024A3" w:rsidRDefault="00AA5215" w:rsidP="00CF0940">
            <w:pPr>
              <w:tabs>
                <w:tab w:val="left" w:pos="1230"/>
              </w:tabs>
              <w:suppressAutoHyphens/>
              <w:spacing w:after="0" w:line="240" w:lineRule="auto"/>
              <w:jc w:val="center"/>
              <w:rPr>
                <w:kern w:val="0"/>
                <w:sz w:val="20"/>
                <w:szCs w:val="20"/>
                <w:highlight w:val="yellow"/>
                <w:lang w:eastAsia="ru-RU"/>
              </w:rPr>
            </w:pPr>
            <w:r w:rsidRPr="00C024A3">
              <w:rPr>
                <w:kern w:val="0"/>
                <w:sz w:val="20"/>
                <w:szCs w:val="20"/>
                <w:lang w:eastAsia="ru-RU"/>
              </w:rPr>
              <w:t>11</w:t>
            </w:r>
          </w:p>
        </w:tc>
        <w:tc>
          <w:tcPr>
            <w:tcW w:w="879" w:type="pct"/>
            <w:tcBorders>
              <w:top w:val="nil"/>
              <w:left w:val="nil"/>
              <w:bottom w:val="single" w:sz="4" w:space="0" w:color="auto"/>
              <w:right w:val="single" w:sz="8" w:space="0" w:color="auto"/>
            </w:tcBorders>
            <w:noWrap/>
            <w:vAlign w:val="center"/>
          </w:tcPr>
          <w:p w:rsidR="00AA5215" w:rsidRPr="00BB3E54" w:rsidRDefault="00AA5215" w:rsidP="00CF0940">
            <w:pPr>
              <w:pStyle w:val="Caption"/>
              <w:suppressAutoHyphens/>
              <w:spacing w:after="0"/>
              <w:jc w:val="center"/>
              <w:rPr>
                <w:b w:val="0"/>
                <w:bCs w:val="0"/>
                <w:color w:val="auto"/>
                <w:kern w:val="0"/>
                <w:sz w:val="20"/>
                <w:szCs w:val="20"/>
                <w:lang w:eastAsia="ru-RU"/>
              </w:rPr>
            </w:pPr>
            <w:r>
              <w:rPr>
                <w:b w:val="0"/>
                <w:bCs w:val="0"/>
                <w:color w:val="auto"/>
                <w:kern w:val="0"/>
                <w:sz w:val="20"/>
                <w:szCs w:val="20"/>
                <w:lang w:eastAsia="ru-RU"/>
              </w:rPr>
              <w:t>-</w:t>
            </w:r>
          </w:p>
        </w:tc>
      </w:tr>
      <w:tr w:rsidR="00AA5215" w:rsidRPr="00467329" w:rsidTr="00A97BC5">
        <w:trPr>
          <w:trHeight w:val="20"/>
        </w:trPr>
        <w:tc>
          <w:tcPr>
            <w:tcW w:w="223" w:type="pct"/>
            <w:tcBorders>
              <w:top w:val="nil"/>
              <w:left w:val="single" w:sz="8" w:space="0" w:color="auto"/>
              <w:bottom w:val="single" w:sz="4" w:space="0" w:color="auto"/>
              <w:right w:val="single" w:sz="8" w:space="0" w:color="auto"/>
            </w:tcBorders>
          </w:tcPr>
          <w:p w:rsidR="00AA5215" w:rsidRPr="009E5955"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14</w:t>
            </w:r>
          </w:p>
        </w:tc>
        <w:tc>
          <w:tcPr>
            <w:tcW w:w="1525" w:type="pct"/>
            <w:tcBorders>
              <w:top w:val="nil"/>
              <w:left w:val="single" w:sz="4" w:space="0" w:color="auto"/>
              <w:bottom w:val="single" w:sz="4"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Жилищно-эксплуатационные конторы</w:t>
            </w:r>
          </w:p>
        </w:tc>
        <w:tc>
          <w:tcPr>
            <w:tcW w:w="942" w:type="pct"/>
            <w:tcBorders>
              <w:top w:val="nil"/>
              <w:left w:val="nil"/>
              <w:bottom w:val="single" w:sz="4" w:space="0" w:color="auto"/>
              <w:right w:val="single" w:sz="8" w:space="0" w:color="auto"/>
            </w:tcBorders>
            <w:vAlign w:val="center"/>
          </w:tcPr>
          <w:p w:rsidR="00AA5215" w:rsidRPr="00467329" w:rsidRDefault="00AA5215" w:rsidP="00CF0940">
            <w:pPr>
              <w:tabs>
                <w:tab w:val="left" w:pos="1230"/>
              </w:tabs>
              <w:suppressAutoHyphens/>
              <w:spacing w:after="0" w:line="240" w:lineRule="auto"/>
              <w:jc w:val="center"/>
              <w:rPr>
                <w:kern w:val="0"/>
                <w:sz w:val="20"/>
                <w:szCs w:val="20"/>
                <w:lang w:eastAsia="ru-RU"/>
              </w:rPr>
            </w:pPr>
            <w:r>
              <w:rPr>
                <w:kern w:val="0"/>
                <w:sz w:val="20"/>
                <w:szCs w:val="20"/>
                <w:lang w:eastAsia="ru-RU"/>
              </w:rPr>
              <w:t>объект</w:t>
            </w:r>
          </w:p>
        </w:tc>
        <w:tc>
          <w:tcPr>
            <w:tcW w:w="1432" w:type="pct"/>
            <w:tcBorders>
              <w:top w:val="nil"/>
              <w:left w:val="nil"/>
              <w:bottom w:val="single" w:sz="4" w:space="0" w:color="auto"/>
              <w:right w:val="single" w:sz="8" w:space="0" w:color="auto"/>
            </w:tcBorders>
            <w:vAlign w:val="center"/>
          </w:tcPr>
          <w:p w:rsidR="00AA5215" w:rsidRPr="00C024A3" w:rsidRDefault="00AA5215" w:rsidP="00CF0940">
            <w:pPr>
              <w:tabs>
                <w:tab w:val="left" w:pos="1230"/>
              </w:tabs>
              <w:suppressAutoHyphens/>
              <w:spacing w:after="0" w:line="240" w:lineRule="auto"/>
              <w:jc w:val="center"/>
              <w:rPr>
                <w:kern w:val="0"/>
                <w:sz w:val="20"/>
                <w:szCs w:val="20"/>
                <w:highlight w:val="yellow"/>
                <w:lang w:eastAsia="ru-RU"/>
              </w:rPr>
            </w:pPr>
            <w:r w:rsidRPr="00392941">
              <w:rPr>
                <w:kern w:val="0"/>
                <w:sz w:val="20"/>
                <w:szCs w:val="20"/>
                <w:lang w:eastAsia="ru-RU"/>
              </w:rPr>
              <w:t>1</w:t>
            </w:r>
          </w:p>
        </w:tc>
        <w:tc>
          <w:tcPr>
            <w:tcW w:w="879" w:type="pct"/>
            <w:tcBorders>
              <w:top w:val="nil"/>
              <w:left w:val="nil"/>
              <w:bottom w:val="single" w:sz="4" w:space="0" w:color="auto"/>
              <w:right w:val="single" w:sz="8" w:space="0" w:color="auto"/>
            </w:tcBorders>
            <w:noWrap/>
            <w:vAlign w:val="center"/>
          </w:tcPr>
          <w:p w:rsidR="00AA5215" w:rsidRPr="00BB3E54" w:rsidRDefault="00AA5215" w:rsidP="00CF0940">
            <w:pPr>
              <w:pStyle w:val="Caption"/>
              <w:suppressAutoHyphens/>
              <w:spacing w:after="0"/>
              <w:jc w:val="center"/>
              <w:rPr>
                <w:b w:val="0"/>
                <w:bCs w:val="0"/>
                <w:color w:val="auto"/>
                <w:kern w:val="0"/>
                <w:sz w:val="20"/>
                <w:szCs w:val="20"/>
                <w:lang w:eastAsia="ru-RU"/>
              </w:rPr>
            </w:pPr>
          </w:p>
        </w:tc>
      </w:tr>
    </w:tbl>
    <w:p w:rsidR="00AA5215" w:rsidRDefault="00AA5215" w:rsidP="001A7AA0">
      <w:pPr>
        <w:suppressAutoHyphens/>
        <w:spacing w:after="0" w:line="360" w:lineRule="auto"/>
        <w:ind w:firstLine="851"/>
        <w:jc w:val="both"/>
      </w:pPr>
      <w:r w:rsidRPr="00C062F0">
        <w:t>В результате анализа было выявлено, что не в</w:t>
      </w:r>
      <w:r>
        <w:t>се предложения предыдущего гене</w:t>
      </w:r>
      <w:r w:rsidRPr="00C062F0">
        <w:t xml:space="preserve">рального плана были выполнены, в связи с чем, многие из них будут учтены </w:t>
      </w:r>
      <w:r>
        <w:t>при</w:t>
      </w:r>
      <w:r w:rsidRPr="00C062F0">
        <w:t xml:space="preserve"> разработке настоящего генерально</w:t>
      </w:r>
      <w:r>
        <w:t>го плана</w:t>
      </w:r>
      <w:r w:rsidRPr="00C062F0">
        <w:t>.</w:t>
      </w:r>
      <w:r>
        <w:t xml:space="preserve"> </w:t>
      </w:r>
    </w:p>
    <w:p w:rsidR="00AA5215" w:rsidRDefault="00AA5215" w:rsidP="001A7AA0">
      <w:pPr>
        <w:suppressAutoHyphens/>
        <w:spacing w:after="0" w:line="360" w:lineRule="auto"/>
        <w:ind w:firstLine="851"/>
        <w:jc w:val="both"/>
      </w:pPr>
    </w:p>
    <w:p w:rsidR="00AA5215" w:rsidRDefault="00AA5215" w:rsidP="001A7AA0">
      <w:pPr>
        <w:suppressAutoHyphens/>
        <w:spacing w:after="0" w:line="360" w:lineRule="auto"/>
        <w:ind w:firstLine="851"/>
        <w:jc w:val="both"/>
      </w:pPr>
    </w:p>
    <w:p w:rsidR="00AA5215" w:rsidRDefault="00AA5215" w:rsidP="003B7EBE">
      <w:pPr>
        <w:pStyle w:val="Heading2"/>
        <w:numPr>
          <w:ilvl w:val="1"/>
          <w:numId w:val="16"/>
        </w:numPr>
        <w:suppressAutoHyphens/>
        <w:spacing w:before="0" w:after="0" w:line="360" w:lineRule="auto"/>
        <w:ind w:left="0" w:firstLine="0"/>
        <w:jc w:val="center"/>
        <w:rPr>
          <w:rFonts w:ascii="Times New Roman" w:hAnsi="Times New Roman" w:cs="Times New Roman"/>
          <w:i w:val="0"/>
          <w:sz w:val="30"/>
          <w:szCs w:val="30"/>
        </w:rPr>
      </w:pPr>
      <w:bookmarkStart w:id="25" w:name="_Toc268263625"/>
      <w:bookmarkStart w:id="26" w:name="_Toc322505868"/>
      <w:bookmarkEnd w:id="23"/>
      <w:bookmarkEnd w:id="24"/>
      <w:r w:rsidRPr="001003EB">
        <w:rPr>
          <w:rFonts w:ascii="Times New Roman" w:hAnsi="Times New Roman" w:cs="Times New Roman"/>
          <w:i w:val="0"/>
          <w:sz w:val="30"/>
          <w:szCs w:val="30"/>
        </w:rPr>
        <w:t>Природные условия и ресурсы</w:t>
      </w:r>
      <w:bookmarkEnd w:id="25"/>
      <w:bookmarkEnd w:id="26"/>
    </w:p>
    <w:p w:rsidR="00AA5215" w:rsidRPr="006B1A6F" w:rsidRDefault="00AA5215" w:rsidP="003B7EBE">
      <w:pPr>
        <w:keepNext/>
        <w:suppressAutoHyphens/>
        <w:spacing w:after="0" w:line="360" w:lineRule="auto"/>
        <w:rPr>
          <w:lang w:eastAsia="ru-RU"/>
        </w:rPr>
      </w:pPr>
    </w:p>
    <w:p w:rsidR="00AA5215" w:rsidRDefault="00AA5215" w:rsidP="003B7EBE">
      <w:pPr>
        <w:pStyle w:val="Heading3"/>
        <w:keepLines w:val="0"/>
        <w:numPr>
          <w:ilvl w:val="2"/>
          <w:numId w:val="17"/>
        </w:numPr>
        <w:suppressAutoHyphens/>
        <w:spacing w:before="0" w:line="360" w:lineRule="auto"/>
        <w:ind w:left="0" w:firstLine="0"/>
        <w:jc w:val="center"/>
        <w:rPr>
          <w:rFonts w:ascii="Times New Roman" w:hAnsi="Times New Roman"/>
          <w:color w:val="auto"/>
          <w:kern w:val="32"/>
          <w:sz w:val="28"/>
          <w:szCs w:val="28"/>
          <w:lang w:eastAsia="ru-RU"/>
        </w:rPr>
      </w:pPr>
      <w:bookmarkStart w:id="27" w:name="_Toc247965260"/>
      <w:bookmarkStart w:id="28" w:name="_Toc268263626"/>
      <w:bookmarkStart w:id="29" w:name="_Toc322505869"/>
      <w:r w:rsidRPr="007202B9">
        <w:rPr>
          <w:rFonts w:ascii="Times New Roman" w:hAnsi="Times New Roman"/>
          <w:color w:val="auto"/>
          <w:kern w:val="32"/>
          <w:sz w:val="28"/>
          <w:szCs w:val="28"/>
          <w:lang w:eastAsia="ru-RU"/>
        </w:rPr>
        <w:t>Климатическая характеристика</w:t>
      </w:r>
      <w:bookmarkEnd w:id="27"/>
      <w:bookmarkEnd w:id="28"/>
      <w:bookmarkEnd w:id="29"/>
      <w:r>
        <w:rPr>
          <w:rFonts w:ascii="Times New Roman" w:hAnsi="Times New Roman"/>
          <w:color w:val="auto"/>
          <w:kern w:val="32"/>
          <w:sz w:val="28"/>
          <w:szCs w:val="28"/>
          <w:lang w:eastAsia="ru-RU"/>
        </w:rPr>
        <w:t xml:space="preserve"> </w:t>
      </w:r>
    </w:p>
    <w:p w:rsidR="00AA5215" w:rsidRPr="006B1A6F" w:rsidRDefault="00AA5215" w:rsidP="003B7EBE">
      <w:pPr>
        <w:keepNext/>
        <w:suppressAutoHyphens/>
        <w:spacing w:after="0" w:line="360" w:lineRule="auto"/>
        <w:rPr>
          <w:lang w:eastAsia="ru-RU"/>
        </w:rPr>
      </w:pPr>
    </w:p>
    <w:p w:rsidR="00AA5215" w:rsidRPr="004260F9" w:rsidRDefault="00AA5215" w:rsidP="00CF0940">
      <w:pPr>
        <w:pStyle w:val="ListParagraph"/>
        <w:suppressAutoHyphens/>
        <w:spacing w:after="0" w:line="360" w:lineRule="auto"/>
        <w:ind w:left="0" w:firstLine="851"/>
        <w:jc w:val="both"/>
      </w:pPr>
      <w:r w:rsidRPr="006B072B">
        <w:t>По схематической карте климатического районировани</w:t>
      </w:r>
      <w:r>
        <w:t>я</w:t>
      </w:r>
      <w:r w:rsidRPr="006B072B">
        <w:t xml:space="preserve"> для строительства территории России </w:t>
      </w:r>
      <w:r>
        <w:t>посёлок Тёткино</w:t>
      </w:r>
      <w:r w:rsidRPr="006B072B">
        <w:t xml:space="preserve"> </w:t>
      </w:r>
      <w:r>
        <w:t>отнесен</w:t>
      </w:r>
      <w:r w:rsidRPr="006B072B">
        <w:t xml:space="preserve"> к району – </w:t>
      </w:r>
      <w:r w:rsidRPr="00C05E21">
        <w:rPr>
          <w:lang w:val="en-US"/>
        </w:rPr>
        <w:t>II</w:t>
      </w:r>
      <w:r w:rsidRPr="006B072B">
        <w:t xml:space="preserve">, подрайону – </w:t>
      </w:r>
      <w:r w:rsidRPr="00C05E21">
        <w:rPr>
          <w:lang w:val="en-US"/>
        </w:rPr>
        <w:t>II</w:t>
      </w:r>
      <w:r w:rsidRPr="006B072B">
        <w:t xml:space="preserve"> В.</w:t>
      </w:r>
    </w:p>
    <w:p w:rsidR="00AA5215" w:rsidRPr="00443584" w:rsidRDefault="00AA5215" w:rsidP="00CF0940">
      <w:pPr>
        <w:pStyle w:val="BodyText"/>
        <w:suppressAutoHyphens/>
        <w:spacing w:after="0" w:line="360" w:lineRule="auto"/>
        <w:ind w:firstLine="851"/>
        <w:jc w:val="both"/>
      </w:pPr>
      <w:r w:rsidRPr="00443584">
        <w:t xml:space="preserve">Климат посёлка Тёткино  характеризуется умеренной континентальностью, большой продолжительностью безморозного периода, достаточным количеством осадков и тепла. </w:t>
      </w:r>
    </w:p>
    <w:p w:rsidR="00AA5215" w:rsidRPr="00443584" w:rsidRDefault="00AA5215" w:rsidP="00CF0940">
      <w:pPr>
        <w:pStyle w:val="BodyText"/>
        <w:tabs>
          <w:tab w:val="left" w:pos="709"/>
        </w:tabs>
        <w:suppressAutoHyphens/>
        <w:spacing w:after="0" w:line="360" w:lineRule="auto"/>
        <w:ind w:firstLine="851"/>
        <w:jc w:val="both"/>
      </w:pPr>
      <w:r w:rsidRPr="00443584">
        <w:t>Среднегодовая температура воздуха составляет +5°C, среднемесячная температура июля +18°C, а января -8,2°C. Абсолютный максимум температуры +3</w:t>
      </w:r>
      <w:r>
        <w:t>7</w:t>
      </w:r>
      <w:r w:rsidRPr="00443584">
        <w:t>°C, минимум -</w:t>
      </w:r>
      <w:r>
        <w:t>38</w:t>
      </w:r>
      <w:r w:rsidRPr="00443584">
        <w:t>°C.</w:t>
      </w:r>
    </w:p>
    <w:p w:rsidR="00AA5215" w:rsidRPr="00443584" w:rsidRDefault="00AA5215" w:rsidP="00CF0940">
      <w:pPr>
        <w:suppressAutoHyphens/>
        <w:spacing w:after="0" w:line="360" w:lineRule="auto"/>
        <w:ind w:firstLine="851"/>
        <w:jc w:val="both"/>
        <w:rPr>
          <w:spacing w:val="4"/>
        </w:rPr>
      </w:pPr>
      <w:r w:rsidRPr="00443584">
        <w:tab/>
        <w:t>Расчетная температура для проектирования - 24°C. Среднегодовое количество осадков составляет 592 мм. Засухи из-за недостаточного увлажнения почвы обычно сопровождаются суховеями, которые чаще всего наблюдаются в конце весны – начале лета. За период вегетации в среднем бывает 56 дней с суховеями. В зимнее время преобладают северо- восточные, летом– северо- западные.</w:t>
      </w:r>
      <w:r w:rsidRPr="00443584">
        <w:rPr>
          <w:spacing w:val="4"/>
        </w:rPr>
        <w:t xml:space="preserve"> </w:t>
      </w:r>
    </w:p>
    <w:p w:rsidR="00AA5215" w:rsidRPr="004B16DA" w:rsidRDefault="00AA5215" w:rsidP="00CF0940">
      <w:pPr>
        <w:pStyle w:val="ListParagraph"/>
        <w:shd w:val="clear" w:color="auto" w:fill="FFFFFF"/>
        <w:suppressAutoHyphens/>
        <w:spacing w:after="0" w:line="360" w:lineRule="auto"/>
        <w:ind w:left="0" w:firstLine="851"/>
        <w:jc w:val="both"/>
        <w:rPr>
          <w:spacing w:val="4"/>
        </w:rPr>
      </w:pPr>
      <w:r>
        <w:rPr>
          <w:spacing w:val="4"/>
        </w:rPr>
        <w:t xml:space="preserve">Зимой </w:t>
      </w:r>
      <w:r w:rsidRPr="00443584">
        <w:rPr>
          <w:spacing w:val="4"/>
        </w:rPr>
        <w:t>промерзание грунта составляет 30-60 см, средняя температура днем –5</w:t>
      </w:r>
      <w:r w:rsidRPr="00443584">
        <w:rPr>
          <w:spacing w:val="4"/>
          <w:vertAlign w:val="superscript"/>
        </w:rPr>
        <w:t>○</w:t>
      </w:r>
      <w:r w:rsidRPr="00443584">
        <w:rPr>
          <w:spacing w:val="4"/>
        </w:rPr>
        <w:t>С, -9</w:t>
      </w:r>
      <w:r w:rsidRPr="00443584">
        <w:rPr>
          <w:spacing w:val="4"/>
          <w:vertAlign w:val="superscript"/>
        </w:rPr>
        <w:t>○</w:t>
      </w:r>
      <w:r w:rsidRPr="00443584">
        <w:rPr>
          <w:spacing w:val="4"/>
        </w:rPr>
        <w:t>С, ночью до -12</w:t>
      </w:r>
      <w:r w:rsidRPr="00443584">
        <w:rPr>
          <w:spacing w:val="4"/>
          <w:vertAlign w:val="superscript"/>
        </w:rPr>
        <w:t>○</w:t>
      </w:r>
      <w:r w:rsidRPr="00443584">
        <w:rPr>
          <w:spacing w:val="4"/>
        </w:rPr>
        <w:t>С, морозы до – 23</w:t>
      </w:r>
      <w:r w:rsidRPr="00443584">
        <w:rPr>
          <w:spacing w:val="4"/>
          <w:vertAlign w:val="superscript"/>
        </w:rPr>
        <w:t>○</w:t>
      </w:r>
      <w:r w:rsidRPr="00443584">
        <w:rPr>
          <w:spacing w:val="4"/>
        </w:rPr>
        <w:t>С, –24</w:t>
      </w:r>
      <w:r w:rsidRPr="00443584">
        <w:rPr>
          <w:spacing w:val="4"/>
          <w:vertAlign w:val="superscript"/>
        </w:rPr>
        <w:t>○</w:t>
      </w:r>
      <w:r w:rsidRPr="00443584">
        <w:rPr>
          <w:spacing w:val="4"/>
        </w:rPr>
        <w:t>С, абсолютный минимум до    -38</w:t>
      </w:r>
      <w:r w:rsidRPr="00443584">
        <w:rPr>
          <w:spacing w:val="4"/>
          <w:vertAlign w:val="superscript"/>
        </w:rPr>
        <w:t>○</w:t>
      </w:r>
      <w:r w:rsidRPr="00443584">
        <w:rPr>
          <w:spacing w:val="4"/>
        </w:rPr>
        <w:t>С. Летом характерны кратковременные ливни, иногда с градом и шквалистым ветром, средняя температура днем +19</w:t>
      </w:r>
      <w:r w:rsidRPr="00443584">
        <w:rPr>
          <w:spacing w:val="4"/>
          <w:vertAlign w:val="superscript"/>
        </w:rPr>
        <w:t>○</w:t>
      </w:r>
      <w:r w:rsidRPr="00443584">
        <w:rPr>
          <w:spacing w:val="4"/>
        </w:rPr>
        <w:t>С, +24</w:t>
      </w:r>
      <w:r w:rsidRPr="00443584">
        <w:rPr>
          <w:spacing w:val="4"/>
          <w:vertAlign w:val="superscript"/>
        </w:rPr>
        <w:t>○</w:t>
      </w:r>
      <w:r w:rsidRPr="00443584">
        <w:rPr>
          <w:spacing w:val="4"/>
        </w:rPr>
        <w:t>С, ночью</w:t>
      </w:r>
      <w:r w:rsidRPr="003D0722">
        <w:rPr>
          <w:spacing w:val="4"/>
        </w:rPr>
        <w:t xml:space="preserve"> до +14</w:t>
      </w:r>
      <w:r w:rsidRPr="003D0722">
        <w:rPr>
          <w:spacing w:val="4"/>
          <w:vertAlign w:val="superscript"/>
        </w:rPr>
        <w:t>○</w:t>
      </w:r>
      <w:r w:rsidRPr="003D0722">
        <w:rPr>
          <w:spacing w:val="4"/>
        </w:rPr>
        <w:t>С,+16</w:t>
      </w:r>
      <w:r w:rsidRPr="003D0722">
        <w:rPr>
          <w:spacing w:val="4"/>
          <w:vertAlign w:val="superscript"/>
        </w:rPr>
        <w:t>○</w:t>
      </w:r>
      <w:r w:rsidRPr="003D0722">
        <w:rPr>
          <w:spacing w:val="4"/>
        </w:rPr>
        <w:t>С, абсолютный максимум +37</w:t>
      </w:r>
      <w:r w:rsidRPr="003D0722">
        <w:rPr>
          <w:spacing w:val="4"/>
          <w:vertAlign w:val="superscript"/>
        </w:rPr>
        <w:t>○</w:t>
      </w:r>
      <w:r w:rsidRPr="003D0722">
        <w:rPr>
          <w:spacing w:val="4"/>
        </w:rPr>
        <w:t>С.</w:t>
      </w:r>
    </w:p>
    <w:p w:rsidR="00AA5215" w:rsidRPr="00FA0B31" w:rsidRDefault="00AA5215" w:rsidP="00CF0940">
      <w:pPr>
        <w:pStyle w:val="Caption"/>
        <w:suppressAutoHyphens/>
        <w:spacing w:after="0"/>
        <w:rPr>
          <w:color w:val="auto"/>
          <w:kern w:val="0"/>
          <w:sz w:val="20"/>
          <w:szCs w:val="20"/>
          <w:lang w:eastAsia="ru-RU"/>
        </w:rPr>
      </w:pPr>
      <w:r w:rsidRPr="00FA0B31">
        <w:rPr>
          <w:color w:val="auto"/>
          <w:kern w:val="0"/>
          <w:sz w:val="20"/>
          <w:szCs w:val="20"/>
          <w:lang w:eastAsia="ru-RU"/>
        </w:rPr>
        <w:t xml:space="preserve">Таблица </w:t>
      </w:r>
      <w:r w:rsidRPr="00FA0B31">
        <w:rPr>
          <w:color w:val="auto"/>
          <w:kern w:val="0"/>
          <w:sz w:val="20"/>
          <w:szCs w:val="20"/>
          <w:lang w:eastAsia="ru-RU"/>
        </w:rPr>
        <w:fldChar w:fldCharType="begin"/>
      </w:r>
      <w:r w:rsidRPr="00FA0B31">
        <w:rPr>
          <w:color w:val="auto"/>
          <w:kern w:val="0"/>
          <w:sz w:val="20"/>
          <w:szCs w:val="20"/>
          <w:lang w:eastAsia="ru-RU"/>
        </w:rPr>
        <w:instrText xml:space="preserve"> SEQ Таблица \* ARABIC </w:instrText>
      </w:r>
      <w:r w:rsidRPr="00FA0B31">
        <w:rPr>
          <w:color w:val="auto"/>
          <w:kern w:val="0"/>
          <w:sz w:val="20"/>
          <w:szCs w:val="20"/>
          <w:lang w:eastAsia="ru-RU"/>
        </w:rPr>
        <w:fldChar w:fldCharType="separate"/>
      </w:r>
      <w:r>
        <w:rPr>
          <w:noProof/>
          <w:color w:val="auto"/>
          <w:kern w:val="0"/>
          <w:sz w:val="20"/>
          <w:szCs w:val="20"/>
          <w:lang w:eastAsia="ru-RU"/>
        </w:rPr>
        <w:t>2</w:t>
      </w:r>
      <w:r w:rsidRPr="00FA0B31">
        <w:rPr>
          <w:color w:val="auto"/>
          <w:kern w:val="0"/>
          <w:sz w:val="20"/>
          <w:szCs w:val="20"/>
          <w:lang w:eastAsia="ru-RU"/>
        </w:rPr>
        <w:fldChar w:fldCharType="end"/>
      </w:r>
      <w:r>
        <w:rPr>
          <w:color w:val="auto"/>
          <w:kern w:val="0"/>
          <w:sz w:val="20"/>
          <w:szCs w:val="20"/>
          <w:lang w:eastAsia="ru-RU"/>
        </w:rPr>
        <w:t xml:space="preserve">.- </w:t>
      </w:r>
      <w:r w:rsidRPr="00FA0B31">
        <w:rPr>
          <w:color w:val="auto"/>
          <w:kern w:val="0"/>
          <w:sz w:val="20"/>
          <w:szCs w:val="20"/>
          <w:lang w:eastAsia="ru-RU"/>
        </w:rPr>
        <w:t>Среднегодовые климатические характеристики п.Тёткино</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7257"/>
        <w:gridCol w:w="2177"/>
      </w:tblGrid>
      <w:tr w:rsidR="00AA5215" w:rsidRPr="00FA0B31" w:rsidTr="00A97BC5">
        <w:tc>
          <w:tcPr>
            <w:tcW w:w="3846"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Направление ветра, румбы</w:t>
            </w:r>
          </w:p>
        </w:tc>
        <w:tc>
          <w:tcPr>
            <w:tcW w:w="1154"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С-3</w:t>
            </w:r>
          </w:p>
        </w:tc>
      </w:tr>
      <w:tr w:rsidR="00AA5215" w:rsidRPr="00FA0B31" w:rsidTr="00A97BC5">
        <w:tc>
          <w:tcPr>
            <w:tcW w:w="3846"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Скорость ветра, м/сек</w:t>
            </w:r>
          </w:p>
        </w:tc>
        <w:tc>
          <w:tcPr>
            <w:tcW w:w="1154"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4,5</w:t>
            </w:r>
          </w:p>
        </w:tc>
      </w:tr>
      <w:tr w:rsidR="00AA5215" w:rsidRPr="00FA0B31" w:rsidTr="00A97BC5">
        <w:tc>
          <w:tcPr>
            <w:tcW w:w="3846"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Относительная влажность, %</w:t>
            </w:r>
          </w:p>
        </w:tc>
        <w:tc>
          <w:tcPr>
            <w:tcW w:w="1154"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74</w:t>
            </w:r>
          </w:p>
        </w:tc>
      </w:tr>
      <w:tr w:rsidR="00AA5215" w:rsidRPr="00FA0B31" w:rsidTr="00A97BC5">
        <w:tc>
          <w:tcPr>
            <w:tcW w:w="3846"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Максимальные значения (по сезонам) скорость ветра, м/сек</w:t>
            </w:r>
          </w:p>
        </w:tc>
        <w:tc>
          <w:tcPr>
            <w:tcW w:w="1154"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18-20</w:t>
            </w:r>
          </w:p>
        </w:tc>
      </w:tr>
      <w:tr w:rsidR="00AA5215" w:rsidRPr="00FA0B31" w:rsidTr="00A97BC5">
        <w:tc>
          <w:tcPr>
            <w:tcW w:w="3846"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Количество атмосферных осадков, мм среднегодовое максимальное</w:t>
            </w:r>
          </w:p>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(по сезонам)</w:t>
            </w:r>
          </w:p>
        </w:tc>
        <w:tc>
          <w:tcPr>
            <w:tcW w:w="1154"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592</w:t>
            </w:r>
          </w:p>
        </w:tc>
      </w:tr>
      <w:tr w:rsidR="00AA5215" w:rsidRPr="00FA0B31" w:rsidTr="00A97BC5">
        <w:tc>
          <w:tcPr>
            <w:tcW w:w="3846"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Температура, °С</w:t>
            </w:r>
          </w:p>
        </w:tc>
        <w:tc>
          <w:tcPr>
            <w:tcW w:w="1154"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p>
        </w:tc>
      </w:tr>
      <w:tr w:rsidR="00AA5215" w:rsidRPr="00FA0B31" w:rsidTr="00A97BC5">
        <w:tc>
          <w:tcPr>
            <w:tcW w:w="3846"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среднегодовая</w:t>
            </w:r>
          </w:p>
        </w:tc>
        <w:tc>
          <w:tcPr>
            <w:tcW w:w="1154"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5°С-8°С</w:t>
            </w:r>
          </w:p>
        </w:tc>
      </w:tr>
      <w:tr w:rsidR="00AA5215" w:rsidRPr="00FA0B31" w:rsidTr="00A97BC5">
        <w:tc>
          <w:tcPr>
            <w:tcW w:w="3846"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максимальная (по сезонам)</w:t>
            </w:r>
          </w:p>
        </w:tc>
        <w:tc>
          <w:tcPr>
            <w:tcW w:w="1154" w:type="pct"/>
            <w:vAlign w:val="center"/>
          </w:tcPr>
          <w:p w:rsidR="00AA5215" w:rsidRPr="00FA0B31" w:rsidRDefault="00AA5215" w:rsidP="00CF0940">
            <w:pPr>
              <w:pStyle w:val="Caption"/>
              <w:suppressAutoHyphens/>
              <w:spacing w:after="0"/>
              <w:jc w:val="center"/>
              <w:rPr>
                <w:b w:val="0"/>
                <w:color w:val="auto"/>
                <w:kern w:val="0"/>
                <w:sz w:val="20"/>
                <w:szCs w:val="20"/>
                <w:lang w:eastAsia="ru-RU"/>
              </w:rPr>
            </w:pPr>
            <w:r w:rsidRPr="00FA0B31">
              <w:rPr>
                <w:b w:val="0"/>
                <w:color w:val="auto"/>
                <w:kern w:val="0"/>
                <w:sz w:val="20"/>
                <w:szCs w:val="20"/>
                <w:lang w:eastAsia="ru-RU"/>
              </w:rPr>
              <w:t>+3</w:t>
            </w:r>
            <w:r>
              <w:rPr>
                <w:b w:val="0"/>
                <w:color w:val="auto"/>
                <w:kern w:val="0"/>
                <w:sz w:val="20"/>
                <w:szCs w:val="20"/>
                <w:lang w:eastAsia="ru-RU"/>
              </w:rPr>
              <w:t>7</w:t>
            </w:r>
            <w:r w:rsidRPr="00FA0B31">
              <w:rPr>
                <w:b w:val="0"/>
                <w:color w:val="auto"/>
                <w:kern w:val="0"/>
                <w:sz w:val="20"/>
                <w:szCs w:val="20"/>
                <w:lang w:eastAsia="ru-RU"/>
              </w:rPr>
              <w:t>°С-38°С</w:t>
            </w:r>
          </w:p>
        </w:tc>
      </w:tr>
    </w:tbl>
    <w:p w:rsidR="00AA5215" w:rsidRDefault="00AA5215" w:rsidP="00CF0940">
      <w:pPr>
        <w:pStyle w:val="Main"/>
        <w:widowControl/>
        <w:ind w:firstLine="851"/>
        <w:rPr>
          <w:rFonts w:cs="Times New Roman"/>
          <w:szCs w:val="24"/>
        </w:rPr>
      </w:pPr>
      <w:r w:rsidRPr="0062331D">
        <w:rPr>
          <w:rFonts w:cs="Times New Roman"/>
          <w:szCs w:val="24"/>
        </w:rPr>
        <w:t>По количеству выпадающих осадков территория относится к зоне достаточного увлажнения. За год в среднем з</w:t>
      </w:r>
      <w:r>
        <w:rPr>
          <w:rFonts w:cs="Times New Roman"/>
          <w:szCs w:val="24"/>
        </w:rPr>
        <w:t>а многолетний период выпадает 59</w:t>
      </w:r>
      <w:r w:rsidRPr="0062331D">
        <w:rPr>
          <w:rFonts w:cs="Times New Roman"/>
          <w:szCs w:val="24"/>
        </w:rPr>
        <w:t>2 мм осадков. Пространственное и временное их распределение отличается значительной неравномерностью. Большая часть– приходится на теплый период года</w:t>
      </w:r>
      <w:r>
        <w:rPr>
          <w:rFonts w:cs="Times New Roman"/>
          <w:szCs w:val="24"/>
        </w:rPr>
        <w:t xml:space="preserve">. </w:t>
      </w:r>
      <w:r w:rsidRPr="0062331D">
        <w:rPr>
          <w:rFonts w:cs="Times New Roman"/>
          <w:szCs w:val="24"/>
        </w:rPr>
        <w:t xml:space="preserve">В годовом ходе месячных сумм осадков максимум наблюдается в июле (в среднем 76 мм осадков), минимум – в марте (44 мм осадков). Обычно две трети осадков выпадает в теплый период года (апрель – октябрь) в виде дождя, одна треть – зимой в виде снега. </w:t>
      </w:r>
    </w:p>
    <w:p w:rsidR="00AA5215" w:rsidRDefault="00AA5215" w:rsidP="00CF0940">
      <w:pPr>
        <w:pStyle w:val="ListBullet"/>
        <w:numPr>
          <w:ilvl w:val="0"/>
          <w:numId w:val="0"/>
        </w:numPr>
        <w:suppressAutoHyphens/>
        <w:spacing w:line="360" w:lineRule="auto"/>
        <w:ind w:firstLine="851"/>
      </w:pPr>
      <w:r w:rsidRPr="0062331D">
        <w:t xml:space="preserve">Осадки, выпадающие в твердом виде с ноября по март, образуют снежный покров. Максимальная высота снежного покрова отмечается в конце февраля и изменяется по территории от 19 до 33 см, в отдельные многоснежные годы она может достигать 50 см на юге и 70 см на севере, а в малоснежные зимы – не превышать 5 см. Число дней со снежным покровом – 130-145.  </w:t>
      </w:r>
    </w:p>
    <w:p w:rsidR="00AA5215" w:rsidRDefault="00AA5215" w:rsidP="00CF0940">
      <w:pPr>
        <w:pStyle w:val="Main"/>
        <w:widowControl/>
        <w:ind w:firstLine="851"/>
        <w:rPr>
          <w:rFonts w:cs="Times New Roman"/>
          <w:szCs w:val="24"/>
        </w:rPr>
      </w:pPr>
      <w:r w:rsidRPr="0062331D">
        <w:rPr>
          <w:rFonts w:cs="Times New Roman"/>
          <w:szCs w:val="24"/>
        </w:rPr>
        <w:t xml:space="preserve">Средняя дата образования устойчивого снежного покрова – 29 ноября, а разрушения – 6 апреля. Среднее число дней со снежным покровом равно 119. Высота снежного покрова в среднем составляет 47 см, в отдельные годы доходит до </w:t>
      </w:r>
      <w:r>
        <w:rPr>
          <w:rFonts w:cs="Times New Roman"/>
          <w:szCs w:val="24"/>
        </w:rPr>
        <w:t>9</w:t>
      </w:r>
      <w:r w:rsidRPr="0062331D">
        <w:rPr>
          <w:rFonts w:cs="Times New Roman"/>
          <w:szCs w:val="24"/>
        </w:rPr>
        <w:t>0 см. Максимальной высоты снежный покров достигает в конце февраля – начале марта.</w:t>
      </w:r>
    </w:p>
    <w:p w:rsidR="00AA5215" w:rsidRDefault="00AA5215" w:rsidP="00CF0940">
      <w:pPr>
        <w:pStyle w:val="Main"/>
        <w:widowControl/>
        <w:ind w:firstLine="851"/>
        <w:rPr>
          <w:rFonts w:cs="Times New Roman"/>
          <w:szCs w:val="24"/>
        </w:rPr>
      </w:pPr>
      <w:r w:rsidRPr="0062331D">
        <w:rPr>
          <w:rFonts w:cs="Times New Roman"/>
          <w:szCs w:val="24"/>
        </w:rPr>
        <w:t>Число дней с относительной влажностью воздуха 80% и более за год составляет 125-133.</w:t>
      </w:r>
    </w:p>
    <w:p w:rsidR="00AA5215" w:rsidRDefault="00AA5215" w:rsidP="00CF0940">
      <w:pPr>
        <w:pStyle w:val="NormalWeb"/>
        <w:suppressAutoHyphens/>
        <w:spacing w:before="0" w:beforeAutospacing="0" w:after="0" w:afterAutospacing="0" w:line="360" w:lineRule="auto"/>
        <w:ind w:firstLine="851"/>
        <w:jc w:val="both"/>
        <w:rPr>
          <w:bCs/>
        </w:rPr>
      </w:pPr>
      <w:r w:rsidRPr="00336281">
        <w:rPr>
          <w:bCs/>
        </w:rPr>
        <w:t>Повторяемость направления ветра (многолетняя средняя роза ветров) представлена в таблице ниже</w:t>
      </w:r>
      <w:r>
        <w:rPr>
          <w:bCs/>
        </w:rPr>
        <w:t>.</w:t>
      </w:r>
      <w:r>
        <w:tab/>
      </w:r>
    </w:p>
    <w:p w:rsidR="00AA5215" w:rsidRPr="00DE3328" w:rsidRDefault="00AA5215" w:rsidP="00CF0940">
      <w:pPr>
        <w:pStyle w:val="3"/>
        <w:suppressAutoHyphens/>
        <w:jc w:val="both"/>
        <w:rPr>
          <w:b/>
          <w:sz w:val="20"/>
        </w:rPr>
      </w:pPr>
      <w:r w:rsidRPr="00DE3328">
        <w:rPr>
          <w:b/>
          <w:sz w:val="20"/>
        </w:rPr>
        <w:t xml:space="preserve">Таблица </w:t>
      </w:r>
      <w:r w:rsidRPr="00DE3328">
        <w:rPr>
          <w:b/>
          <w:sz w:val="20"/>
        </w:rPr>
        <w:fldChar w:fldCharType="begin"/>
      </w:r>
      <w:r w:rsidRPr="00DE3328">
        <w:rPr>
          <w:b/>
          <w:sz w:val="20"/>
        </w:rPr>
        <w:instrText xml:space="preserve"> SEQ Таблица \* ARABIC </w:instrText>
      </w:r>
      <w:r w:rsidRPr="00DE3328">
        <w:rPr>
          <w:b/>
          <w:sz w:val="20"/>
        </w:rPr>
        <w:fldChar w:fldCharType="separate"/>
      </w:r>
      <w:r>
        <w:rPr>
          <w:b/>
          <w:noProof/>
          <w:sz w:val="20"/>
        </w:rPr>
        <w:t>3</w:t>
      </w:r>
      <w:r w:rsidRPr="00DE3328">
        <w:rPr>
          <w:b/>
          <w:sz w:val="20"/>
        </w:rPr>
        <w:fldChar w:fldCharType="end"/>
      </w:r>
      <w:r>
        <w:rPr>
          <w:b/>
          <w:sz w:val="20"/>
        </w:rPr>
        <w:t>- Повторяемость</w:t>
      </w:r>
      <w:r w:rsidRPr="00DE3328">
        <w:rPr>
          <w:b/>
          <w:sz w:val="20"/>
        </w:rPr>
        <w:t>(%</w:t>
      </w:r>
      <w:r>
        <w:rPr>
          <w:b/>
          <w:sz w:val="20"/>
        </w:rPr>
        <w:t>)</w:t>
      </w:r>
      <w:r w:rsidRPr="00DE3328">
        <w:rPr>
          <w:b/>
          <w:sz w:val="20"/>
        </w:rPr>
        <w:t>направлений ветра и штилей по месяцам и за год</w:t>
      </w:r>
    </w:p>
    <w:tbl>
      <w:tblPr>
        <w:tblW w:w="4944"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7"/>
        <w:gridCol w:w="641"/>
        <w:gridCol w:w="641"/>
        <w:gridCol w:w="641"/>
        <w:gridCol w:w="641"/>
        <w:gridCol w:w="642"/>
        <w:gridCol w:w="642"/>
        <w:gridCol w:w="642"/>
        <w:gridCol w:w="642"/>
        <w:gridCol w:w="642"/>
        <w:gridCol w:w="642"/>
        <w:gridCol w:w="642"/>
        <w:gridCol w:w="642"/>
        <w:gridCol w:w="736"/>
      </w:tblGrid>
      <w:tr w:rsidR="00AA5215" w:rsidRPr="00F21442" w:rsidTr="00E32826">
        <w:trPr>
          <w:trHeight w:val="290"/>
          <w:jc w:val="center"/>
        </w:trPr>
        <w:tc>
          <w:tcPr>
            <w:tcW w:w="543" w:type="pct"/>
            <w:vAlign w:val="center"/>
          </w:tcPr>
          <w:p w:rsidR="00AA5215" w:rsidRPr="00E32826" w:rsidRDefault="00AA5215" w:rsidP="00E32826">
            <w:pPr>
              <w:pStyle w:val="3"/>
              <w:suppressAutoHyphens/>
              <w:jc w:val="center"/>
              <w:rPr>
                <w:b/>
                <w:sz w:val="20"/>
              </w:rPr>
            </w:pPr>
            <w:r w:rsidRPr="00E32826">
              <w:rPr>
                <w:b/>
                <w:sz w:val="20"/>
              </w:rPr>
              <w:t>Месяц</w:t>
            </w:r>
          </w:p>
        </w:tc>
        <w:tc>
          <w:tcPr>
            <w:tcW w:w="339" w:type="pct"/>
            <w:vAlign w:val="center"/>
          </w:tcPr>
          <w:p w:rsidR="00AA5215" w:rsidRPr="00E32826" w:rsidRDefault="00AA5215" w:rsidP="00E32826">
            <w:pPr>
              <w:pStyle w:val="3"/>
              <w:suppressAutoHyphens/>
              <w:jc w:val="center"/>
              <w:rPr>
                <w:b/>
                <w:sz w:val="20"/>
              </w:rPr>
            </w:pPr>
            <w:r w:rsidRPr="00E32826">
              <w:rPr>
                <w:b/>
                <w:sz w:val="20"/>
              </w:rPr>
              <w:t>I</w:t>
            </w:r>
          </w:p>
        </w:tc>
        <w:tc>
          <w:tcPr>
            <w:tcW w:w="339" w:type="pct"/>
            <w:vAlign w:val="center"/>
          </w:tcPr>
          <w:p w:rsidR="00AA5215" w:rsidRPr="00E32826" w:rsidRDefault="00AA5215" w:rsidP="00E32826">
            <w:pPr>
              <w:pStyle w:val="3"/>
              <w:suppressAutoHyphens/>
              <w:jc w:val="center"/>
              <w:rPr>
                <w:b/>
                <w:sz w:val="20"/>
              </w:rPr>
            </w:pPr>
            <w:r w:rsidRPr="00E32826">
              <w:rPr>
                <w:b/>
                <w:sz w:val="20"/>
              </w:rPr>
              <w:t>II</w:t>
            </w:r>
          </w:p>
        </w:tc>
        <w:tc>
          <w:tcPr>
            <w:tcW w:w="339" w:type="pct"/>
            <w:vAlign w:val="center"/>
          </w:tcPr>
          <w:p w:rsidR="00AA5215" w:rsidRPr="00E32826" w:rsidRDefault="00AA5215" w:rsidP="00E32826">
            <w:pPr>
              <w:pStyle w:val="3"/>
              <w:suppressAutoHyphens/>
              <w:jc w:val="center"/>
              <w:rPr>
                <w:b/>
                <w:sz w:val="20"/>
              </w:rPr>
            </w:pPr>
            <w:r w:rsidRPr="00E32826">
              <w:rPr>
                <w:b/>
                <w:sz w:val="20"/>
              </w:rPr>
              <w:t>III</w:t>
            </w:r>
          </w:p>
        </w:tc>
        <w:tc>
          <w:tcPr>
            <w:tcW w:w="339" w:type="pct"/>
            <w:vAlign w:val="center"/>
          </w:tcPr>
          <w:p w:rsidR="00AA5215" w:rsidRPr="00E32826" w:rsidRDefault="00AA5215" w:rsidP="00E32826">
            <w:pPr>
              <w:pStyle w:val="3"/>
              <w:suppressAutoHyphens/>
              <w:jc w:val="center"/>
              <w:rPr>
                <w:b/>
                <w:sz w:val="20"/>
              </w:rPr>
            </w:pPr>
            <w:r w:rsidRPr="00E32826">
              <w:rPr>
                <w:b/>
                <w:sz w:val="20"/>
              </w:rPr>
              <w:t>IV</w:t>
            </w:r>
          </w:p>
        </w:tc>
        <w:tc>
          <w:tcPr>
            <w:tcW w:w="339" w:type="pct"/>
            <w:vAlign w:val="center"/>
          </w:tcPr>
          <w:p w:rsidR="00AA5215" w:rsidRPr="00E32826" w:rsidRDefault="00AA5215" w:rsidP="00E32826">
            <w:pPr>
              <w:pStyle w:val="3"/>
              <w:suppressAutoHyphens/>
              <w:jc w:val="center"/>
              <w:rPr>
                <w:b/>
                <w:sz w:val="20"/>
              </w:rPr>
            </w:pPr>
            <w:r w:rsidRPr="00E32826">
              <w:rPr>
                <w:b/>
                <w:sz w:val="20"/>
              </w:rPr>
              <w:t>V</w:t>
            </w:r>
          </w:p>
        </w:tc>
        <w:tc>
          <w:tcPr>
            <w:tcW w:w="339" w:type="pct"/>
            <w:vAlign w:val="center"/>
          </w:tcPr>
          <w:p w:rsidR="00AA5215" w:rsidRPr="00E32826" w:rsidRDefault="00AA5215" w:rsidP="00E32826">
            <w:pPr>
              <w:pStyle w:val="3"/>
              <w:suppressAutoHyphens/>
              <w:jc w:val="center"/>
              <w:rPr>
                <w:b/>
                <w:sz w:val="20"/>
              </w:rPr>
            </w:pPr>
            <w:r w:rsidRPr="00E32826">
              <w:rPr>
                <w:b/>
                <w:sz w:val="20"/>
              </w:rPr>
              <w:t>VI</w:t>
            </w:r>
          </w:p>
        </w:tc>
        <w:tc>
          <w:tcPr>
            <w:tcW w:w="339" w:type="pct"/>
            <w:vAlign w:val="center"/>
          </w:tcPr>
          <w:p w:rsidR="00AA5215" w:rsidRPr="00E32826" w:rsidRDefault="00AA5215" w:rsidP="00E32826">
            <w:pPr>
              <w:pStyle w:val="3"/>
              <w:suppressAutoHyphens/>
              <w:jc w:val="center"/>
              <w:rPr>
                <w:b/>
                <w:sz w:val="20"/>
              </w:rPr>
            </w:pPr>
            <w:r w:rsidRPr="00E32826">
              <w:rPr>
                <w:b/>
                <w:sz w:val="20"/>
              </w:rPr>
              <w:t>VII</w:t>
            </w:r>
          </w:p>
        </w:tc>
        <w:tc>
          <w:tcPr>
            <w:tcW w:w="339" w:type="pct"/>
            <w:vAlign w:val="center"/>
          </w:tcPr>
          <w:p w:rsidR="00AA5215" w:rsidRPr="00E32826" w:rsidRDefault="00AA5215" w:rsidP="00E32826">
            <w:pPr>
              <w:pStyle w:val="3"/>
              <w:suppressAutoHyphens/>
              <w:jc w:val="center"/>
              <w:rPr>
                <w:b/>
                <w:sz w:val="20"/>
              </w:rPr>
            </w:pPr>
            <w:r w:rsidRPr="00E32826">
              <w:rPr>
                <w:b/>
                <w:sz w:val="20"/>
              </w:rPr>
              <w:t>VIII</w:t>
            </w:r>
          </w:p>
        </w:tc>
        <w:tc>
          <w:tcPr>
            <w:tcW w:w="339" w:type="pct"/>
            <w:vAlign w:val="center"/>
          </w:tcPr>
          <w:p w:rsidR="00AA5215" w:rsidRPr="00E32826" w:rsidRDefault="00AA5215" w:rsidP="00E32826">
            <w:pPr>
              <w:pStyle w:val="3"/>
              <w:suppressAutoHyphens/>
              <w:jc w:val="center"/>
              <w:rPr>
                <w:b/>
                <w:sz w:val="20"/>
              </w:rPr>
            </w:pPr>
            <w:r w:rsidRPr="00E32826">
              <w:rPr>
                <w:b/>
                <w:sz w:val="20"/>
              </w:rPr>
              <w:t>IX</w:t>
            </w:r>
          </w:p>
        </w:tc>
        <w:tc>
          <w:tcPr>
            <w:tcW w:w="339" w:type="pct"/>
            <w:vAlign w:val="center"/>
          </w:tcPr>
          <w:p w:rsidR="00AA5215" w:rsidRPr="00E32826" w:rsidRDefault="00AA5215" w:rsidP="00E32826">
            <w:pPr>
              <w:pStyle w:val="3"/>
              <w:suppressAutoHyphens/>
              <w:jc w:val="center"/>
              <w:rPr>
                <w:b/>
                <w:sz w:val="20"/>
              </w:rPr>
            </w:pPr>
            <w:r w:rsidRPr="00E32826">
              <w:rPr>
                <w:b/>
                <w:sz w:val="20"/>
              </w:rPr>
              <w:t>X</w:t>
            </w:r>
          </w:p>
        </w:tc>
        <w:tc>
          <w:tcPr>
            <w:tcW w:w="339" w:type="pct"/>
            <w:vAlign w:val="center"/>
          </w:tcPr>
          <w:p w:rsidR="00AA5215" w:rsidRPr="00E32826" w:rsidRDefault="00AA5215" w:rsidP="00E32826">
            <w:pPr>
              <w:pStyle w:val="3"/>
              <w:suppressAutoHyphens/>
              <w:jc w:val="center"/>
              <w:rPr>
                <w:b/>
                <w:sz w:val="20"/>
              </w:rPr>
            </w:pPr>
            <w:r w:rsidRPr="00E32826">
              <w:rPr>
                <w:b/>
                <w:sz w:val="20"/>
              </w:rPr>
              <w:t>XI</w:t>
            </w:r>
          </w:p>
        </w:tc>
        <w:tc>
          <w:tcPr>
            <w:tcW w:w="339" w:type="pct"/>
            <w:vAlign w:val="center"/>
          </w:tcPr>
          <w:p w:rsidR="00AA5215" w:rsidRPr="00E32826" w:rsidRDefault="00AA5215" w:rsidP="00E32826">
            <w:pPr>
              <w:pStyle w:val="3"/>
              <w:suppressAutoHyphens/>
              <w:jc w:val="center"/>
              <w:rPr>
                <w:b/>
                <w:sz w:val="20"/>
              </w:rPr>
            </w:pPr>
            <w:r w:rsidRPr="00E32826">
              <w:rPr>
                <w:b/>
                <w:sz w:val="20"/>
              </w:rPr>
              <w:t>XII</w:t>
            </w:r>
          </w:p>
        </w:tc>
        <w:tc>
          <w:tcPr>
            <w:tcW w:w="392" w:type="pct"/>
            <w:vAlign w:val="center"/>
          </w:tcPr>
          <w:p w:rsidR="00AA5215" w:rsidRPr="00E32826" w:rsidRDefault="00AA5215" w:rsidP="00E32826">
            <w:pPr>
              <w:pStyle w:val="3"/>
              <w:suppressAutoHyphens/>
              <w:jc w:val="center"/>
              <w:rPr>
                <w:b/>
                <w:sz w:val="20"/>
              </w:rPr>
            </w:pPr>
            <w:r w:rsidRPr="00E32826">
              <w:rPr>
                <w:b/>
                <w:sz w:val="20"/>
              </w:rPr>
              <w:t>год</w:t>
            </w:r>
          </w:p>
        </w:tc>
      </w:tr>
      <w:tr w:rsidR="00AA5215" w:rsidRPr="00F21442" w:rsidTr="00E32826">
        <w:trPr>
          <w:trHeight w:val="230"/>
          <w:jc w:val="center"/>
        </w:trPr>
        <w:tc>
          <w:tcPr>
            <w:tcW w:w="543" w:type="pct"/>
            <w:vAlign w:val="center"/>
          </w:tcPr>
          <w:p w:rsidR="00AA5215" w:rsidRPr="00E32826" w:rsidRDefault="00AA5215" w:rsidP="00E32826">
            <w:pPr>
              <w:pStyle w:val="3"/>
              <w:suppressAutoHyphens/>
              <w:jc w:val="center"/>
              <w:rPr>
                <w:b/>
                <w:sz w:val="20"/>
              </w:rPr>
            </w:pPr>
            <w:r w:rsidRPr="00E32826">
              <w:rPr>
                <w:b/>
                <w:sz w:val="20"/>
              </w:rPr>
              <w:t>С</w:t>
            </w:r>
          </w:p>
        </w:tc>
        <w:tc>
          <w:tcPr>
            <w:tcW w:w="339" w:type="pct"/>
            <w:vAlign w:val="center"/>
          </w:tcPr>
          <w:p w:rsidR="00AA5215" w:rsidRPr="00E32826" w:rsidRDefault="00AA5215" w:rsidP="00E32826">
            <w:pPr>
              <w:pStyle w:val="3"/>
              <w:suppressAutoHyphens/>
              <w:jc w:val="center"/>
              <w:rPr>
                <w:sz w:val="20"/>
              </w:rPr>
            </w:pPr>
            <w:r w:rsidRPr="00E32826">
              <w:rPr>
                <w:sz w:val="20"/>
              </w:rPr>
              <w:t>7</w:t>
            </w:r>
          </w:p>
        </w:tc>
        <w:tc>
          <w:tcPr>
            <w:tcW w:w="339" w:type="pct"/>
            <w:vAlign w:val="center"/>
          </w:tcPr>
          <w:p w:rsidR="00AA5215" w:rsidRPr="00E32826" w:rsidRDefault="00AA5215" w:rsidP="00E32826">
            <w:pPr>
              <w:pStyle w:val="3"/>
              <w:suppressAutoHyphens/>
              <w:jc w:val="center"/>
              <w:rPr>
                <w:sz w:val="20"/>
              </w:rPr>
            </w:pPr>
            <w:r w:rsidRPr="00E32826">
              <w:rPr>
                <w:sz w:val="20"/>
              </w:rPr>
              <w:t>7</w:t>
            </w:r>
          </w:p>
        </w:tc>
        <w:tc>
          <w:tcPr>
            <w:tcW w:w="339" w:type="pct"/>
            <w:vAlign w:val="center"/>
          </w:tcPr>
          <w:p w:rsidR="00AA5215" w:rsidRPr="00E32826" w:rsidRDefault="00AA5215" w:rsidP="00E32826">
            <w:pPr>
              <w:pStyle w:val="3"/>
              <w:suppressAutoHyphens/>
              <w:jc w:val="center"/>
              <w:rPr>
                <w:sz w:val="20"/>
              </w:rPr>
            </w:pPr>
            <w:r w:rsidRPr="00E32826">
              <w:rPr>
                <w:sz w:val="20"/>
              </w:rPr>
              <w:t>9</w:t>
            </w:r>
          </w:p>
        </w:tc>
        <w:tc>
          <w:tcPr>
            <w:tcW w:w="339" w:type="pct"/>
            <w:vAlign w:val="center"/>
          </w:tcPr>
          <w:p w:rsidR="00AA5215" w:rsidRPr="00E32826" w:rsidRDefault="00AA5215" w:rsidP="00E32826">
            <w:pPr>
              <w:pStyle w:val="3"/>
              <w:suppressAutoHyphens/>
              <w:jc w:val="center"/>
              <w:rPr>
                <w:sz w:val="20"/>
              </w:rPr>
            </w:pPr>
            <w:r w:rsidRPr="00E32826">
              <w:rPr>
                <w:sz w:val="20"/>
              </w:rPr>
              <w:t>9</w:t>
            </w:r>
          </w:p>
        </w:tc>
        <w:tc>
          <w:tcPr>
            <w:tcW w:w="339" w:type="pct"/>
            <w:vAlign w:val="center"/>
          </w:tcPr>
          <w:p w:rsidR="00AA5215" w:rsidRPr="00E32826" w:rsidRDefault="00AA5215" w:rsidP="00E32826">
            <w:pPr>
              <w:pStyle w:val="3"/>
              <w:suppressAutoHyphens/>
              <w:jc w:val="center"/>
              <w:rPr>
                <w:sz w:val="20"/>
              </w:rPr>
            </w:pPr>
            <w:r w:rsidRPr="00E32826">
              <w:rPr>
                <w:sz w:val="20"/>
              </w:rPr>
              <w:t>12</w:t>
            </w:r>
          </w:p>
        </w:tc>
        <w:tc>
          <w:tcPr>
            <w:tcW w:w="339" w:type="pct"/>
            <w:vAlign w:val="center"/>
          </w:tcPr>
          <w:p w:rsidR="00AA5215" w:rsidRPr="00E32826" w:rsidRDefault="00AA5215" w:rsidP="00E32826">
            <w:pPr>
              <w:pStyle w:val="3"/>
              <w:suppressAutoHyphens/>
              <w:jc w:val="center"/>
              <w:rPr>
                <w:sz w:val="20"/>
              </w:rPr>
            </w:pPr>
            <w:r w:rsidRPr="00E32826">
              <w:rPr>
                <w:sz w:val="20"/>
              </w:rPr>
              <w:t>14</w:t>
            </w:r>
          </w:p>
        </w:tc>
        <w:tc>
          <w:tcPr>
            <w:tcW w:w="339" w:type="pct"/>
            <w:vAlign w:val="center"/>
          </w:tcPr>
          <w:p w:rsidR="00AA5215" w:rsidRPr="00E32826" w:rsidRDefault="00AA5215" w:rsidP="00E32826">
            <w:pPr>
              <w:pStyle w:val="3"/>
              <w:suppressAutoHyphens/>
              <w:jc w:val="center"/>
              <w:rPr>
                <w:sz w:val="20"/>
              </w:rPr>
            </w:pPr>
            <w:r w:rsidRPr="00E32826">
              <w:rPr>
                <w:sz w:val="20"/>
              </w:rPr>
              <w:t>14</w:t>
            </w:r>
          </w:p>
        </w:tc>
        <w:tc>
          <w:tcPr>
            <w:tcW w:w="339" w:type="pct"/>
            <w:vAlign w:val="center"/>
          </w:tcPr>
          <w:p w:rsidR="00AA5215" w:rsidRPr="00E32826" w:rsidRDefault="00AA5215" w:rsidP="00E32826">
            <w:pPr>
              <w:pStyle w:val="3"/>
              <w:suppressAutoHyphens/>
              <w:jc w:val="center"/>
              <w:rPr>
                <w:sz w:val="20"/>
              </w:rPr>
            </w:pPr>
            <w:r w:rsidRPr="00E32826">
              <w:rPr>
                <w:sz w:val="20"/>
              </w:rPr>
              <w:t>12</w:t>
            </w:r>
          </w:p>
        </w:tc>
        <w:tc>
          <w:tcPr>
            <w:tcW w:w="339" w:type="pct"/>
            <w:vAlign w:val="center"/>
          </w:tcPr>
          <w:p w:rsidR="00AA5215" w:rsidRPr="00E32826" w:rsidRDefault="00AA5215" w:rsidP="00E32826">
            <w:pPr>
              <w:pStyle w:val="3"/>
              <w:suppressAutoHyphens/>
              <w:jc w:val="center"/>
              <w:rPr>
                <w:sz w:val="20"/>
              </w:rPr>
            </w:pPr>
            <w:r w:rsidRPr="00E32826">
              <w:rPr>
                <w:sz w:val="20"/>
              </w:rPr>
              <w:t>11</w:t>
            </w:r>
          </w:p>
        </w:tc>
        <w:tc>
          <w:tcPr>
            <w:tcW w:w="339" w:type="pct"/>
            <w:vAlign w:val="center"/>
          </w:tcPr>
          <w:p w:rsidR="00AA5215" w:rsidRPr="00E32826" w:rsidRDefault="00AA5215" w:rsidP="00E32826">
            <w:pPr>
              <w:pStyle w:val="3"/>
              <w:suppressAutoHyphens/>
              <w:jc w:val="center"/>
              <w:rPr>
                <w:sz w:val="20"/>
              </w:rPr>
            </w:pPr>
            <w:r w:rsidRPr="00E32826">
              <w:rPr>
                <w:sz w:val="20"/>
              </w:rPr>
              <w:t>7</w:t>
            </w:r>
          </w:p>
        </w:tc>
        <w:tc>
          <w:tcPr>
            <w:tcW w:w="339" w:type="pct"/>
            <w:vAlign w:val="center"/>
          </w:tcPr>
          <w:p w:rsidR="00AA5215" w:rsidRPr="00E32826" w:rsidRDefault="00AA5215" w:rsidP="00E32826">
            <w:pPr>
              <w:pStyle w:val="3"/>
              <w:suppressAutoHyphens/>
              <w:jc w:val="center"/>
              <w:rPr>
                <w:sz w:val="20"/>
              </w:rPr>
            </w:pPr>
            <w:r w:rsidRPr="00E32826">
              <w:rPr>
                <w:sz w:val="20"/>
              </w:rPr>
              <w:t>5</w:t>
            </w:r>
          </w:p>
        </w:tc>
        <w:tc>
          <w:tcPr>
            <w:tcW w:w="339" w:type="pct"/>
            <w:vAlign w:val="center"/>
          </w:tcPr>
          <w:p w:rsidR="00AA5215" w:rsidRPr="00E32826" w:rsidRDefault="00AA5215" w:rsidP="00E32826">
            <w:pPr>
              <w:pStyle w:val="3"/>
              <w:suppressAutoHyphens/>
              <w:jc w:val="center"/>
              <w:rPr>
                <w:sz w:val="20"/>
              </w:rPr>
            </w:pPr>
            <w:r w:rsidRPr="00E32826">
              <w:rPr>
                <w:sz w:val="20"/>
              </w:rPr>
              <w:t>5</w:t>
            </w:r>
          </w:p>
        </w:tc>
        <w:tc>
          <w:tcPr>
            <w:tcW w:w="392" w:type="pct"/>
            <w:vAlign w:val="center"/>
          </w:tcPr>
          <w:p w:rsidR="00AA5215" w:rsidRPr="00E32826" w:rsidRDefault="00AA5215" w:rsidP="00E32826">
            <w:pPr>
              <w:pStyle w:val="3"/>
              <w:suppressAutoHyphens/>
              <w:jc w:val="center"/>
              <w:rPr>
                <w:sz w:val="20"/>
              </w:rPr>
            </w:pPr>
            <w:r w:rsidRPr="00E32826">
              <w:rPr>
                <w:sz w:val="20"/>
              </w:rPr>
              <w:t>9</w:t>
            </w:r>
          </w:p>
        </w:tc>
      </w:tr>
      <w:tr w:rsidR="00AA5215" w:rsidRPr="00F21442" w:rsidTr="00E32826">
        <w:trPr>
          <w:trHeight w:val="230"/>
          <w:jc w:val="center"/>
        </w:trPr>
        <w:tc>
          <w:tcPr>
            <w:tcW w:w="543" w:type="pct"/>
            <w:vAlign w:val="center"/>
          </w:tcPr>
          <w:p w:rsidR="00AA5215" w:rsidRPr="00E32826" w:rsidRDefault="00AA5215" w:rsidP="00E32826">
            <w:pPr>
              <w:pStyle w:val="3"/>
              <w:suppressAutoHyphens/>
              <w:jc w:val="center"/>
              <w:rPr>
                <w:b/>
                <w:sz w:val="20"/>
              </w:rPr>
            </w:pPr>
            <w:r w:rsidRPr="00E32826">
              <w:rPr>
                <w:b/>
                <w:sz w:val="20"/>
              </w:rPr>
              <w:t>СВ</w:t>
            </w:r>
          </w:p>
        </w:tc>
        <w:tc>
          <w:tcPr>
            <w:tcW w:w="339" w:type="pct"/>
            <w:vAlign w:val="center"/>
          </w:tcPr>
          <w:p w:rsidR="00AA5215" w:rsidRPr="00E32826" w:rsidRDefault="00AA5215" w:rsidP="00E32826">
            <w:pPr>
              <w:pStyle w:val="3"/>
              <w:suppressAutoHyphens/>
              <w:jc w:val="center"/>
              <w:rPr>
                <w:sz w:val="20"/>
              </w:rPr>
            </w:pPr>
            <w:r w:rsidRPr="00E32826">
              <w:rPr>
                <w:sz w:val="20"/>
              </w:rPr>
              <w:t>14</w:t>
            </w:r>
          </w:p>
        </w:tc>
        <w:tc>
          <w:tcPr>
            <w:tcW w:w="339" w:type="pct"/>
            <w:vAlign w:val="center"/>
          </w:tcPr>
          <w:p w:rsidR="00AA5215" w:rsidRPr="00E32826" w:rsidRDefault="00AA5215" w:rsidP="00E32826">
            <w:pPr>
              <w:pStyle w:val="3"/>
              <w:suppressAutoHyphens/>
              <w:jc w:val="center"/>
              <w:rPr>
                <w:sz w:val="20"/>
              </w:rPr>
            </w:pPr>
            <w:r w:rsidRPr="00E32826">
              <w:rPr>
                <w:sz w:val="20"/>
              </w:rPr>
              <w:t>12</w:t>
            </w:r>
          </w:p>
        </w:tc>
        <w:tc>
          <w:tcPr>
            <w:tcW w:w="339" w:type="pct"/>
            <w:vAlign w:val="center"/>
          </w:tcPr>
          <w:p w:rsidR="00AA5215" w:rsidRPr="00E32826" w:rsidRDefault="00AA5215" w:rsidP="00E32826">
            <w:pPr>
              <w:pStyle w:val="3"/>
              <w:suppressAutoHyphens/>
              <w:jc w:val="center"/>
              <w:rPr>
                <w:sz w:val="20"/>
              </w:rPr>
            </w:pPr>
            <w:r w:rsidRPr="00E32826">
              <w:rPr>
                <w:sz w:val="20"/>
              </w:rPr>
              <w:t>12</w:t>
            </w:r>
          </w:p>
        </w:tc>
        <w:tc>
          <w:tcPr>
            <w:tcW w:w="339" w:type="pct"/>
            <w:vAlign w:val="center"/>
          </w:tcPr>
          <w:p w:rsidR="00AA5215" w:rsidRPr="00E32826" w:rsidRDefault="00AA5215" w:rsidP="00E32826">
            <w:pPr>
              <w:pStyle w:val="3"/>
              <w:suppressAutoHyphens/>
              <w:jc w:val="center"/>
              <w:rPr>
                <w:sz w:val="20"/>
              </w:rPr>
            </w:pPr>
            <w:r w:rsidRPr="00E32826">
              <w:rPr>
                <w:sz w:val="20"/>
              </w:rPr>
              <w:t>13</w:t>
            </w:r>
          </w:p>
        </w:tc>
        <w:tc>
          <w:tcPr>
            <w:tcW w:w="339" w:type="pct"/>
            <w:vAlign w:val="center"/>
          </w:tcPr>
          <w:p w:rsidR="00AA5215" w:rsidRPr="00E32826" w:rsidRDefault="00AA5215" w:rsidP="00E32826">
            <w:pPr>
              <w:pStyle w:val="3"/>
              <w:suppressAutoHyphens/>
              <w:jc w:val="center"/>
              <w:rPr>
                <w:sz w:val="20"/>
              </w:rPr>
            </w:pPr>
            <w:r w:rsidRPr="00E32826">
              <w:rPr>
                <w:sz w:val="20"/>
              </w:rPr>
              <w:t>15</w:t>
            </w:r>
          </w:p>
        </w:tc>
        <w:tc>
          <w:tcPr>
            <w:tcW w:w="339" w:type="pct"/>
            <w:vAlign w:val="center"/>
          </w:tcPr>
          <w:p w:rsidR="00AA5215" w:rsidRPr="00E32826" w:rsidRDefault="00AA5215" w:rsidP="00E32826">
            <w:pPr>
              <w:pStyle w:val="3"/>
              <w:suppressAutoHyphens/>
              <w:jc w:val="center"/>
              <w:rPr>
                <w:sz w:val="20"/>
              </w:rPr>
            </w:pPr>
            <w:r w:rsidRPr="00E32826">
              <w:rPr>
                <w:sz w:val="20"/>
              </w:rPr>
              <w:t>16</w:t>
            </w:r>
          </w:p>
        </w:tc>
        <w:tc>
          <w:tcPr>
            <w:tcW w:w="339" w:type="pct"/>
            <w:vAlign w:val="center"/>
          </w:tcPr>
          <w:p w:rsidR="00AA5215" w:rsidRPr="00E32826" w:rsidRDefault="00AA5215" w:rsidP="00E32826">
            <w:pPr>
              <w:pStyle w:val="3"/>
              <w:suppressAutoHyphens/>
              <w:jc w:val="center"/>
              <w:rPr>
                <w:sz w:val="20"/>
              </w:rPr>
            </w:pPr>
            <w:r w:rsidRPr="00E32826">
              <w:rPr>
                <w:sz w:val="20"/>
              </w:rPr>
              <w:t>16</w:t>
            </w:r>
          </w:p>
        </w:tc>
        <w:tc>
          <w:tcPr>
            <w:tcW w:w="339" w:type="pct"/>
            <w:vAlign w:val="center"/>
          </w:tcPr>
          <w:p w:rsidR="00AA5215" w:rsidRPr="00E32826" w:rsidRDefault="00AA5215" w:rsidP="00E32826">
            <w:pPr>
              <w:pStyle w:val="3"/>
              <w:suppressAutoHyphens/>
              <w:jc w:val="center"/>
              <w:rPr>
                <w:sz w:val="20"/>
              </w:rPr>
            </w:pPr>
            <w:r w:rsidRPr="00E32826">
              <w:rPr>
                <w:sz w:val="20"/>
              </w:rPr>
              <w:t>17</w:t>
            </w:r>
          </w:p>
        </w:tc>
        <w:tc>
          <w:tcPr>
            <w:tcW w:w="339" w:type="pct"/>
            <w:vAlign w:val="center"/>
          </w:tcPr>
          <w:p w:rsidR="00AA5215" w:rsidRPr="00E32826" w:rsidRDefault="00AA5215" w:rsidP="00E32826">
            <w:pPr>
              <w:pStyle w:val="3"/>
              <w:suppressAutoHyphens/>
              <w:jc w:val="center"/>
              <w:rPr>
                <w:sz w:val="20"/>
              </w:rPr>
            </w:pPr>
            <w:r w:rsidRPr="00E32826">
              <w:rPr>
                <w:sz w:val="20"/>
              </w:rPr>
              <w:t>10</w:t>
            </w:r>
          </w:p>
        </w:tc>
        <w:tc>
          <w:tcPr>
            <w:tcW w:w="339" w:type="pct"/>
            <w:vAlign w:val="center"/>
          </w:tcPr>
          <w:p w:rsidR="00AA5215" w:rsidRPr="00E32826" w:rsidRDefault="00AA5215" w:rsidP="00E32826">
            <w:pPr>
              <w:pStyle w:val="3"/>
              <w:suppressAutoHyphens/>
              <w:jc w:val="center"/>
              <w:rPr>
                <w:sz w:val="20"/>
              </w:rPr>
            </w:pPr>
            <w:r w:rsidRPr="00E32826">
              <w:rPr>
                <w:sz w:val="20"/>
              </w:rPr>
              <w:t>11</w:t>
            </w:r>
          </w:p>
        </w:tc>
        <w:tc>
          <w:tcPr>
            <w:tcW w:w="339" w:type="pct"/>
            <w:vAlign w:val="center"/>
          </w:tcPr>
          <w:p w:rsidR="00AA5215" w:rsidRPr="00E32826" w:rsidRDefault="00AA5215" w:rsidP="00E32826">
            <w:pPr>
              <w:pStyle w:val="3"/>
              <w:suppressAutoHyphens/>
              <w:jc w:val="center"/>
              <w:rPr>
                <w:sz w:val="20"/>
              </w:rPr>
            </w:pPr>
            <w:r w:rsidRPr="00E32826">
              <w:rPr>
                <w:sz w:val="20"/>
              </w:rPr>
              <w:t>8</w:t>
            </w:r>
          </w:p>
        </w:tc>
        <w:tc>
          <w:tcPr>
            <w:tcW w:w="339" w:type="pct"/>
            <w:vAlign w:val="center"/>
          </w:tcPr>
          <w:p w:rsidR="00AA5215" w:rsidRPr="00E32826" w:rsidRDefault="00AA5215" w:rsidP="00E32826">
            <w:pPr>
              <w:pStyle w:val="3"/>
              <w:suppressAutoHyphens/>
              <w:jc w:val="center"/>
              <w:rPr>
                <w:sz w:val="20"/>
              </w:rPr>
            </w:pPr>
            <w:r w:rsidRPr="00E32826">
              <w:rPr>
                <w:sz w:val="20"/>
              </w:rPr>
              <w:t>10</w:t>
            </w:r>
          </w:p>
        </w:tc>
        <w:tc>
          <w:tcPr>
            <w:tcW w:w="392" w:type="pct"/>
            <w:vAlign w:val="center"/>
          </w:tcPr>
          <w:p w:rsidR="00AA5215" w:rsidRPr="00E32826" w:rsidRDefault="00AA5215" w:rsidP="00E32826">
            <w:pPr>
              <w:pStyle w:val="3"/>
              <w:suppressAutoHyphens/>
              <w:jc w:val="center"/>
              <w:rPr>
                <w:sz w:val="20"/>
              </w:rPr>
            </w:pPr>
            <w:r w:rsidRPr="00E32826">
              <w:rPr>
                <w:sz w:val="20"/>
              </w:rPr>
              <w:t>13</w:t>
            </w:r>
          </w:p>
        </w:tc>
      </w:tr>
      <w:tr w:rsidR="00AA5215" w:rsidRPr="00F21442" w:rsidTr="00E32826">
        <w:trPr>
          <w:trHeight w:val="230"/>
          <w:jc w:val="center"/>
        </w:trPr>
        <w:tc>
          <w:tcPr>
            <w:tcW w:w="543" w:type="pct"/>
            <w:vAlign w:val="center"/>
          </w:tcPr>
          <w:p w:rsidR="00AA5215" w:rsidRPr="00E32826" w:rsidRDefault="00AA5215" w:rsidP="00E32826">
            <w:pPr>
              <w:pStyle w:val="3"/>
              <w:suppressAutoHyphens/>
              <w:jc w:val="center"/>
              <w:rPr>
                <w:b/>
                <w:sz w:val="20"/>
              </w:rPr>
            </w:pPr>
            <w:r w:rsidRPr="00E32826">
              <w:rPr>
                <w:b/>
                <w:sz w:val="20"/>
              </w:rPr>
              <w:t>В</w:t>
            </w:r>
          </w:p>
        </w:tc>
        <w:tc>
          <w:tcPr>
            <w:tcW w:w="339" w:type="pct"/>
            <w:vAlign w:val="center"/>
          </w:tcPr>
          <w:p w:rsidR="00AA5215" w:rsidRPr="00E32826" w:rsidRDefault="00AA5215" w:rsidP="00E32826">
            <w:pPr>
              <w:pStyle w:val="3"/>
              <w:suppressAutoHyphens/>
              <w:jc w:val="center"/>
              <w:rPr>
                <w:sz w:val="20"/>
              </w:rPr>
            </w:pPr>
            <w:r w:rsidRPr="00E32826">
              <w:rPr>
                <w:sz w:val="20"/>
              </w:rPr>
              <w:t>13</w:t>
            </w:r>
          </w:p>
        </w:tc>
        <w:tc>
          <w:tcPr>
            <w:tcW w:w="339" w:type="pct"/>
            <w:vAlign w:val="center"/>
          </w:tcPr>
          <w:p w:rsidR="00AA5215" w:rsidRPr="00E32826" w:rsidRDefault="00AA5215" w:rsidP="00E32826">
            <w:pPr>
              <w:pStyle w:val="3"/>
              <w:suppressAutoHyphens/>
              <w:jc w:val="center"/>
              <w:rPr>
                <w:sz w:val="20"/>
              </w:rPr>
            </w:pPr>
            <w:r w:rsidRPr="00E32826">
              <w:rPr>
                <w:sz w:val="20"/>
              </w:rPr>
              <w:t>13</w:t>
            </w:r>
          </w:p>
        </w:tc>
        <w:tc>
          <w:tcPr>
            <w:tcW w:w="339" w:type="pct"/>
            <w:vAlign w:val="center"/>
          </w:tcPr>
          <w:p w:rsidR="00AA5215" w:rsidRPr="00E32826" w:rsidRDefault="00AA5215" w:rsidP="00E32826">
            <w:pPr>
              <w:pStyle w:val="3"/>
              <w:suppressAutoHyphens/>
              <w:jc w:val="center"/>
              <w:rPr>
                <w:sz w:val="20"/>
              </w:rPr>
            </w:pPr>
            <w:r w:rsidRPr="00E32826">
              <w:rPr>
                <w:sz w:val="20"/>
              </w:rPr>
              <w:t>12</w:t>
            </w:r>
          </w:p>
        </w:tc>
        <w:tc>
          <w:tcPr>
            <w:tcW w:w="339" w:type="pct"/>
            <w:vAlign w:val="center"/>
          </w:tcPr>
          <w:p w:rsidR="00AA5215" w:rsidRPr="00E32826" w:rsidRDefault="00AA5215" w:rsidP="00E32826">
            <w:pPr>
              <w:pStyle w:val="3"/>
              <w:suppressAutoHyphens/>
              <w:jc w:val="center"/>
              <w:rPr>
                <w:sz w:val="20"/>
              </w:rPr>
            </w:pPr>
            <w:r w:rsidRPr="00E32826">
              <w:rPr>
                <w:sz w:val="20"/>
              </w:rPr>
              <w:t>13</w:t>
            </w:r>
          </w:p>
        </w:tc>
        <w:tc>
          <w:tcPr>
            <w:tcW w:w="339" w:type="pct"/>
            <w:vAlign w:val="center"/>
          </w:tcPr>
          <w:p w:rsidR="00AA5215" w:rsidRPr="00E32826" w:rsidRDefault="00AA5215" w:rsidP="00E32826">
            <w:pPr>
              <w:pStyle w:val="3"/>
              <w:suppressAutoHyphens/>
              <w:jc w:val="center"/>
              <w:rPr>
                <w:sz w:val="20"/>
              </w:rPr>
            </w:pPr>
            <w:r w:rsidRPr="00E32826">
              <w:rPr>
                <w:sz w:val="20"/>
              </w:rPr>
              <w:t>12</w:t>
            </w:r>
          </w:p>
        </w:tc>
        <w:tc>
          <w:tcPr>
            <w:tcW w:w="339" w:type="pct"/>
            <w:vAlign w:val="center"/>
          </w:tcPr>
          <w:p w:rsidR="00AA5215" w:rsidRPr="00E32826" w:rsidRDefault="00AA5215" w:rsidP="00E32826">
            <w:pPr>
              <w:pStyle w:val="3"/>
              <w:suppressAutoHyphens/>
              <w:jc w:val="center"/>
              <w:rPr>
                <w:sz w:val="20"/>
              </w:rPr>
            </w:pPr>
            <w:r w:rsidRPr="00E32826">
              <w:rPr>
                <w:sz w:val="20"/>
              </w:rPr>
              <w:t>11</w:t>
            </w:r>
          </w:p>
        </w:tc>
        <w:tc>
          <w:tcPr>
            <w:tcW w:w="339" w:type="pct"/>
            <w:vAlign w:val="center"/>
          </w:tcPr>
          <w:p w:rsidR="00AA5215" w:rsidRPr="00E32826" w:rsidRDefault="00AA5215" w:rsidP="00E32826">
            <w:pPr>
              <w:pStyle w:val="3"/>
              <w:suppressAutoHyphens/>
              <w:jc w:val="center"/>
              <w:rPr>
                <w:sz w:val="20"/>
              </w:rPr>
            </w:pPr>
            <w:r w:rsidRPr="00E32826">
              <w:rPr>
                <w:sz w:val="20"/>
              </w:rPr>
              <w:t>10</w:t>
            </w:r>
          </w:p>
        </w:tc>
        <w:tc>
          <w:tcPr>
            <w:tcW w:w="339" w:type="pct"/>
            <w:vAlign w:val="center"/>
          </w:tcPr>
          <w:p w:rsidR="00AA5215" w:rsidRPr="00E32826" w:rsidRDefault="00AA5215" w:rsidP="00E32826">
            <w:pPr>
              <w:pStyle w:val="3"/>
              <w:suppressAutoHyphens/>
              <w:jc w:val="center"/>
              <w:rPr>
                <w:sz w:val="20"/>
              </w:rPr>
            </w:pPr>
            <w:r w:rsidRPr="00E32826">
              <w:rPr>
                <w:sz w:val="20"/>
              </w:rPr>
              <w:t>11</w:t>
            </w:r>
          </w:p>
        </w:tc>
        <w:tc>
          <w:tcPr>
            <w:tcW w:w="339" w:type="pct"/>
            <w:vAlign w:val="center"/>
          </w:tcPr>
          <w:p w:rsidR="00AA5215" w:rsidRPr="00E32826" w:rsidRDefault="00AA5215" w:rsidP="00E32826">
            <w:pPr>
              <w:pStyle w:val="3"/>
              <w:suppressAutoHyphens/>
              <w:jc w:val="center"/>
              <w:rPr>
                <w:sz w:val="20"/>
              </w:rPr>
            </w:pPr>
            <w:r w:rsidRPr="00E32826">
              <w:rPr>
                <w:sz w:val="20"/>
              </w:rPr>
              <w:t>8</w:t>
            </w:r>
          </w:p>
        </w:tc>
        <w:tc>
          <w:tcPr>
            <w:tcW w:w="339" w:type="pct"/>
            <w:vAlign w:val="center"/>
          </w:tcPr>
          <w:p w:rsidR="00AA5215" w:rsidRPr="00E32826" w:rsidRDefault="00AA5215" w:rsidP="00E32826">
            <w:pPr>
              <w:pStyle w:val="3"/>
              <w:suppressAutoHyphens/>
              <w:jc w:val="center"/>
              <w:rPr>
                <w:sz w:val="20"/>
              </w:rPr>
            </w:pPr>
            <w:r w:rsidRPr="00E32826">
              <w:rPr>
                <w:sz w:val="20"/>
              </w:rPr>
              <w:t>11</w:t>
            </w:r>
          </w:p>
        </w:tc>
        <w:tc>
          <w:tcPr>
            <w:tcW w:w="339" w:type="pct"/>
            <w:vAlign w:val="center"/>
          </w:tcPr>
          <w:p w:rsidR="00AA5215" w:rsidRPr="00E32826" w:rsidRDefault="00AA5215" w:rsidP="00E32826">
            <w:pPr>
              <w:pStyle w:val="3"/>
              <w:suppressAutoHyphens/>
              <w:jc w:val="center"/>
              <w:rPr>
                <w:sz w:val="20"/>
              </w:rPr>
            </w:pPr>
            <w:r w:rsidRPr="00E32826">
              <w:rPr>
                <w:sz w:val="20"/>
              </w:rPr>
              <w:t>14</w:t>
            </w:r>
          </w:p>
        </w:tc>
        <w:tc>
          <w:tcPr>
            <w:tcW w:w="339" w:type="pct"/>
            <w:vAlign w:val="center"/>
          </w:tcPr>
          <w:p w:rsidR="00AA5215" w:rsidRPr="00E32826" w:rsidRDefault="00AA5215" w:rsidP="00E32826">
            <w:pPr>
              <w:pStyle w:val="3"/>
              <w:suppressAutoHyphens/>
              <w:jc w:val="center"/>
              <w:rPr>
                <w:sz w:val="20"/>
              </w:rPr>
            </w:pPr>
            <w:r w:rsidRPr="00E32826">
              <w:rPr>
                <w:sz w:val="20"/>
              </w:rPr>
              <w:t>15</w:t>
            </w:r>
          </w:p>
        </w:tc>
        <w:tc>
          <w:tcPr>
            <w:tcW w:w="392" w:type="pct"/>
            <w:vAlign w:val="center"/>
          </w:tcPr>
          <w:p w:rsidR="00AA5215" w:rsidRPr="00E32826" w:rsidRDefault="00AA5215" w:rsidP="00E32826">
            <w:pPr>
              <w:pStyle w:val="3"/>
              <w:suppressAutoHyphens/>
              <w:jc w:val="center"/>
              <w:rPr>
                <w:sz w:val="20"/>
              </w:rPr>
            </w:pPr>
            <w:r w:rsidRPr="00E32826">
              <w:rPr>
                <w:sz w:val="20"/>
              </w:rPr>
              <w:t>12</w:t>
            </w:r>
          </w:p>
        </w:tc>
      </w:tr>
      <w:tr w:rsidR="00AA5215" w:rsidRPr="00F21442" w:rsidTr="00E32826">
        <w:trPr>
          <w:trHeight w:val="230"/>
          <w:jc w:val="center"/>
        </w:trPr>
        <w:tc>
          <w:tcPr>
            <w:tcW w:w="543" w:type="pct"/>
            <w:vAlign w:val="center"/>
          </w:tcPr>
          <w:p w:rsidR="00AA5215" w:rsidRPr="00E32826" w:rsidRDefault="00AA5215" w:rsidP="00E32826">
            <w:pPr>
              <w:pStyle w:val="3"/>
              <w:suppressAutoHyphens/>
              <w:jc w:val="center"/>
              <w:rPr>
                <w:b/>
                <w:sz w:val="20"/>
              </w:rPr>
            </w:pPr>
            <w:r w:rsidRPr="00E32826">
              <w:rPr>
                <w:b/>
                <w:sz w:val="20"/>
              </w:rPr>
              <w:t>ЮВ</w:t>
            </w:r>
          </w:p>
        </w:tc>
        <w:tc>
          <w:tcPr>
            <w:tcW w:w="339" w:type="pct"/>
            <w:vAlign w:val="center"/>
          </w:tcPr>
          <w:p w:rsidR="00AA5215" w:rsidRPr="00E32826" w:rsidRDefault="00AA5215" w:rsidP="00E32826">
            <w:pPr>
              <w:pStyle w:val="3"/>
              <w:suppressAutoHyphens/>
              <w:jc w:val="center"/>
              <w:rPr>
                <w:sz w:val="20"/>
              </w:rPr>
            </w:pPr>
            <w:r w:rsidRPr="00E32826">
              <w:rPr>
                <w:sz w:val="20"/>
              </w:rPr>
              <w:t>15</w:t>
            </w:r>
          </w:p>
        </w:tc>
        <w:tc>
          <w:tcPr>
            <w:tcW w:w="339" w:type="pct"/>
            <w:vAlign w:val="center"/>
          </w:tcPr>
          <w:p w:rsidR="00AA5215" w:rsidRPr="00E32826" w:rsidRDefault="00AA5215" w:rsidP="00E32826">
            <w:pPr>
              <w:pStyle w:val="3"/>
              <w:suppressAutoHyphens/>
              <w:jc w:val="center"/>
              <w:rPr>
                <w:sz w:val="20"/>
              </w:rPr>
            </w:pPr>
            <w:r w:rsidRPr="00E32826">
              <w:rPr>
                <w:sz w:val="20"/>
              </w:rPr>
              <w:t>17</w:t>
            </w:r>
          </w:p>
        </w:tc>
        <w:tc>
          <w:tcPr>
            <w:tcW w:w="339" w:type="pct"/>
            <w:vAlign w:val="center"/>
          </w:tcPr>
          <w:p w:rsidR="00AA5215" w:rsidRPr="00E32826" w:rsidRDefault="00AA5215" w:rsidP="00E32826">
            <w:pPr>
              <w:pStyle w:val="3"/>
              <w:suppressAutoHyphens/>
              <w:jc w:val="center"/>
              <w:rPr>
                <w:sz w:val="20"/>
              </w:rPr>
            </w:pPr>
            <w:r w:rsidRPr="00E32826">
              <w:rPr>
                <w:sz w:val="20"/>
              </w:rPr>
              <w:t>13</w:t>
            </w:r>
          </w:p>
        </w:tc>
        <w:tc>
          <w:tcPr>
            <w:tcW w:w="339" w:type="pct"/>
            <w:vAlign w:val="center"/>
          </w:tcPr>
          <w:p w:rsidR="00AA5215" w:rsidRPr="00E32826" w:rsidRDefault="00AA5215" w:rsidP="00E32826">
            <w:pPr>
              <w:pStyle w:val="3"/>
              <w:suppressAutoHyphens/>
              <w:jc w:val="center"/>
              <w:rPr>
                <w:sz w:val="20"/>
              </w:rPr>
            </w:pPr>
            <w:r w:rsidRPr="00E32826">
              <w:rPr>
                <w:sz w:val="20"/>
              </w:rPr>
              <w:t>16</w:t>
            </w:r>
          </w:p>
        </w:tc>
        <w:tc>
          <w:tcPr>
            <w:tcW w:w="339" w:type="pct"/>
            <w:vAlign w:val="center"/>
          </w:tcPr>
          <w:p w:rsidR="00AA5215" w:rsidRPr="00E32826" w:rsidRDefault="00AA5215" w:rsidP="00E32826">
            <w:pPr>
              <w:pStyle w:val="3"/>
              <w:suppressAutoHyphens/>
              <w:jc w:val="center"/>
              <w:rPr>
                <w:sz w:val="20"/>
              </w:rPr>
            </w:pPr>
            <w:r w:rsidRPr="00E32826">
              <w:rPr>
                <w:sz w:val="20"/>
              </w:rPr>
              <w:t>12</w:t>
            </w:r>
          </w:p>
        </w:tc>
        <w:tc>
          <w:tcPr>
            <w:tcW w:w="339" w:type="pct"/>
            <w:vAlign w:val="center"/>
          </w:tcPr>
          <w:p w:rsidR="00AA5215" w:rsidRPr="00E32826" w:rsidRDefault="00AA5215" w:rsidP="00E32826">
            <w:pPr>
              <w:pStyle w:val="3"/>
              <w:suppressAutoHyphens/>
              <w:jc w:val="center"/>
              <w:rPr>
                <w:sz w:val="20"/>
              </w:rPr>
            </w:pPr>
            <w:r w:rsidRPr="00E32826">
              <w:rPr>
                <w:sz w:val="20"/>
              </w:rPr>
              <w:t>10</w:t>
            </w:r>
          </w:p>
        </w:tc>
        <w:tc>
          <w:tcPr>
            <w:tcW w:w="339" w:type="pct"/>
            <w:vAlign w:val="center"/>
          </w:tcPr>
          <w:p w:rsidR="00AA5215" w:rsidRPr="00E32826" w:rsidRDefault="00AA5215" w:rsidP="00E32826">
            <w:pPr>
              <w:pStyle w:val="3"/>
              <w:suppressAutoHyphens/>
              <w:jc w:val="center"/>
              <w:rPr>
                <w:sz w:val="20"/>
              </w:rPr>
            </w:pPr>
            <w:r w:rsidRPr="00E32826">
              <w:rPr>
                <w:sz w:val="20"/>
              </w:rPr>
              <w:t>9</w:t>
            </w:r>
          </w:p>
        </w:tc>
        <w:tc>
          <w:tcPr>
            <w:tcW w:w="339" w:type="pct"/>
            <w:vAlign w:val="center"/>
          </w:tcPr>
          <w:p w:rsidR="00AA5215" w:rsidRPr="00E32826" w:rsidRDefault="00AA5215" w:rsidP="00E32826">
            <w:pPr>
              <w:pStyle w:val="3"/>
              <w:suppressAutoHyphens/>
              <w:jc w:val="center"/>
              <w:rPr>
                <w:sz w:val="20"/>
              </w:rPr>
            </w:pPr>
            <w:r w:rsidRPr="00E32826">
              <w:rPr>
                <w:sz w:val="20"/>
              </w:rPr>
              <w:t>9</w:t>
            </w:r>
          </w:p>
        </w:tc>
        <w:tc>
          <w:tcPr>
            <w:tcW w:w="339" w:type="pct"/>
            <w:vAlign w:val="center"/>
          </w:tcPr>
          <w:p w:rsidR="00AA5215" w:rsidRPr="00E32826" w:rsidRDefault="00AA5215" w:rsidP="00E32826">
            <w:pPr>
              <w:pStyle w:val="3"/>
              <w:suppressAutoHyphens/>
              <w:jc w:val="center"/>
              <w:rPr>
                <w:sz w:val="20"/>
              </w:rPr>
            </w:pPr>
            <w:r w:rsidRPr="00E32826">
              <w:rPr>
                <w:sz w:val="20"/>
              </w:rPr>
              <w:t>8</w:t>
            </w:r>
          </w:p>
        </w:tc>
        <w:tc>
          <w:tcPr>
            <w:tcW w:w="339" w:type="pct"/>
            <w:vAlign w:val="center"/>
          </w:tcPr>
          <w:p w:rsidR="00AA5215" w:rsidRPr="00E32826" w:rsidRDefault="00AA5215" w:rsidP="00E32826">
            <w:pPr>
              <w:pStyle w:val="3"/>
              <w:suppressAutoHyphens/>
              <w:jc w:val="center"/>
              <w:rPr>
                <w:sz w:val="20"/>
              </w:rPr>
            </w:pPr>
            <w:r w:rsidRPr="00E32826">
              <w:rPr>
                <w:sz w:val="20"/>
              </w:rPr>
              <w:t>12</w:t>
            </w:r>
          </w:p>
        </w:tc>
        <w:tc>
          <w:tcPr>
            <w:tcW w:w="339" w:type="pct"/>
            <w:vAlign w:val="center"/>
          </w:tcPr>
          <w:p w:rsidR="00AA5215" w:rsidRPr="00E32826" w:rsidRDefault="00AA5215" w:rsidP="00E32826">
            <w:pPr>
              <w:pStyle w:val="3"/>
              <w:suppressAutoHyphens/>
              <w:jc w:val="center"/>
              <w:rPr>
                <w:sz w:val="20"/>
              </w:rPr>
            </w:pPr>
            <w:r w:rsidRPr="00E32826">
              <w:rPr>
                <w:sz w:val="20"/>
              </w:rPr>
              <w:t>23</w:t>
            </w:r>
          </w:p>
        </w:tc>
        <w:tc>
          <w:tcPr>
            <w:tcW w:w="339" w:type="pct"/>
            <w:vAlign w:val="center"/>
          </w:tcPr>
          <w:p w:rsidR="00AA5215" w:rsidRPr="00E32826" w:rsidRDefault="00AA5215" w:rsidP="00E32826">
            <w:pPr>
              <w:pStyle w:val="3"/>
              <w:suppressAutoHyphens/>
              <w:jc w:val="center"/>
              <w:rPr>
                <w:sz w:val="20"/>
              </w:rPr>
            </w:pPr>
            <w:r w:rsidRPr="00E32826">
              <w:rPr>
                <w:sz w:val="20"/>
              </w:rPr>
              <w:t>18</w:t>
            </w:r>
          </w:p>
        </w:tc>
        <w:tc>
          <w:tcPr>
            <w:tcW w:w="392" w:type="pct"/>
            <w:vAlign w:val="center"/>
          </w:tcPr>
          <w:p w:rsidR="00AA5215" w:rsidRPr="00E32826" w:rsidRDefault="00AA5215" w:rsidP="00E32826">
            <w:pPr>
              <w:pStyle w:val="3"/>
              <w:suppressAutoHyphens/>
              <w:jc w:val="center"/>
              <w:rPr>
                <w:sz w:val="20"/>
              </w:rPr>
            </w:pPr>
            <w:r w:rsidRPr="00E32826">
              <w:rPr>
                <w:sz w:val="20"/>
              </w:rPr>
              <w:t>14</w:t>
            </w:r>
          </w:p>
        </w:tc>
      </w:tr>
      <w:tr w:rsidR="00AA5215" w:rsidRPr="00F21442" w:rsidTr="00E32826">
        <w:trPr>
          <w:trHeight w:val="230"/>
          <w:jc w:val="center"/>
        </w:trPr>
        <w:tc>
          <w:tcPr>
            <w:tcW w:w="543" w:type="pct"/>
            <w:vAlign w:val="center"/>
          </w:tcPr>
          <w:p w:rsidR="00AA5215" w:rsidRPr="00E32826" w:rsidRDefault="00AA5215" w:rsidP="00E32826">
            <w:pPr>
              <w:pStyle w:val="3"/>
              <w:suppressAutoHyphens/>
              <w:jc w:val="center"/>
              <w:rPr>
                <w:b/>
                <w:sz w:val="20"/>
              </w:rPr>
            </w:pPr>
            <w:r w:rsidRPr="00E32826">
              <w:rPr>
                <w:b/>
                <w:sz w:val="20"/>
              </w:rPr>
              <w:t>Ю</w:t>
            </w:r>
          </w:p>
        </w:tc>
        <w:tc>
          <w:tcPr>
            <w:tcW w:w="339" w:type="pct"/>
            <w:vAlign w:val="center"/>
          </w:tcPr>
          <w:p w:rsidR="00AA5215" w:rsidRPr="00E32826" w:rsidRDefault="00AA5215" w:rsidP="00E32826">
            <w:pPr>
              <w:pStyle w:val="3"/>
              <w:suppressAutoHyphens/>
              <w:jc w:val="center"/>
              <w:rPr>
                <w:sz w:val="20"/>
              </w:rPr>
            </w:pPr>
            <w:r w:rsidRPr="00E32826">
              <w:rPr>
                <w:sz w:val="20"/>
              </w:rPr>
              <w:t>8</w:t>
            </w:r>
          </w:p>
        </w:tc>
        <w:tc>
          <w:tcPr>
            <w:tcW w:w="339" w:type="pct"/>
            <w:vAlign w:val="center"/>
          </w:tcPr>
          <w:p w:rsidR="00AA5215" w:rsidRPr="00E32826" w:rsidRDefault="00AA5215" w:rsidP="00E32826">
            <w:pPr>
              <w:pStyle w:val="3"/>
              <w:suppressAutoHyphens/>
              <w:jc w:val="center"/>
              <w:rPr>
                <w:sz w:val="20"/>
              </w:rPr>
            </w:pPr>
            <w:r w:rsidRPr="00E32826">
              <w:rPr>
                <w:sz w:val="20"/>
              </w:rPr>
              <w:t>9</w:t>
            </w:r>
          </w:p>
        </w:tc>
        <w:tc>
          <w:tcPr>
            <w:tcW w:w="339" w:type="pct"/>
            <w:vAlign w:val="center"/>
          </w:tcPr>
          <w:p w:rsidR="00AA5215" w:rsidRPr="00E32826" w:rsidRDefault="00AA5215" w:rsidP="00E32826">
            <w:pPr>
              <w:pStyle w:val="3"/>
              <w:suppressAutoHyphens/>
              <w:jc w:val="center"/>
              <w:rPr>
                <w:sz w:val="20"/>
              </w:rPr>
            </w:pPr>
            <w:r w:rsidRPr="00E32826">
              <w:rPr>
                <w:sz w:val="20"/>
              </w:rPr>
              <w:t>11</w:t>
            </w:r>
          </w:p>
        </w:tc>
        <w:tc>
          <w:tcPr>
            <w:tcW w:w="339" w:type="pct"/>
            <w:vAlign w:val="center"/>
          </w:tcPr>
          <w:p w:rsidR="00AA5215" w:rsidRPr="00E32826" w:rsidRDefault="00AA5215" w:rsidP="00E32826">
            <w:pPr>
              <w:pStyle w:val="3"/>
              <w:suppressAutoHyphens/>
              <w:jc w:val="center"/>
              <w:rPr>
                <w:sz w:val="20"/>
              </w:rPr>
            </w:pPr>
            <w:r w:rsidRPr="00E32826">
              <w:rPr>
                <w:sz w:val="20"/>
              </w:rPr>
              <w:t>9</w:t>
            </w:r>
          </w:p>
        </w:tc>
        <w:tc>
          <w:tcPr>
            <w:tcW w:w="339" w:type="pct"/>
            <w:vAlign w:val="center"/>
          </w:tcPr>
          <w:p w:rsidR="00AA5215" w:rsidRPr="00E32826" w:rsidRDefault="00AA5215" w:rsidP="00E32826">
            <w:pPr>
              <w:pStyle w:val="3"/>
              <w:suppressAutoHyphens/>
              <w:jc w:val="center"/>
              <w:rPr>
                <w:sz w:val="20"/>
              </w:rPr>
            </w:pPr>
            <w:r w:rsidRPr="00E32826">
              <w:rPr>
                <w:sz w:val="20"/>
              </w:rPr>
              <w:t>9</w:t>
            </w:r>
          </w:p>
        </w:tc>
        <w:tc>
          <w:tcPr>
            <w:tcW w:w="339" w:type="pct"/>
            <w:vAlign w:val="center"/>
          </w:tcPr>
          <w:p w:rsidR="00AA5215" w:rsidRPr="00E32826" w:rsidRDefault="00AA5215" w:rsidP="00E32826">
            <w:pPr>
              <w:pStyle w:val="3"/>
              <w:suppressAutoHyphens/>
              <w:jc w:val="center"/>
              <w:rPr>
                <w:sz w:val="20"/>
              </w:rPr>
            </w:pPr>
            <w:r w:rsidRPr="00E32826">
              <w:rPr>
                <w:sz w:val="20"/>
              </w:rPr>
              <w:t>7</w:t>
            </w:r>
          </w:p>
        </w:tc>
        <w:tc>
          <w:tcPr>
            <w:tcW w:w="339" w:type="pct"/>
            <w:vAlign w:val="center"/>
          </w:tcPr>
          <w:p w:rsidR="00AA5215" w:rsidRPr="00E32826" w:rsidRDefault="00AA5215" w:rsidP="00E32826">
            <w:pPr>
              <w:pStyle w:val="3"/>
              <w:suppressAutoHyphens/>
              <w:jc w:val="center"/>
              <w:rPr>
                <w:sz w:val="20"/>
              </w:rPr>
            </w:pPr>
            <w:r w:rsidRPr="00E32826">
              <w:rPr>
                <w:sz w:val="20"/>
              </w:rPr>
              <w:t>5</w:t>
            </w:r>
          </w:p>
        </w:tc>
        <w:tc>
          <w:tcPr>
            <w:tcW w:w="339" w:type="pct"/>
            <w:vAlign w:val="center"/>
          </w:tcPr>
          <w:p w:rsidR="00AA5215" w:rsidRPr="00E32826" w:rsidRDefault="00AA5215" w:rsidP="00E32826">
            <w:pPr>
              <w:pStyle w:val="3"/>
              <w:suppressAutoHyphens/>
              <w:jc w:val="center"/>
              <w:rPr>
                <w:sz w:val="20"/>
              </w:rPr>
            </w:pPr>
            <w:r w:rsidRPr="00E32826">
              <w:rPr>
                <w:sz w:val="20"/>
              </w:rPr>
              <w:t>5</w:t>
            </w:r>
          </w:p>
        </w:tc>
        <w:tc>
          <w:tcPr>
            <w:tcW w:w="339" w:type="pct"/>
            <w:vAlign w:val="center"/>
          </w:tcPr>
          <w:p w:rsidR="00AA5215" w:rsidRPr="00E32826" w:rsidRDefault="00AA5215" w:rsidP="00E32826">
            <w:pPr>
              <w:pStyle w:val="3"/>
              <w:suppressAutoHyphens/>
              <w:jc w:val="center"/>
              <w:rPr>
                <w:sz w:val="20"/>
              </w:rPr>
            </w:pPr>
            <w:r w:rsidRPr="00E32826">
              <w:rPr>
                <w:sz w:val="20"/>
              </w:rPr>
              <w:t>8</w:t>
            </w:r>
          </w:p>
        </w:tc>
        <w:tc>
          <w:tcPr>
            <w:tcW w:w="339" w:type="pct"/>
            <w:vAlign w:val="center"/>
          </w:tcPr>
          <w:p w:rsidR="00AA5215" w:rsidRPr="00E32826" w:rsidRDefault="00AA5215" w:rsidP="00E32826">
            <w:pPr>
              <w:pStyle w:val="3"/>
              <w:suppressAutoHyphens/>
              <w:jc w:val="center"/>
              <w:rPr>
                <w:sz w:val="20"/>
              </w:rPr>
            </w:pPr>
            <w:r w:rsidRPr="00E32826">
              <w:rPr>
                <w:sz w:val="20"/>
              </w:rPr>
              <w:t>7</w:t>
            </w:r>
          </w:p>
        </w:tc>
        <w:tc>
          <w:tcPr>
            <w:tcW w:w="339" w:type="pct"/>
            <w:vAlign w:val="center"/>
          </w:tcPr>
          <w:p w:rsidR="00AA5215" w:rsidRPr="00E32826" w:rsidRDefault="00AA5215" w:rsidP="00E32826">
            <w:pPr>
              <w:pStyle w:val="3"/>
              <w:suppressAutoHyphens/>
              <w:jc w:val="center"/>
              <w:rPr>
                <w:sz w:val="20"/>
              </w:rPr>
            </w:pPr>
            <w:r w:rsidRPr="00E32826">
              <w:rPr>
                <w:sz w:val="20"/>
              </w:rPr>
              <w:t>11</w:t>
            </w:r>
          </w:p>
        </w:tc>
        <w:tc>
          <w:tcPr>
            <w:tcW w:w="339" w:type="pct"/>
            <w:vAlign w:val="center"/>
          </w:tcPr>
          <w:p w:rsidR="00AA5215" w:rsidRPr="00E32826" w:rsidRDefault="00AA5215" w:rsidP="00E32826">
            <w:pPr>
              <w:pStyle w:val="3"/>
              <w:suppressAutoHyphens/>
              <w:jc w:val="center"/>
              <w:rPr>
                <w:sz w:val="20"/>
              </w:rPr>
            </w:pPr>
            <w:r w:rsidRPr="00E32826">
              <w:rPr>
                <w:sz w:val="20"/>
              </w:rPr>
              <w:t>11</w:t>
            </w:r>
          </w:p>
        </w:tc>
        <w:tc>
          <w:tcPr>
            <w:tcW w:w="392" w:type="pct"/>
            <w:vAlign w:val="center"/>
          </w:tcPr>
          <w:p w:rsidR="00AA5215" w:rsidRPr="00E32826" w:rsidRDefault="00AA5215" w:rsidP="00E32826">
            <w:pPr>
              <w:pStyle w:val="3"/>
              <w:suppressAutoHyphens/>
              <w:jc w:val="center"/>
              <w:rPr>
                <w:sz w:val="20"/>
              </w:rPr>
            </w:pPr>
            <w:r w:rsidRPr="00E32826">
              <w:rPr>
                <w:sz w:val="20"/>
              </w:rPr>
              <w:t>8</w:t>
            </w:r>
          </w:p>
        </w:tc>
      </w:tr>
      <w:tr w:rsidR="00AA5215" w:rsidRPr="00F21442" w:rsidTr="00E32826">
        <w:trPr>
          <w:trHeight w:val="230"/>
          <w:jc w:val="center"/>
        </w:trPr>
        <w:tc>
          <w:tcPr>
            <w:tcW w:w="543" w:type="pct"/>
            <w:vAlign w:val="center"/>
          </w:tcPr>
          <w:p w:rsidR="00AA5215" w:rsidRPr="00E32826" w:rsidRDefault="00AA5215" w:rsidP="00E32826">
            <w:pPr>
              <w:pStyle w:val="3"/>
              <w:suppressAutoHyphens/>
              <w:jc w:val="center"/>
              <w:rPr>
                <w:b/>
                <w:sz w:val="20"/>
              </w:rPr>
            </w:pPr>
            <w:r w:rsidRPr="00E32826">
              <w:rPr>
                <w:b/>
                <w:sz w:val="20"/>
              </w:rPr>
              <w:t>Ю3</w:t>
            </w:r>
          </w:p>
        </w:tc>
        <w:tc>
          <w:tcPr>
            <w:tcW w:w="339" w:type="pct"/>
            <w:vAlign w:val="center"/>
          </w:tcPr>
          <w:p w:rsidR="00AA5215" w:rsidRPr="00E32826" w:rsidRDefault="00AA5215" w:rsidP="00E32826">
            <w:pPr>
              <w:pStyle w:val="3"/>
              <w:suppressAutoHyphens/>
              <w:jc w:val="center"/>
              <w:rPr>
                <w:sz w:val="20"/>
              </w:rPr>
            </w:pPr>
            <w:r w:rsidRPr="00E32826">
              <w:rPr>
                <w:sz w:val="20"/>
              </w:rPr>
              <w:t>17</w:t>
            </w:r>
          </w:p>
        </w:tc>
        <w:tc>
          <w:tcPr>
            <w:tcW w:w="339" w:type="pct"/>
            <w:vAlign w:val="center"/>
          </w:tcPr>
          <w:p w:rsidR="00AA5215" w:rsidRPr="00E32826" w:rsidRDefault="00AA5215" w:rsidP="00E32826">
            <w:pPr>
              <w:pStyle w:val="3"/>
              <w:suppressAutoHyphens/>
              <w:jc w:val="center"/>
              <w:rPr>
                <w:sz w:val="20"/>
              </w:rPr>
            </w:pPr>
            <w:r w:rsidRPr="00E32826">
              <w:rPr>
                <w:sz w:val="20"/>
              </w:rPr>
              <w:t>14</w:t>
            </w:r>
          </w:p>
        </w:tc>
        <w:tc>
          <w:tcPr>
            <w:tcW w:w="339" w:type="pct"/>
            <w:vAlign w:val="center"/>
          </w:tcPr>
          <w:p w:rsidR="00AA5215" w:rsidRPr="00E32826" w:rsidRDefault="00AA5215" w:rsidP="00E32826">
            <w:pPr>
              <w:pStyle w:val="3"/>
              <w:suppressAutoHyphens/>
              <w:jc w:val="center"/>
              <w:rPr>
                <w:sz w:val="20"/>
              </w:rPr>
            </w:pPr>
            <w:r w:rsidRPr="00E32826">
              <w:rPr>
                <w:sz w:val="20"/>
              </w:rPr>
              <w:t>16</w:t>
            </w:r>
          </w:p>
        </w:tc>
        <w:tc>
          <w:tcPr>
            <w:tcW w:w="339" w:type="pct"/>
            <w:vAlign w:val="center"/>
          </w:tcPr>
          <w:p w:rsidR="00AA5215" w:rsidRPr="00E32826" w:rsidRDefault="00AA5215" w:rsidP="00E32826">
            <w:pPr>
              <w:pStyle w:val="3"/>
              <w:suppressAutoHyphens/>
              <w:jc w:val="center"/>
              <w:rPr>
                <w:sz w:val="20"/>
              </w:rPr>
            </w:pPr>
            <w:r w:rsidRPr="00E32826">
              <w:rPr>
                <w:sz w:val="20"/>
              </w:rPr>
              <w:t>13</w:t>
            </w:r>
          </w:p>
        </w:tc>
        <w:tc>
          <w:tcPr>
            <w:tcW w:w="339" w:type="pct"/>
            <w:vAlign w:val="center"/>
          </w:tcPr>
          <w:p w:rsidR="00AA5215" w:rsidRPr="00E32826" w:rsidRDefault="00AA5215" w:rsidP="00E32826">
            <w:pPr>
              <w:pStyle w:val="3"/>
              <w:suppressAutoHyphens/>
              <w:jc w:val="center"/>
              <w:rPr>
                <w:sz w:val="20"/>
              </w:rPr>
            </w:pPr>
            <w:r w:rsidRPr="00E32826">
              <w:rPr>
                <w:sz w:val="20"/>
              </w:rPr>
              <w:t>13</w:t>
            </w:r>
          </w:p>
        </w:tc>
        <w:tc>
          <w:tcPr>
            <w:tcW w:w="339" w:type="pct"/>
            <w:vAlign w:val="center"/>
          </w:tcPr>
          <w:p w:rsidR="00AA5215" w:rsidRPr="00E32826" w:rsidRDefault="00AA5215" w:rsidP="00E32826">
            <w:pPr>
              <w:pStyle w:val="3"/>
              <w:suppressAutoHyphens/>
              <w:jc w:val="center"/>
              <w:rPr>
                <w:sz w:val="20"/>
              </w:rPr>
            </w:pPr>
            <w:r w:rsidRPr="00E32826">
              <w:rPr>
                <w:sz w:val="20"/>
              </w:rPr>
              <w:t>11</w:t>
            </w:r>
          </w:p>
        </w:tc>
        <w:tc>
          <w:tcPr>
            <w:tcW w:w="339" w:type="pct"/>
            <w:vAlign w:val="center"/>
          </w:tcPr>
          <w:p w:rsidR="00AA5215" w:rsidRPr="00E32826" w:rsidRDefault="00AA5215" w:rsidP="00E32826">
            <w:pPr>
              <w:pStyle w:val="3"/>
              <w:suppressAutoHyphens/>
              <w:jc w:val="center"/>
              <w:rPr>
                <w:sz w:val="20"/>
              </w:rPr>
            </w:pPr>
            <w:r w:rsidRPr="00E32826">
              <w:rPr>
                <w:sz w:val="20"/>
              </w:rPr>
              <w:t>10</w:t>
            </w:r>
          </w:p>
        </w:tc>
        <w:tc>
          <w:tcPr>
            <w:tcW w:w="339" w:type="pct"/>
            <w:vAlign w:val="center"/>
          </w:tcPr>
          <w:p w:rsidR="00AA5215" w:rsidRPr="00E32826" w:rsidRDefault="00AA5215" w:rsidP="00E32826">
            <w:pPr>
              <w:pStyle w:val="3"/>
              <w:suppressAutoHyphens/>
              <w:jc w:val="center"/>
              <w:rPr>
                <w:sz w:val="20"/>
              </w:rPr>
            </w:pPr>
            <w:r w:rsidRPr="00E32826">
              <w:rPr>
                <w:sz w:val="20"/>
              </w:rPr>
              <w:t>11</w:t>
            </w:r>
          </w:p>
        </w:tc>
        <w:tc>
          <w:tcPr>
            <w:tcW w:w="339" w:type="pct"/>
            <w:vAlign w:val="center"/>
          </w:tcPr>
          <w:p w:rsidR="00AA5215" w:rsidRPr="00E32826" w:rsidRDefault="00AA5215" w:rsidP="00E32826">
            <w:pPr>
              <w:pStyle w:val="3"/>
              <w:suppressAutoHyphens/>
              <w:jc w:val="center"/>
              <w:rPr>
                <w:sz w:val="20"/>
              </w:rPr>
            </w:pPr>
            <w:r w:rsidRPr="00E32826">
              <w:rPr>
                <w:sz w:val="20"/>
              </w:rPr>
              <w:t>18</w:t>
            </w:r>
          </w:p>
        </w:tc>
        <w:tc>
          <w:tcPr>
            <w:tcW w:w="339" w:type="pct"/>
            <w:vAlign w:val="center"/>
          </w:tcPr>
          <w:p w:rsidR="00AA5215" w:rsidRPr="00E32826" w:rsidRDefault="00AA5215" w:rsidP="00E32826">
            <w:pPr>
              <w:pStyle w:val="3"/>
              <w:suppressAutoHyphens/>
              <w:jc w:val="center"/>
              <w:rPr>
                <w:sz w:val="20"/>
              </w:rPr>
            </w:pPr>
            <w:r w:rsidRPr="00E32826">
              <w:rPr>
                <w:sz w:val="20"/>
              </w:rPr>
              <w:t>19</w:t>
            </w:r>
          </w:p>
        </w:tc>
        <w:tc>
          <w:tcPr>
            <w:tcW w:w="339" w:type="pct"/>
            <w:vAlign w:val="center"/>
          </w:tcPr>
          <w:p w:rsidR="00AA5215" w:rsidRPr="00E32826" w:rsidRDefault="00AA5215" w:rsidP="00E32826">
            <w:pPr>
              <w:pStyle w:val="3"/>
              <w:suppressAutoHyphens/>
              <w:jc w:val="center"/>
              <w:rPr>
                <w:sz w:val="20"/>
              </w:rPr>
            </w:pPr>
            <w:r w:rsidRPr="00E32826">
              <w:rPr>
                <w:sz w:val="20"/>
              </w:rPr>
              <w:t>15</w:t>
            </w:r>
          </w:p>
        </w:tc>
        <w:tc>
          <w:tcPr>
            <w:tcW w:w="339" w:type="pct"/>
            <w:vAlign w:val="center"/>
          </w:tcPr>
          <w:p w:rsidR="00AA5215" w:rsidRPr="00E32826" w:rsidRDefault="00AA5215" w:rsidP="00E32826">
            <w:pPr>
              <w:pStyle w:val="3"/>
              <w:suppressAutoHyphens/>
              <w:jc w:val="center"/>
              <w:rPr>
                <w:sz w:val="20"/>
              </w:rPr>
            </w:pPr>
            <w:r w:rsidRPr="00E32826">
              <w:rPr>
                <w:sz w:val="20"/>
              </w:rPr>
              <w:t>18</w:t>
            </w:r>
          </w:p>
        </w:tc>
        <w:tc>
          <w:tcPr>
            <w:tcW w:w="392" w:type="pct"/>
            <w:vAlign w:val="center"/>
          </w:tcPr>
          <w:p w:rsidR="00AA5215" w:rsidRPr="00E32826" w:rsidRDefault="00AA5215" w:rsidP="00E32826">
            <w:pPr>
              <w:pStyle w:val="3"/>
              <w:suppressAutoHyphens/>
              <w:jc w:val="center"/>
              <w:rPr>
                <w:sz w:val="20"/>
              </w:rPr>
            </w:pPr>
            <w:r w:rsidRPr="00E32826">
              <w:rPr>
                <w:sz w:val="20"/>
              </w:rPr>
              <w:t>15</w:t>
            </w:r>
          </w:p>
        </w:tc>
      </w:tr>
      <w:tr w:rsidR="00AA5215" w:rsidRPr="00F21442" w:rsidTr="00E32826">
        <w:trPr>
          <w:trHeight w:val="230"/>
          <w:jc w:val="center"/>
        </w:trPr>
        <w:tc>
          <w:tcPr>
            <w:tcW w:w="543" w:type="pct"/>
            <w:vAlign w:val="center"/>
          </w:tcPr>
          <w:p w:rsidR="00AA5215" w:rsidRPr="00E32826" w:rsidRDefault="00AA5215" w:rsidP="00E32826">
            <w:pPr>
              <w:pStyle w:val="3"/>
              <w:suppressAutoHyphens/>
              <w:jc w:val="center"/>
              <w:rPr>
                <w:b/>
                <w:sz w:val="20"/>
              </w:rPr>
            </w:pPr>
            <w:r w:rsidRPr="00E32826">
              <w:rPr>
                <w:b/>
                <w:sz w:val="20"/>
              </w:rPr>
              <w:t>3</w:t>
            </w:r>
          </w:p>
        </w:tc>
        <w:tc>
          <w:tcPr>
            <w:tcW w:w="339" w:type="pct"/>
            <w:vAlign w:val="center"/>
          </w:tcPr>
          <w:p w:rsidR="00AA5215" w:rsidRPr="00E32826" w:rsidRDefault="00AA5215" w:rsidP="00E32826">
            <w:pPr>
              <w:pStyle w:val="3"/>
              <w:suppressAutoHyphens/>
              <w:jc w:val="center"/>
              <w:rPr>
                <w:sz w:val="20"/>
              </w:rPr>
            </w:pPr>
            <w:r w:rsidRPr="00E32826">
              <w:rPr>
                <w:sz w:val="20"/>
              </w:rPr>
              <w:t>16</w:t>
            </w:r>
          </w:p>
        </w:tc>
        <w:tc>
          <w:tcPr>
            <w:tcW w:w="339" w:type="pct"/>
            <w:vAlign w:val="center"/>
          </w:tcPr>
          <w:p w:rsidR="00AA5215" w:rsidRPr="00E32826" w:rsidRDefault="00AA5215" w:rsidP="00E32826">
            <w:pPr>
              <w:pStyle w:val="3"/>
              <w:suppressAutoHyphens/>
              <w:jc w:val="center"/>
              <w:rPr>
                <w:sz w:val="20"/>
              </w:rPr>
            </w:pPr>
            <w:r w:rsidRPr="00E32826">
              <w:rPr>
                <w:sz w:val="20"/>
              </w:rPr>
              <w:t>16</w:t>
            </w:r>
          </w:p>
        </w:tc>
        <w:tc>
          <w:tcPr>
            <w:tcW w:w="339" w:type="pct"/>
            <w:vAlign w:val="center"/>
          </w:tcPr>
          <w:p w:rsidR="00AA5215" w:rsidRPr="00E32826" w:rsidRDefault="00AA5215" w:rsidP="00E32826">
            <w:pPr>
              <w:pStyle w:val="3"/>
              <w:suppressAutoHyphens/>
              <w:jc w:val="center"/>
              <w:rPr>
                <w:sz w:val="20"/>
              </w:rPr>
            </w:pPr>
            <w:r w:rsidRPr="00E32826">
              <w:rPr>
                <w:sz w:val="20"/>
              </w:rPr>
              <w:t>15</w:t>
            </w:r>
          </w:p>
        </w:tc>
        <w:tc>
          <w:tcPr>
            <w:tcW w:w="339" w:type="pct"/>
            <w:vAlign w:val="center"/>
          </w:tcPr>
          <w:p w:rsidR="00AA5215" w:rsidRPr="00E32826" w:rsidRDefault="00AA5215" w:rsidP="00E32826">
            <w:pPr>
              <w:pStyle w:val="3"/>
              <w:suppressAutoHyphens/>
              <w:jc w:val="center"/>
              <w:rPr>
                <w:sz w:val="20"/>
              </w:rPr>
            </w:pPr>
            <w:r w:rsidRPr="00E32826">
              <w:rPr>
                <w:sz w:val="20"/>
              </w:rPr>
              <w:t>15</w:t>
            </w:r>
          </w:p>
        </w:tc>
        <w:tc>
          <w:tcPr>
            <w:tcW w:w="339" w:type="pct"/>
            <w:vAlign w:val="center"/>
          </w:tcPr>
          <w:p w:rsidR="00AA5215" w:rsidRPr="00E32826" w:rsidRDefault="00AA5215" w:rsidP="00E32826">
            <w:pPr>
              <w:pStyle w:val="3"/>
              <w:suppressAutoHyphens/>
              <w:jc w:val="center"/>
              <w:rPr>
                <w:sz w:val="20"/>
              </w:rPr>
            </w:pPr>
            <w:r w:rsidRPr="00E32826">
              <w:rPr>
                <w:sz w:val="20"/>
              </w:rPr>
              <w:t>12</w:t>
            </w:r>
          </w:p>
        </w:tc>
        <w:tc>
          <w:tcPr>
            <w:tcW w:w="339" w:type="pct"/>
            <w:vAlign w:val="center"/>
          </w:tcPr>
          <w:p w:rsidR="00AA5215" w:rsidRPr="00E32826" w:rsidRDefault="00AA5215" w:rsidP="00E32826">
            <w:pPr>
              <w:pStyle w:val="3"/>
              <w:suppressAutoHyphens/>
              <w:jc w:val="center"/>
              <w:rPr>
                <w:sz w:val="20"/>
              </w:rPr>
            </w:pPr>
            <w:r w:rsidRPr="00E32826">
              <w:rPr>
                <w:sz w:val="20"/>
              </w:rPr>
              <w:t>15</w:t>
            </w:r>
          </w:p>
        </w:tc>
        <w:tc>
          <w:tcPr>
            <w:tcW w:w="339" w:type="pct"/>
            <w:vAlign w:val="center"/>
          </w:tcPr>
          <w:p w:rsidR="00AA5215" w:rsidRPr="00E32826" w:rsidRDefault="00AA5215" w:rsidP="00E32826">
            <w:pPr>
              <w:pStyle w:val="3"/>
              <w:suppressAutoHyphens/>
              <w:jc w:val="center"/>
              <w:rPr>
                <w:sz w:val="20"/>
              </w:rPr>
            </w:pPr>
            <w:r w:rsidRPr="00E32826">
              <w:rPr>
                <w:sz w:val="20"/>
              </w:rPr>
              <w:t>17</w:t>
            </w:r>
          </w:p>
        </w:tc>
        <w:tc>
          <w:tcPr>
            <w:tcW w:w="339" w:type="pct"/>
            <w:vAlign w:val="center"/>
          </w:tcPr>
          <w:p w:rsidR="00AA5215" w:rsidRPr="00E32826" w:rsidRDefault="00AA5215" w:rsidP="00E32826">
            <w:pPr>
              <w:pStyle w:val="3"/>
              <w:suppressAutoHyphens/>
              <w:jc w:val="center"/>
              <w:rPr>
                <w:sz w:val="20"/>
              </w:rPr>
            </w:pPr>
            <w:r w:rsidRPr="00E32826">
              <w:rPr>
                <w:sz w:val="20"/>
              </w:rPr>
              <w:t>17</w:t>
            </w:r>
          </w:p>
        </w:tc>
        <w:tc>
          <w:tcPr>
            <w:tcW w:w="339" w:type="pct"/>
            <w:vAlign w:val="center"/>
          </w:tcPr>
          <w:p w:rsidR="00AA5215" w:rsidRPr="00E32826" w:rsidRDefault="00AA5215" w:rsidP="00E32826">
            <w:pPr>
              <w:pStyle w:val="3"/>
              <w:suppressAutoHyphens/>
              <w:jc w:val="center"/>
              <w:rPr>
                <w:sz w:val="20"/>
              </w:rPr>
            </w:pPr>
            <w:r w:rsidRPr="00E32826">
              <w:rPr>
                <w:sz w:val="20"/>
              </w:rPr>
              <w:t>20</w:t>
            </w:r>
          </w:p>
        </w:tc>
        <w:tc>
          <w:tcPr>
            <w:tcW w:w="339" w:type="pct"/>
            <w:vAlign w:val="center"/>
          </w:tcPr>
          <w:p w:rsidR="00AA5215" w:rsidRPr="00E32826" w:rsidRDefault="00AA5215" w:rsidP="00E32826">
            <w:pPr>
              <w:pStyle w:val="3"/>
              <w:suppressAutoHyphens/>
              <w:jc w:val="center"/>
              <w:rPr>
                <w:sz w:val="20"/>
              </w:rPr>
            </w:pPr>
            <w:r w:rsidRPr="00E32826">
              <w:rPr>
                <w:sz w:val="20"/>
              </w:rPr>
              <w:t>18</w:t>
            </w:r>
          </w:p>
        </w:tc>
        <w:tc>
          <w:tcPr>
            <w:tcW w:w="339" w:type="pct"/>
            <w:vAlign w:val="center"/>
          </w:tcPr>
          <w:p w:rsidR="00AA5215" w:rsidRPr="00E32826" w:rsidRDefault="00AA5215" w:rsidP="00E32826">
            <w:pPr>
              <w:pStyle w:val="3"/>
              <w:suppressAutoHyphens/>
              <w:jc w:val="center"/>
              <w:rPr>
                <w:sz w:val="20"/>
              </w:rPr>
            </w:pPr>
            <w:r w:rsidRPr="00E32826">
              <w:rPr>
                <w:sz w:val="20"/>
              </w:rPr>
              <w:t>15</w:t>
            </w:r>
          </w:p>
        </w:tc>
        <w:tc>
          <w:tcPr>
            <w:tcW w:w="339" w:type="pct"/>
            <w:vAlign w:val="center"/>
          </w:tcPr>
          <w:p w:rsidR="00AA5215" w:rsidRPr="00E32826" w:rsidRDefault="00AA5215" w:rsidP="00E32826">
            <w:pPr>
              <w:pStyle w:val="3"/>
              <w:suppressAutoHyphens/>
              <w:jc w:val="center"/>
              <w:rPr>
                <w:sz w:val="20"/>
              </w:rPr>
            </w:pPr>
            <w:r w:rsidRPr="00E32826">
              <w:rPr>
                <w:sz w:val="20"/>
              </w:rPr>
              <w:t>16</w:t>
            </w:r>
          </w:p>
        </w:tc>
        <w:tc>
          <w:tcPr>
            <w:tcW w:w="392" w:type="pct"/>
            <w:vAlign w:val="center"/>
          </w:tcPr>
          <w:p w:rsidR="00AA5215" w:rsidRPr="00E32826" w:rsidRDefault="00AA5215" w:rsidP="00E32826">
            <w:pPr>
              <w:pStyle w:val="3"/>
              <w:suppressAutoHyphens/>
              <w:jc w:val="center"/>
              <w:rPr>
                <w:sz w:val="20"/>
              </w:rPr>
            </w:pPr>
            <w:r w:rsidRPr="00E32826">
              <w:rPr>
                <w:sz w:val="20"/>
              </w:rPr>
              <w:t>16</w:t>
            </w:r>
          </w:p>
        </w:tc>
      </w:tr>
      <w:tr w:rsidR="00AA5215" w:rsidRPr="00F21442" w:rsidTr="00E32826">
        <w:trPr>
          <w:trHeight w:val="230"/>
          <w:jc w:val="center"/>
        </w:trPr>
        <w:tc>
          <w:tcPr>
            <w:tcW w:w="543" w:type="pct"/>
            <w:vAlign w:val="center"/>
          </w:tcPr>
          <w:p w:rsidR="00AA5215" w:rsidRPr="00E32826" w:rsidRDefault="00AA5215" w:rsidP="00E32826">
            <w:pPr>
              <w:pStyle w:val="3"/>
              <w:suppressAutoHyphens/>
              <w:jc w:val="center"/>
              <w:rPr>
                <w:b/>
                <w:sz w:val="20"/>
              </w:rPr>
            </w:pPr>
            <w:r w:rsidRPr="00E32826">
              <w:rPr>
                <w:b/>
                <w:sz w:val="20"/>
              </w:rPr>
              <w:t>СЗ</w:t>
            </w:r>
          </w:p>
        </w:tc>
        <w:tc>
          <w:tcPr>
            <w:tcW w:w="339" w:type="pct"/>
            <w:vAlign w:val="center"/>
          </w:tcPr>
          <w:p w:rsidR="00AA5215" w:rsidRPr="00E32826" w:rsidRDefault="00AA5215" w:rsidP="00E32826">
            <w:pPr>
              <w:pStyle w:val="3"/>
              <w:suppressAutoHyphens/>
              <w:jc w:val="center"/>
              <w:rPr>
                <w:sz w:val="20"/>
              </w:rPr>
            </w:pPr>
            <w:r w:rsidRPr="00E32826">
              <w:rPr>
                <w:sz w:val="20"/>
              </w:rPr>
              <w:t>10</w:t>
            </w:r>
          </w:p>
        </w:tc>
        <w:tc>
          <w:tcPr>
            <w:tcW w:w="339" w:type="pct"/>
            <w:vAlign w:val="center"/>
          </w:tcPr>
          <w:p w:rsidR="00AA5215" w:rsidRPr="00E32826" w:rsidRDefault="00AA5215" w:rsidP="00E32826">
            <w:pPr>
              <w:pStyle w:val="3"/>
              <w:suppressAutoHyphens/>
              <w:jc w:val="center"/>
              <w:rPr>
                <w:sz w:val="20"/>
              </w:rPr>
            </w:pPr>
            <w:r w:rsidRPr="00E32826">
              <w:rPr>
                <w:sz w:val="20"/>
              </w:rPr>
              <w:t>12</w:t>
            </w:r>
          </w:p>
        </w:tc>
        <w:tc>
          <w:tcPr>
            <w:tcW w:w="339" w:type="pct"/>
            <w:vAlign w:val="center"/>
          </w:tcPr>
          <w:p w:rsidR="00AA5215" w:rsidRPr="00E32826" w:rsidRDefault="00AA5215" w:rsidP="00E32826">
            <w:pPr>
              <w:pStyle w:val="3"/>
              <w:suppressAutoHyphens/>
              <w:jc w:val="center"/>
              <w:rPr>
                <w:sz w:val="20"/>
              </w:rPr>
            </w:pPr>
            <w:r w:rsidRPr="00E32826">
              <w:rPr>
                <w:sz w:val="20"/>
              </w:rPr>
              <w:t>12</w:t>
            </w:r>
          </w:p>
        </w:tc>
        <w:tc>
          <w:tcPr>
            <w:tcW w:w="339" w:type="pct"/>
            <w:vAlign w:val="center"/>
          </w:tcPr>
          <w:p w:rsidR="00AA5215" w:rsidRPr="00E32826" w:rsidRDefault="00AA5215" w:rsidP="00E32826">
            <w:pPr>
              <w:pStyle w:val="3"/>
              <w:suppressAutoHyphens/>
              <w:jc w:val="center"/>
              <w:rPr>
                <w:sz w:val="20"/>
              </w:rPr>
            </w:pPr>
            <w:r w:rsidRPr="00E32826">
              <w:rPr>
                <w:sz w:val="20"/>
              </w:rPr>
              <w:t>12</w:t>
            </w:r>
          </w:p>
        </w:tc>
        <w:tc>
          <w:tcPr>
            <w:tcW w:w="339" w:type="pct"/>
            <w:vAlign w:val="center"/>
          </w:tcPr>
          <w:p w:rsidR="00AA5215" w:rsidRPr="00E32826" w:rsidRDefault="00AA5215" w:rsidP="00E32826">
            <w:pPr>
              <w:pStyle w:val="3"/>
              <w:suppressAutoHyphens/>
              <w:jc w:val="center"/>
              <w:rPr>
                <w:sz w:val="20"/>
              </w:rPr>
            </w:pPr>
            <w:r w:rsidRPr="00E32826">
              <w:rPr>
                <w:sz w:val="20"/>
              </w:rPr>
              <w:t>15</w:t>
            </w:r>
          </w:p>
        </w:tc>
        <w:tc>
          <w:tcPr>
            <w:tcW w:w="339" w:type="pct"/>
            <w:vAlign w:val="center"/>
          </w:tcPr>
          <w:p w:rsidR="00AA5215" w:rsidRPr="00E32826" w:rsidRDefault="00AA5215" w:rsidP="00E32826">
            <w:pPr>
              <w:pStyle w:val="3"/>
              <w:suppressAutoHyphens/>
              <w:jc w:val="center"/>
              <w:rPr>
                <w:sz w:val="20"/>
              </w:rPr>
            </w:pPr>
            <w:r w:rsidRPr="00E32826">
              <w:rPr>
                <w:sz w:val="20"/>
              </w:rPr>
              <w:t>16</w:t>
            </w:r>
          </w:p>
        </w:tc>
        <w:tc>
          <w:tcPr>
            <w:tcW w:w="339" w:type="pct"/>
            <w:vAlign w:val="center"/>
          </w:tcPr>
          <w:p w:rsidR="00AA5215" w:rsidRPr="00E32826" w:rsidRDefault="00AA5215" w:rsidP="00E32826">
            <w:pPr>
              <w:pStyle w:val="3"/>
              <w:suppressAutoHyphens/>
              <w:jc w:val="center"/>
              <w:rPr>
                <w:sz w:val="20"/>
              </w:rPr>
            </w:pPr>
            <w:r w:rsidRPr="00E32826">
              <w:rPr>
                <w:sz w:val="20"/>
              </w:rPr>
              <w:t>19</w:t>
            </w:r>
          </w:p>
        </w:tc>
        <w:tc>
          <w:tcPr>
            <w:tcW w:w="339" w:type="pct"/>
            <w:vAlign w:val="center"/>
          </w:tcPr>
          <w:p w:rsidR="00AA5215" w:rsidRPr="00E32826" w:rsidRDefault="00AA5215" w:rsidP="00E32826">
            <w:pPr>
              <w:pStyle w:val="3"/>
              <w:suppressAutoHyphens/>
              <w:jc w:val="center"/>
              <w:rPr>
                <w:sz w:val="20"/>
              </w:rPr>
            </w:pPr>
            <w:r w:rsidRPr="00E32826">
              <w:rPr>
                <w:sz w:val="20"/>
              </w:rPr>
              <w:t>18</w:t>
            </w:r>
          </w:p>
        </w:tc>
        <w:tc>
          <w:tcPr>
            <w:tcW w:w="339" w:type="pct"/>
            <w:vAlign w:val="center"/>
          </w:tcPr>
          <w:p w:rsidR="00AA5215" w:rsidRPr="00E32826" w:rsidRDefault="00AA5215" w:rsidP="00E32826">
            <w:pPr>
              <w:pStyle w:val="3"/>
              <w:suppressAutoHyphens/>
              <w:jc w:val="center"/>
              <w:rPr>
                <w:sz w:val="20"/>
              </w:rPr>
            </w:pPr>
            <w:r w:rsidRPr="00E32826">
              <w:rPr>
                <w:sz w:val="20"/>
              </w:rPr>
              <w:t>17</w:t>
            </w:r>
          </w:p>
        </w:tc>
        <w:tc>
          <w:tcPr>
            <w:tcW w:w="339" w:type="pct"/>
            <w:vAlign w:val="center"/>
          </w:tcPr>
          <w:p w:rsidR="00AA5215" w:rsidRPr="00E32826" w:rsidRDefault="00AA5215" w:rsidP="00E32826">
            <w:pPr>
              <w:pStyle w:val="3"/>
              <w:suppressAutoHyphens/>
              <w:jc w:val="center"/>
              <w:rPr>
                <w:sz w:val="20"/>
              </w:rPr>
            </w:pPr>
            <w:r w:rsidRPr="00E32826">
              <w:rPr>
                <w:sz w:val="20"/>
              </w:rPr>
              <w:t>15</w:t>
            </w:r>
          </w:p>
        </w:tc>
        <w:tc>
          <w:tcPr>
            <w:tcW w:w="339" w:type="pct"/>
            <w:vAlign w:val="center"/>
          </w:tcPr>
          <w:p w:rsidR="00AA5215" w:rsidRPr="00E32826" w:rsidRDefault="00AA5215" w:rsidP="00E32826">
            <w:pPr>
              <w:pStyle w:val="3"/>
              <w:suppressAutoHyphens/>
              <w:jc w:val="center"/>
              <w:rPr>
                <w:sz w:val="20"/>
              </w:rPr>
            </w:pPr>
            <w:r w:rsidRPr="00E32826">
              <w:rPr>
                <w:sz w:val="20"/>
              </w:rPr>
              <w:t>9</w:t>
            </w:r>
          </w:p>
        </w:tc>
        <w:tc>
          <w:tcPr>
            <w:tcW w:w="339" w:type="pct"/>
            <w:vAlign w:val="center"/>
          </w:tcPr>
          <w:p w:rsidR="00AA5215" w:rsidRPr="00E32826" w:rsidRDefault="00AA5215" w:rsidP="00E32826">
            <w:pPr>
              <w:pStyle w:val="3"/>
              <w:suppressAutoHyphens/>
              <w:jc w:val="center"/>
              <w:rPr>
                <w:sz w:val="20"/>
              </w:rPr>
            </w:pPr>
            <w:r w:rsidRPr="00E32826">
              <w:rPr>
                <w:sz w:val="20"/>
              </w:rPr>
              <w:t>7</w:t>
            </w:r>
          </w:p>
        </w:tc>
        <w:tc>
          <w:tcPr>
            <w:tcW w:w="392" w:type="pct"/>
            <w:vAlign w:val="center"/>
          </w:tcPr>
          <w:p w:rsidR="00AA5215" w:rsidRPr="00E32826" w:rsidRDefault="00AA5215" w:rsidP="00E32826">
            <w:pPr>
              <w:pStyle w:val="3"/>
              <w:suppressAutoHyphens/>
              <w:jc w:val="center"/>
              <w:rPr>
                <w:sz w:val="20"/>
              </w:rPr>
            </w:pPr>
            <w:r w:rsidRPr="00E32826">
              <w:rPr>
                <w:sz w:val="20"/>
              </w:rPr>
              <w:t>13</w:t>
            </w:r>
          </w:p>
        </w:tc>
      </w:tr>
      <w:tr w:rsidR="00AA5215" w:rsidRPr="00F21442" w:rsidTr="00E32826">
        <w:trPr>
          <w:trHeight w:val="230"/>
          <w:jc w:val="center"/>
        </w:trPr>
        <w:tc>
          <w:tcPr>
            <w:tcW w:w="543" w:type="pct"/>
            <w:vAlign w:val="center"/>
          </w:tcPr>
          <w:p w:rsidR="00AA5215" w:rsidRPr="00E32826" w:rsidRDefault="00AA5215" w:rsidP="00E32826">
            <w:pPr>
              <w:pStyle w:val="3"/>
              <w:suppressAutoHyphens/>
              <w:jc w:val="center"/>
              <w:rPr>
                <w:b/>
                <w:sz w:val="20"/>
              </w:rPr>
            </w:pPr>
            <w:r w:rsidRPr="00E32826">
              <w:rPr>
                <w:b/>
                <w:sz w:val="20"/>
              </w:rPr>
              <w:t>штиль</w:t>
            </w:r>
          </w:p>
        </w:tc>
        <w:tc>
          <w:tcPr>
            <w:tcW w:w="339" w:type="pct"/>
            <w:vAlign w:val="center"/>
          </w:tcPr>
          <w:p w:rsidR="00AA5215" w:rsidRPr="00E32826" w:rsidRDefault="00AA5215" w:rsidP="00E32826">
            <w:pPr>
              <w:pStyle w:val="3"/>
              <w:suppressAutoHyphens/>
              <w:jc w:val="center"/>
              <w:rPr>
                <w:sz w:val="20"/>
              </w:rPr>
            </w:pPr>
            <w:r w:rsidRPr="00E32826">
              <w:rPr>
                <w:sz w:val="20"/>
              </w:rPr>
              <w:t>3</w:t>
            </w:r>
          </w:p>
        </w:tc>
        <w:tc>
          <w:tcPr>
            <w:tcW w:w="339" w:type="pct"/>
            <w:vAlign w:val="center"/>
          </w:tcPr>
          <w:p w:rsidR="00AA5215" w:rsidRPr="00E32826" w:rsidRDefault="00AA5215" w:rsidP="00E32826">
            <w:pPr>
              <w:pStyle w:val="3"/>
              <w:suppressAutoHyphens/>
              <w:jc w:val="center"/>
              <w:rPr>
                <w:sz w:val="20"/>
              </w:rPr>
            </w:pPr>
            <w:r w:rsidRPr="00E32826">
              <w:rPr>
                <w:sz w:val="20"/>
              </w:rPr>
              <w:t>3</w:t>
            </w:r>
          </w:p>
        </w:tc>
        <w:tc>
          <w:tcPr>
            <w:tcW w:w="339" w:type="pct"/>
            <w:vAlign w:val="center"/>
          </w:tcPr>
          <w:p w:rsidR="00AA5215" w:rsidRPr="00E32826" w:rsidRDefault="00AA5215" w:rsidP="00E32826">
            <w:pPr>
              <w:pStyle w:val="3"/>
              <w:suppressAutoHyphens/>
              <w:jc w:val="center"/>
              <w:rPr>
                <w:sz w:val="20"/>
              </w:rPr>
            </w:pPr>
            <w:r w:rsidRPr="00E32826">
              <w:rPr>
                <w:sz w:val="20"/>
              </w:rPr>
              <w:t>3</w:t>
            </w:r>
          </w:p>
        </w:tc>
        <w:tc>
          <w:tcPr>
            <w:tcW w:w="339" w:type="pct"/>
            <w:vAlign w:val="center"/>
          </w:tcPr>
          <w:p w:rsidR="00AA5215" w:rsidRPr="00E32826" w:rsidRDefault="00AA5215" w:rsidP="00E32826">
            <w:pPr>
              <w:pStyle w:val="3"/>
              <w:suppressAutoHyphens/>
              <w:jc w:val="center"/>
              <w:rPr>
                <w:sz w:val="20"/>
              </w:rPr>
            </w:pPr>
            <w:r w:rsidRPr="00E32826">
              <w:rPr>
                <w:sz w:val="20"/>
              </w:rPr>
              <w:t>4</w:t>
            </w:r>
          </w:p>
        </w:tc>
        <w:tc>
          <w:tcPr>
            <w:tcW w:w="339" w:type="pct"/>
            <w:vAlign w:val="center"/>
          </w:tcPr>
          <w:p w:rsidR="00AA5215" w:rsidRPr="00E32826" w:rsidRDefault="00AA5215" w:rsidP="00E32826">
            <w:pPr>
              <w:pStyle w:val="3"/>
              <w:suppressAutoHyphens/>
              <w:jc w:val="center"/>
              <w:rPr>
                <w:sz w:val="20"/>
              </w:rPr>
            </w:pPr>
            <w:r w:rsidRPr="00E32826">
              <w:rPr>
                <w:sz w:val="20"/>
              </w:rPr>
              <w:t>3</w:t>
            </w:r>
          </w:p>
        </w:tc>
        <w:tc>
          <w:tcPr>
            <w:tcW w:w="339" w:type="pct"/>
            <w:vAlign w:val="center"/>
          </w:tcPr>
          <w:p w:rsidR="00AA5215" w:rsidRPr="00E32826" w:rsidRDefault="00AA5215" w:rsidP="00E32826">
            <w:pPr>
              <w:pStyle w:val="3"/>
              <w:suppressAutoHyphens/>
              <w:jc w:val="center"/>
              <w:rPr>
                <w:sz w:val="20"/>
              </w:rPr>
            </w:pPr>
            <w:r w:rsidRPr="00E32826">
              <w:rPr>
                <w:sz w:val="20"/>
              </w:rPr>
              <w:t>5</w:t>
            </w:r>
          </w:p>
        </w:tc>
        <w:tc>
          <w:tcPr>
            <w:tcW w:w="339" w:type="pct"/>
            <w:vAlign w:val="center"/>
          </w:tcPr>
          <w:p w:rsidR="00AA5215" w:rsidRPr="00E32826" w:rsidRDefault="00AA5215" w:rsidP="00E32826">
            <w:pPr>
              <w:pStyle w:val="3"/>
              <w:suppressAutoHyphens/>
              <w:jc w:val="center"/>
              <w:rPr>
                <w:sz w:val="20"/>
              </w:rPr>
            </w:pPr>
            <w:r w:rsidRPr="00E32826">
              <w:rPr>
                <w:sz w:val="20"/>
              </w:rPr>
              <w:t>5</w:t>
            </w:r>
          </w:p>
        </w:tc>
        <w:tc>
          <w:tcPr>
            <w:tcW w:w="339" w:type="pct"/>
            <w:vAlign w:val="center"/>
          </w:tcPr>
          <w:p w:rsidR="00AA5215" w:rsidRPr="00E32826" w:rsidRDefault="00AA5215" w:rsidP="00E32826">
            <w:pPr>
              <w:pStyle w:val="3"/>
              <w:suppressAutoHyphens/>
              <w:jc w:val="center"/>
              <w:rPr>
                <w:sz w:val="20"/>
              </w:rPr>
            </w:pPr>
            <w:r w:rsidRPr="00E32826">
              <w:rPr>
                <w:sz w:val="20"/>
              </w:rPr>
              <w:t>8</w:t>
            </w:r>
          </w:p>
        </w:tc>
        <w:tc>
          <w:tcPr>
            <w:tcW w:w="339" w:type="pct"/>
            <w:vAlign w:val="center"/>
          </w:tcPr>
          <w:p w:rsidR="00AA5215" w:rsidRPr="00E32826" w:rsidRDefault="00AA5215" w:rsidP="00E32826">
            <w:pPr>
              <w:pStyle w:val="3"/>
              <w:suppressAutoHyphens/>
              <w:jc w:val="center"/>
              <w:rPr>
                <w:sz w:val="20"/>
              </w:rPr>
            </w:pPr>
            <w:r w:rsidRPr="00E32826">
              <w:rPr>
                <w:sz w:val="20"/>
              </w:rPr>
              <w:t>7</w:t>
            </w:r>
          </w:p>
        </w:tc>
        <w:tc>
          <w:tcPr>
            <w:tcW w:w="339" w:type="pct"/>
            <w:vAlign w:val="center"/>
          </w:tcPr>
          <w:p w:rsidR="00AA5215" w:rsidRPr="00E32826" w:rsidRDefault="00AA5215" w:rsidP="00E32826">
            <w:pPr>
              <w:pStyle w:val="3"/>
              <w:suppressAutoHyphens/>
              <w:jc w:val="center"/>
              <w:rPr>
                <w:sz w:val="20"/>
              </w:rPr>
            </w:pPr>
            <w:r w:rsidRPr="00E32826">
              <w:rPr>
                <w:sz w:val="20"/>
              </w:rPr>
              <w:t>4</w:t>
            </w:r>
          </w:p>
        </w:tc>
        <w:tc>
          <w:tcPr>
            <w:tcW w:w="339" w:type="pct"/>
            <w:vAlign w:val="center"/>
          </w:tcPr>
          <w:p w:rsidR="00AA5215" w:rsidRPr="00E32826" w:rsidRDefault="00AA5215" w:rsidP="00E32826">
            <w:pPr>
              <w:pStyle w:val="3"/>
              <w:suppressAutoHyphens/>
              <w:jc w:val="center"/>
              <w:rPr>
                <w:sz w:val="20"/>
              </w:rPr>
            </w:pPr>
            <w:r w:rsidRPr="00E32826">
              <w:rPr>
                <w:sz w:val="20"/>
              </w:rPr>
              <w:t>3</w:t>
            </w:r>
          </w:p>
        </w:tc>
        <w:tc>
          <w:tcPr>
            <w:tcW w:w="339" w:type="pct"/>
            <w:vAlign w:val="center"/>
          </w:tcPr>
          <w:p w:rsidR="00AA5215" w:rsidRPr="00E32826" w:rsidRDefault="00AA5215" w:rsidP="00E32826">
            <w:pPr>
              <w:pStyle w:val="3"/>
              <w:suppressAutoHyphens/>
              <w:jc w:val="center"/>
              <w:rPr>
                <w:sz w:val="20"/>
              </w:rPr>
            </w:pPr>
            <w:r w:rsidRPr="00E32826">
              <w:rPr>
                <w:sz w:val="20"/>
              </w:rPr>
              <w:t>3</w:t>
            </w:r>
          </w:p>
        </w:tc>
        <w:tc>
          <w:tcPr>
            <w:tcW w:w="392" w:type="pct"/>
            <w:vAlign w:val="center"/>
          </w:tcPr>
          <w:p w:rsidR="00AA5215" w:rsidRPr="00E32826" w:rsidRDefault="00AA5215" w:rsidP="00E32826">
            <w:pPr>
              <w:pStyle w:val="3"/>
              <w:suppressAutoHyphens/>
              <w:jc w:val="center"/>
              <w:rPr>
                <w:sz w:val="20"/>
              </w:rPr>
            </w:pPr>
            <w:r w:rsidRPr="00E32826">
              <w:rPr>
                <w:sz w:val="20"/>
              </w:rPr>
              <w:t>4</w:t>
            </w:r>
          </w:p>
        </w:tc>
      </w:tr>
    </w:tbl>
    <w:p w:rsidR="00AA5215" w:rsidRPr="006812D1" w:rsidRDefault="00AA5215" w:rsidP="003B7EBE">
      <w:pPr>
        <w:keepNext/>
        <w:suppressAutoHyphens/>
        <w:spacing w:after="0" w:line="360" w:lineRule="auto"/>
        <w:rPr>
          <w:lang w:eastAsia="ru-RU"/>
        </w:rPr>
      </w:pPr>
    </w:p>
    <w:p w:rsidR="00AA5215" w:rsidRPr="006812D1" w:rsidRDefault="00AA5215" w:rsidP="003B7EBE">
      <w:pPr>
        <w:keepNext/>
        <w:suppressAutoHyphens/>
        <w:spacing w:after="0" w:line="360" w:lineRule="auto"/>
        <w:rPr>
          <w:lang w:eastAsia="ru-RU"/>
        </w:rPr>
      </w:pPr>
    </w:p>
    <w:p w:rsidR="00AA5215" w:rsidRDefault="00AA5215" w:rsidP="003B7EBE">
      <w:pPr>
        <w:pStyle w:val="Heading3"/>
        <w:keepLines w:val="0"/>
        <w:numPr>
          <w:ilvl w:val="2"/>
          <w:numId w:val="29"/>
        </w:numPr>
        <w:suppressAutoHyphens/>
        <w:spacing w:before="0" w:line="360" w:lineRule="auto"/>
        <w:ind w:left="0" w:firstLine="0"/>
        <w:jc w:val="center"/>
        <w:rPr>
          <w:rFonts w:ascii="Times New Roman" w:hAnsi="Times New Roman"/>
          <w:color w:val="auto"/>
          <w:kern w:val="32"/>
          <w:sz w:val="28"/>
          <w:szCs w:val="28"/>
          <w:lang w:eastAsia="ru-RU"/>
        </w:rPr>
      </w:pPr>
      <w:bookmarkStart w:id="30" w:name="_Toc322505870"/>
      <w:r w:rsidRPr="002E4F38">
        <w:rPr>
          <w:rFonts w:ascii="Times New Roman" w:hAnsi="Times New Roman"/>
          <w:color w:val="auto"/>
          <w:kern w:val="32"/>
          <w:sz w:val="28"/>
          <w:szCs w:val="28"/>
          <w:lang w:eastAsia="ru-RU"/>
        </w:rPr>
        <w:t>Гидрография и ресурсы поверхностных вод</w:t>
      </w:r>
      <w:bookmarkEnd w:id="30"/>
    </w:p>
    <w:p w:rsidR="00AA5215" w:rsidRPr="006B7985" w:rsidRDefault="00AA5215" w:rsidP="003B7EBE">
      <w:pPr>
        <w:keepNext/>
        <w:suppressAutoHyphens/>
        <w:spacing w:after="0" w:line="360" w:lineRule="auto"/>
        <w:rPr>
          <w:lang w:eastAsia="ru-RU"/>
        </w:rPr>
      </w:pPr>
    </w:p>
    <w:p w:rsidR="00AA5215" w:rsidRPr="009418BB" w:rsidRDefault="00AA5215" w:rsidP="003B7EBE">
      <w:pPr>
        <w:suppressAutoHyphens/>
        <w:spacing w:after="0" w:line="360" w:lineRule="auto"/>
        <w:ind w:firstLine="851"/>
        <w:rPr>
          <w:lang w:eastAsia="ru-RU"/>
        </w:rPr>
      </w:pPr>
      <w:r>
        <w:rPr>
          <w:lang w:eastAsia="ru-RU"/>
        </w:rPr>
        <w:t>В северо-западной части  посёлка Тёткино протекает река Сейм.</w:t>
      </w:r>
    </w:p>
    <w:p w:rsidR="00AA5215" w:rsidRDefault="00AA5215" w:rsidP="003B7EBE">
      <w:pPr>
        <w:suppressAutoHyphens/>
        <w:spacing w:after="0" w:line="360" w:lineRule="auto"/>
        <w:ind w:firstLine="851"/>
        <w:jc w:val="both"/>
      </w:pPr>
      <w:r>
        <w:t xml:space="preserve">Основная проблема эксплуатации поверхностных вод поселка являлась их значительное загрязнение, однако в последнее время ситуация стала улучшаться. </w:t>
      </w:r>
      <w:r w:rsidRPr="00D4705D">
        <w:t>Класс качества воды  перешел с III – умеренно-загрязненная с ИЗВ 1,09 во II – чистая, ИЗВ – 0,84.</w:t>
      </w:r>
    </w:p>
    <w:p w:rsidR="00AA5215" w:rsidRPr="00D4705D" w:rsidRDefault="00AA5215" w:rsidP="003B7EBE">
      <w:pPr>
        <w:suppressAutoHyphens/>
        <w:spacing w:after="0" w:line="360" w:lineRule="auto"/>
        <w:ind w:firstLine="851"/>
        <w:jc w:val="both"/>
      </w:pPr>
      <w:r w:rsidRPr="00D4705D">
        <w:t>Кислородный режим водоема в течение 20</w:t>
      </w:r>
      <w:r>
        <w:t>10</w:t>
      </w:r>
      <w:r w:rsidRPr="00D4705D">
        <w:t xml:space="preserve"> года находился  в пределах  </w:t>
      </w:r>
      <w:r>
        <w:t xml:space="preserve">                         </w:t>
      </w:r>
      <w:r w:rsidRPr="00D4705D">
        <w:t xml:space="preserve">7,4 -10,9 мг/дм³,  насыщение воды кислородом составляло в среднем 75,9%.  Взвешенные вещества  содержались  в </w:t>
      </w:r>
      <w:r>
        <w:t xml:space="preserve"> пределах  2,4 – 5,8 мг/дм³</w:t>
      </w:r>
      <w:r w:rsidRPr="00D4705D">
        <w:t xml:space="preserve"> при среднегодовой концентрации </w:t>
      </w:r>
      <w:r>
        <w:t xml:space="preserve">                                  </w:t>
      </w:r>
      <w:r w:rsidRPr="00D4705D">
        <w:t xml:space="preserve">4,06 мг/дм³. Содержание фосфатов и железа </w:t>
      </w:r>
      <w:r>
        <w:t xml:space="preserve">общего </w:t>
      </w:r>
      <w:r w:rsidRPr="00D4705D">
        <w:t xml:space="preserve">составило 1,13 ПДК и 1,04 ПДК соответственно. Среднегодовая концентрация остальных определяемых ингредиентов не превысила ПДК. </w:t>
      </w:r>
    </w:p>
    <w:p w:rsidR="00AA5215" w:rsidRDefault="00AA5215" w:rsidP="003B7EBE">
      <w:pPr>
        <w:suppressAutoHyphens/>
        <w:spacing w:after="0" w:line="360" w:lineRule="auto"/>
        <w:ind w:firstLine="851"/>
        <w:jc w:val="both"/>
      </w:pPr>
      <w:r w:rsidRPr="00D4705D">
        <w:t>Подземные воды</w:t>
      </w:r>
      <w:r>
        <w:t xml:space="preserve"> поселка представлены</w:t>
      </w:r>
      <w:r w:rsidRPr="00D4705D">
        <w:t xml:space="preserve"> коренны</w:t>
      </w:r>
      <w:r>
        <w:t>ми</w:t>
      </w:r>
      <w:r w:rsidRPr="00D4705D">
        <w:t xml:space="preserve"> отложени</w:t>
      </w:r>
      <w:r>
        <w:t>ями</w:t>
      </w:r>
      <w:r w:rsidRPr="00D4705D">
        <w:t xml:space="preserve"> обводненной толщ</w:t>
      </w:r>
      <w:r>
        <w:t>и</w:t>
      </w:r>
      <w:r w:rsidRPr="00D4705D">
        <w:t xml:space="preserve"> верхнего девона. Наиболее повторяемые дебиты эксплуатационных скважин составляют от 1,8 до 18 м³/час. Артскважинами  используются водоносные горизонты саргаево-бурегских отложений верхнего девона, представленные трещино</w:t>
      </w:r>
      <w:r>
        <w:t>ватыми известняками, доломитами</w:t>
      </w:r>
      <w:r w:rsidRPr="00D4705D">
        <w:t xml:space="preserve"> турон-коньякских отложений.  Водообильность пород неравномерна.</w:t>
      </w:r>
      <w:r>
        <w:t xml:space="preserve"> </w:t>
      </w:r>
    </w:p>
    <w:p w:rsidR="00AA5215" w:rsidRDefault="00AA5215" w:rsidP="00CF0940">
      <w:pPr>
        <w:keepNext/>
        <w:suppressAutoHyphens/>
        <w:spacing w:after="0" w:line="360" w:lineRule="auto"/>
        <w:jc w:val="both"/>
      </w:pPr>
    </w:p>
    <w:p w:rsidR="00AA5215" w:rsidRPr="00D4705D" w:rsidRDefault="00AA5215" w:rsidP="00CF0940">
      <w:pPr>
        <w:keepNext/>
        <w:suppressAutoHyphens/>
        <w:spacing w:after="0" w:line="360" w:lineRule="auto"/>
        <w:jc w:val="both"/>
      </w:pPr>
    </w:p>
    <w:p w:rsidR="00AA5215" w:rsidRDefault="00AA5215" w:rsidP="00CF0940">
      <w:pPr>
        <w:pStyle w:val="Heading3"/>
        <w:keepLines w:val="0"/>
        <w:numPr>
          <w:ilvl w:val="2"/>
          <w:numId w:val="29"/>
        </w:numPr>
        <w:suppressAutoHyphens/>
        <w:spacing w:before="0" w:line="360" w:lineRule="auto"/>
        <w:ind w:left="0" w:firstLine="0"/>
        <w:jc w:val="center"/>
        <w:rPr>
          <w:rFonts w:ascii="Times New Roman" w:hAnsi="Times New Roman"/>
          <w:color w:val="auto"/>
          <w:kern w:val="32"/>
          <w:sz w:val="28"/>
          <w:szCs w:val="28"/>
          <w:lang w:eastAsia="ru-RU"/>
        </w:rPr>
      </w:pPr>
      <w:bookmarkStart w:id="31" w:name="_Toc247965262"/>
      <w:bookmarkStart w:id="32" w:name="_Toc268263628"/>
      <w:bookmarkStart w:id="33" w:name="_Toc322505871"/>
      <w:r w:rsidRPr="00890F9B">
        <w:rPr>
          <w:rFonts w:ascii="Times New Roman" w:hAnsi="Times New Roman"/>
          <w:color w:val="auto"/>
          <w:kern w:val="32"/>
          <w:sz w:val="28"/>
          <w:szCs w:val="28"/>
          <w:lang w:eastAsia="ru-RU"/>
        </w:rPr>
        <w:t>Рельеф</w:t>
      </w:r>
      <w:bookmarkEnd w:id="31"/>
      <w:bookmarkEnd w:id="32"/>
      <w:bookmarkEnd w:id="33"/>
      <w:r>
        <w:rPr>
          <w:rFonts w:ascii="Times New Roman" w:hAnsi="Times New Roman"/>
          <w:color w:val="auto"/>
          <w:kern w:val="32"/>
          <w:sz w:val="28"/>
          <w:szCs w:val="28"/>
          <w:lang w:eastAsia="ru-RU"/>
        </w:rPr>
        <w:t xml:space="preserve"> </w:t>
      </w:r>
    </w:p>
    <w:p w:rsidR="00AA5215" w:rsidRDefault="00AA5215" w:rsidP="00CF0940">
      <w:pPr>
        <w:keepNext/>
        <w:suppressAutoHyphens/>
        <w:spacing w:after="0" w:line="360" w:lineRule="auto"/>
        <w:rPr>
          <w:lang w:eastAsia="ru-RU"/>
        </w:rPr>
      </w:pPr>
    </w:p>
    <w:p w:rsidR="00AA5215" w:rsidRDefault="00AA5215" w:rsidP="003B7EBE">
      <w:pPr>
        <w:suppressAutoHyphens/>
        <w:spacing w:after="0" w:line="360" w:lineRule="auto"/>
        <w:ind w:firstLine="851"/>
        <w:jc w:val="both"/>
        <w:rPr>
          <w:lang w:eastAsia="ru-RU"/>
        </w:rPr>
      </w:pPr>
      <w:r>
        <w:rPr>
          <w:lang w:eastAsia="ru-RU"/>
        </w:rPr>
        <w:t xml:space="preserve">Основные черты рельефа были заложены в дочетвертичное,  палеогеннеологическое время. Значительную корректировку рельефа произвели ледниковые процессы. </w:t>
      </w:r>
    </w:p>
    <w:p w:rsidR="00AA5215" w:rsidRDefault="00AA5215" w:rsidP="003B7EBE">
      <w:pPr>
        <w:suppressAutoHyphens/>
        <w:spacing w:after="0" w:line="360" w:lineRule="auto"/>
        <w:ind w:firstLine="851"/>
        <w:jc w:val="both"/>
        <w:rPr>
          <w:shd w:val="clear" w:color="auto" w:fill="FF0000"/>
          <w:lang w:eastAsia="ru-RU"/>
        </w:rPr>
      </w:pPr>
      <w:r>
        <w:rPr>
          <w:lang w:eastAsia="ru-RU"/>
        </w:rPr>
        <w:t xml:space="preserve">Планируемая территория пос. Тёткино расположена на Среднерусской возвышенности и представляет собой холмистую равнину  с отметками рельефа от </w:t>
      </w:r>
      <w:r w:rsidRPr="00D570DB">
        <w:rPr>
          <w:lang w:eastAsia="ru-RU"/>
        </w:rPr>
        <w:t>1</w:t>
      </w:r>
      <w:r>
        <w:rPr>
          <w:lang w:eastAsia="ru-RU"/>
        </w:rPr>
        <w:t>3</w:t>
      </w:r>
      <w:r w:rsidRPr="00D570DB">
        <w:rPr>
          <w:lang w:eastAsia="ru-RU"/>
        </w:rPr>
        <w:t>1,</w:t>
      </w:r>
      <w:r>
        <w:rPr>
          <w:lang w:eastAsia="ru-RU"/>
        </w:rPr>
        <w:t xml:space="preserve">9 </w:t>
      </w:r>
      <w:r w:rsidRPr="00D570DB">
        <w:rPr>
          <w:lang w:eastAsia="ru-RU"/>
        </w:rPr>
        <w:t xml:space="preserve">до </w:t>
      </w:r>
      <w:r>
        <w:rPr>
          <w:lang w:eastAsia="ru-RU"/>
        </w:rPr>
        <w:t>147,8</w:t>
      </w:r>
      <w:r w:rsidRPr="00D570DB">
        <w:rPr>
          <w:lang w:eastAsia="ru-RU"/>
        </w:rPr>
        <w:t>.</w:t>
      </w:r>
    </w:p>
    <w:p w:rsidR="00AA5215" w:rsidRDefault="00AA5215" w:rsidP="003B7EBE">
      <w:pPr>
        <w:suppressAutoHyphens/>
        <w:spacing w:after="0" w:line="360" w:lineRule="auto"/>
        <w:ind w:firstLine="851"/>
        <w:jc w:val="both"/>
        <w:rPr>
          <w:lang w:eastAsia="ru-RU"/>
        </w:rPr>
      </w:pPr>
      <w:r>
        <w:rPr>
          <w:lang w:eastAsia="ru-RU"/>
        </w:rPr>
        <w:t>Овражная эр</w:t>
      </w:r>
      <w:r w:rsidRPr="009B61D6">
        <w:rPr>
          <w:lang w:eastAsia="ru-RU"/>
        </w:rPr>
        <w:t>озия присутствует в основном в пойме реки Сейм.</w:t>
      </w:r>
    </w:p>
    <w:p w:rsidR="00AA5215" w:rsidRDefault="00AA5215" w:rsidP="003B7EBE">
      <w:pPr>
        <w:keepNext/>
        <w:suppressAutoHyphens/>
        <w:spacing w:after="0" w:line="360" w:lineRule="auto"/>
        <w:ind w:firstLine="851"/>
        <w:jc w:val="both"/>
        <w:rPr>
          <w:lang w:eastAsia="ru-RU"/>
        </w:rPr>
      </w:pPr>
    </w:p>
    <w:p w:rsidR="00AA5215" w:rsidRDefault="00AA5215" w:rsidP="003B7EBE">
      <w:pPr>
        <w:keepNext/>
        <w:suppressAutoHyphens/>
        <w:spacing w:after="0" w:line="360" w:lineRule="auto"/>
        <w:ind w:firstLine="851"/>
        <w:jc w:val="both"/>
        <w:rPr>
          <w:lang w:eastAsia="ru-RU"/>
        </w:rPr>
      </w:pPr>
    </w:p>
    <w:p w:rsidR="00AA5215" w:rsidRDefault="00AA5215" w:rsidP="003B7EBE">
      <w:pPr>
        <w:pStyle w:val="Heading3"/>
        <w:keepLines w:val="0"/>
        <w:numPr>
          <w:ilvl w:val="2"/>
          <w:numId w:val="29"/>
        </w:numPr>
        <w:suppressAutoHyphens/>
        <w:spacing w:before="0" w:line="360" w:lineRule="auto"/>
        <w:ind w:left="0" w:firstLine="0"/>
        <w:jc w:val="center"/>
        <w:rPr>
          <w:rFonts w:ascii="Times New Roman" w:hAnsi="Times New Roman"/>
          <w:color w:val="auto"/>
          <w:kern w:val="32"/>
          <w:sz w:val="28"/>
          <w:szCs w:val="28"/>
          <w:lang w:eastAsia="ru-RU"/>
        </w:rPr>
      </w:pPr>
      <w:bookmarkStart w:id="34" w:name="_Toc322505872"/>
      <w:r w:rsidRPr="00145FC8">
        <w:rPr>
          <w:rFonts w:ascii="Times New Roman" w:hAnsi="Times New Roman"/>
          <w:color w:val="auto"/>
          <w:kern w:val="32"/>
          <w:sz w:val="28"/>
          <w:szCs w:val="28"/>
          <w:lang w:eastAsia="ru-RU"/>
        </w:rPr>
        <w:t>Инженерно- строительная характеристика</w:t>
      </w:r>
      <w:bookmarkEnd w:id="34"/>
    </w:p>
    <w:p w:rsidR="00AA5215" w:rsidRPr="009418BB" w:rsidRDefault="00AA5215" w:rsidP="003B7EBE">
      <w:pPr>
        <w:keepNext/>
        <w:suppressAutoHyphens/>
        <w:spacing w:after="0"/>
        <w:rPr>
          <w:lang w:eastAsia="ru-RU"/>
        </w:rPr>
      </w:pPr>
    </w:p>
    <w:p w:rsidR="00AA5215" w:rsidRDefault="00AA5215" w:rsidP="00CF0940">
      <w:pPr>
        <w:suppressAutoHyphens/>
        <w:spacing w:after="0" w:line="360" w:lineRule="auto"/>
        <w:ind w:firstLine="851"/>
        <w:jc w:val="both"/>
      </w:pPr>
      <w:r w:rsidRPr="009F14F7">
        <w:t xml:space="preserve">По инженерной характеристике всю территорию муниципального образования можно условно разделить на 3 группы территорий. Каждая из </w:t>
      </w:r>
      <w:r>
        <w:t>них имеет собственные при</w:t>
      </w:r>
      <w:r w:rsidRPr="009F14F7">
        <w:t>родные характеристики, определяющие различную степень их благоприятности для нового строительного освоения и охраны геологической среды.</w:t>
      </w:r>
    </w:p>
    <w:p w:rsidR="00AA5215" w:rsidRDefault="00AA5215" w:rsidP="00CF0940">
      <w:pPr>
        <w:suppressAutoHyphens/>
        <w:spacing w:after="0" w:line="360" w:lineRule="auto"/>
        <w:ind w:firstLine="851"/>
        <w:jc w:val="both"/>
      </w:pPr>
      <w:r>
        <w:t xml:space="preserve">1. Территории, благоприятные для строительства, занимают около 2,4% от общей площади всего п. Тёткино. Располагаются преимущественно в центральной и северной частях посёлка. </w:t>
      </w:r>
    </w:p>
    <w:p w:rsidR="00AA5215" w:rsidRDefault="00AA5215" w:rsidP="00CF0940">
      <w:pPr>
        <w:suppressAutoHyphens/>
        <w:spacing w:after="0" w:line="360" w:lineRule="auto"/>
        <w:ind w:firstLine="851"/>
        <w:jc w:val="both"/>
      </w:pPr>
      <w:r w:rsidRPr="009F14F7">
        <w:t>2. Территории, относительно-благоприятные для строительства, располагаются в долин</w:t>
      </w:r>
      <w:r>
        <w:t>ах</w:t>
      </w:r>
      <w:r w:rsidRPr="009F14F7">
        <w:t xml:space="preserve"> рек, </w:t>
      </w:r>
      <w:r>
        <w:t>и занимают 1,4% от общей территории посёлка.</w:t>
      </w:r>
      <w:r w:rsidRPr="009F14F7">
        <w:t xml:space="preserve"> При проведении мероприятий по инженерной подготовке территории данные участки могут рассматриваться как территории, благоприятные для строительства.</w:t>
      </w:r>
    </w:p>
    <w:p w:rsidR="00AA5215" w:rsidRDefault="00AA5215" w:rsidP="00CF0940">
      <w:pPr>
        <w:suppressAutoHyphens/>
        <w:spacing w:after="0" w:line="360" w:lineRule="auto"/>
        <w:ind w:firstLine="851"/>
        <w:jc w:val="both"/>
      </w:pPr>
      <w:r w:rsidRPr="009F14F7">
        <w:t xml:space="preserve">3. Территории, не подлежащие застройке, располагаются </w:t>
      </w:r>
      <w:r>
        <w:t xml:space="preserve">вдоль северной границы посёлка и занимают 0,3% </w:t>
      </w:r>
      <w:r w:rsidRPr="009F14F7">
        <w:t xml:space="preserve">всей территории </w:t>
      </w:r>
      <w:r>
        <w:t xml:space="preserve">поселка </w:t>
      </w:r>
      <w:r w:rsidRPr="009F14F7">
        <w:t>и зеленых насаждений общего пользования, санитарно-защитных объек</w:t>
      </w:r>
      <w:r>
        <w:t xml:space="preserve">тов, водоохранные </w:t>
      </w:r>
      <w:r w:rsidRPr="009F14F7">
        <w:t>зоны  природного ландшафта, а также другие земли, не подлежащие застройке.</w:t>
      </w:r>
    </w:p>
    <w:p w:rsidR="00AA5215" w:rsidRDefault="00AA5215" w:rsidP="00CF0940">
      <w:pPr>
        <w:suppressAutoHyphens/>
        <w:spacing w:after="0" w:line="360" w:lineRule="auto"/>
        <w:ind w:firstLine="851"/>
        <w:jc w:val="both"/>
      </w:pPr>
      <w:r>
        <w:t xml:space="preserve">С </w:t>
      </w:r>
      <w:r w:rsidRPr="009F14F7">
        <w:t>учетом вышеизложенного можно сделать вывод, что территория</w:t>
      </w:r>
      <w:r>
        <w:t xml:space="preserve"> поселка Тёткино</w:t>
      </w:r>
      <w:r w:rsidRPr="009F14F7">
        <w:t xml:space="preserve"> является благоприятной для строительства.</w:t>
      </w:r>
    </w:p>
    <w:p w:rsidR="00AA5215" w:rsidRDefault="00AA5215" w:rsidP="003B7EBE">
      <w:pPr>
        <w:pStyle w:val="Heading3"/>
        <w:keepLines w:val="0"/>
        <w:numPr>
          <w:ilvl w:val="2"/>
          <w:numId w:val="29"/>
        </w:numPr>
        <w:suppressAutoHyphens/>
        <w:spacing w:before="0" w:line="360" w:lineRule="auto"/>
        <w:ind w:left="0" w:firstLine="0"/>
        <w:jc w:val="center"/>
        <w:rPr>
          <w:rFonts w:ascii="Times New Roman" w:hAnsi="Times New Roman"/>
          <w:color w:val="auto"/>
          <w:kern w:val="32"/>
          <w:sz w:val="28"/>
          <w:szCs w:val="28"/>
          <w:lang w:eastAsia="ru-RU"/>
        </w:rPr>
      </w:pPr>
      <w:bookmarkStart w:id="35" w:name="_Toc322505873"/>
      <w:bookmarkStart w:id="36" w:name="_Toc268263630"/>
      <w:r w:rsidRPr="007202B9">
        <w:rPr>
          <w:rFonts w:ascii="Times New Roman" w:hAnsi="Times New Roman"/>
          <w:color w:val="auto"/>
          <w:kern w:val="32"/>
          <w:sz w:val="28"/>
          <w:szCs w:val="28"/>
          <w:lang w:eastAsia="ru-RU"/>
        </w:rPr>
        <w:t>Г</w:t>
      </w:r>
      <w:r>
        <w:rPr>
          <w:rFonts w:ascii="Times New Roman" w:hAnsi="Times New Roman"/>
          <w:color w:val="auto"/>
          <w:kern w:val="32"/>
          <w:sz w:val="28"/>
          <w:szCs w:val="28"/>
          <w:lang w:eastAsia="ru-RU"/>
        </w:rPr>
        <w:t>идрог</w:t>
      </w:r>
      <w:r w:rsidRPr="007202B9">
        <w:rPr>
          <w:rFonts w:ascii="Times New Roman" w:hAnsi="Times New Roman"/>
          <w:color w:val="auto"/>
          <w:kern w:val="32"/>
          <w:sz w:val="28"/>
          <w:szCs w:val="28"/>
          <w:lang w:eastAsia="ru-RU"/>
        </w:rPr>
        <w:t>еологическ</w:t>
      </w:r>
      <w:r>
        <w:rPr>
          <w:rFonts w:ascii="Times New Roman" w:hAnsi="Times New Roman"/>
          <w:color w:val="auto"/>
          <w:kern w:val="32"/>
          <w:sz w:val="28"/>
          <w:szCs w:val="28"/>
          <w:lang w:eastAsia="ru-RU"/>
        </w:rPr>
        <w:t>ие условия</w:t>
      </w:r>
      <w:bookmarkEnd w:id="35"/>
      <w:r w:rsidRPr="007202B9">
        <w:rPr>
          <w:rFonts w:ascii="Times New Roman" w:hAnsi="Times New Roman"/>
          <w:color w:val="auto"/>
          <w:kern w:val="32"/>
          <w:sz w:val="28"/>
          <w:szCs w:val="28"/>
          <w:lang w:eastAsia="ru-RU"/>
        </w:rPr>
        <w:t xml:space="preserve"> </w:t>
      </w:r>
      <w:bookmarkEnd w:id="36"/>
    </w:p>
    <w:p w:rsidR="00AA5215" w:rsidRPr="009418BB" w:rsidRDefault="00AA5215" w:rsidP="003B7EBE">
      <w:pPr>
        <w:keepNext/>
        <w:suppressAutoHyphens/>
        <w:spacing w:after="0" w:line="360" w:lineRule="auto"/>
        <w:rPr>
          <w:lang w:eastAsia="ru-RU"/>
        </w:rPr>
      </w:pPr>
    </w:p>
    <w:p w:rsidR="00AA5215" w:rsidRDefault="00AA5215" w:rsidP="00CF0940">
      <w:pPr>
        <w:pStyle w:val="BodyText"/>
        <w:suppressAutoHyphens/>
        <w:spacing w:after="0" w:line="360" w:lineRule="auto"/>
        <w:ind w:firstLine="851"/>
        <w:jc w:val="both"/>
      </w:pPr>
      <w:r w:rsidRPr="003D0722">
        <w:t>Геологическое строение посёлка характеризуется следующими отложениями:</w:t>
      </w:r>
    </w:p>
    <w:p w:rsidR="00AA5215" w:rsidRDefault="00AA5215" w:rsidP="00CF0940">
      <w:pPr>
        <w:pStyle w:val="BodyText"/>
        <w:suppressAutoHyphens/>
        <w:spacing w:after="0" w:line="360" w:lineRule="auto"/>
        <w:ind w:firstLine="851"/>
        <w:jc w:val="both"/>
      </w:pPr>
      <w:r w:rsidRPr="003D0722">
        <w:t xml:space="preserve">1. Четвертичные отложения. Покрывают все более древние напластования. На водоразделах и склонах четвертичные отложения представлены лессовидными суглинками, а в долинах рек и балок – песками и суглинками, илом и торфом. Воды четвертичных отложений вследствие загрязнения для использования не пригодны. </w:t>
      </w:r>
    </w:p>
    <w:p w:rsidR="00AA5215" w:rsidRDefault="00AA5215" w:rsidP="00CF0940">
      <w:pPr>
        <w:pStyle w:val="BodyText"/>
        <w:suppressAutoHyphens/>
        <w:spacing w:after="0" w:line="360" w:lineRule="auto"/>
        <w:ind w:firstLine="851"/>
        <w:jc w:val="both"/>
      </w:pPr>
      <w:r w:rsidRPr="003D0722">
        <w:t>2. Третичные отложения. Следующим геологическим горизонтом, подстилающим четвертичные отложения, является третичный горизонт, состоящий из красных и ярко-желтых песков, зеленовато-серых глин и прослоек песка и песчаника, чередующихся между собой. Третичные пески водоносны, но не отличаются водообилием, так как в значительной степени дренируются овражно-балочной сетью. Для водоснабжения третичный водоносный горизонт может быть использован шахтными колодцами. Буровыми скважинами использование этого водоносного горизонта не рекомендуется, так как пески мелкозернистые, обладающие малой водоотдачей и непостоянны по дебиту.</w:t>
      </w:r>
    </w:p>
    <w:p w:rsidR="00AA5215" w:rsidRDefault="00AA5215" w:rsidP="00CF0940">
      <w:pPr>
        <w:pStyle w:val="BodyText"/>
        <w:suppressAutoHyphens/>
        <w:spacing w:after="0" w:line="360" w:lineRule="auto"/>
        <w:ind w:firstLine="851"/>
        <w:jc w:val="both"/>
      </w:pPr>
      <w:r w:rsidRPr="003D0722">
        <w:t>3. Верхнемеловые отложения. Под третичными отложениями залегают верхнемеловые отложения сантонского яруса, которые представлены светло-серыми мергелями. Мощность мергелей составляет 50 м. Водоносный горизонт, приуроченный к толще сантонских мергелей, является ближайшим к поверхности земли, наиболее мощным и распространенным горизонтом, который эксплуатируется буровыми колодцами. На более возвышенных участках водоносных горизонт менее водообилен, а в пониженных местах и поймах рек мергельный горизонт отличается значительным водообилием.</w:t>
      </w:r>
    </w:p>
    <w:p w:rsidR="00AA5215" w:rsidRDefault="00AA5215" w:rsidP="00CF0940">
      <w:pPr>
        <w:pStyle w:val="BodyText"/>
        <w:suppressAutoHyphens/>
        <w:spacing w:after="0" w:line="360" w:lineRule="auto"/>
        <w:ind w:firstLine="851"/>
        <w:jc w:val="both"/>
      </w:pPr>
      <w:r w:rsidRPr="003D0722">
        <w:t>4. Сеномано-альбские отложения. Под мело-мергелевой толщей располагается слой песков мощностью 20-22 м, отличающийся сплошным распространением и устойчивой водоносностью. Но кровля этого горизонта залегает на глубине 150 м. Эти пески относятся к сеноманскому и альбскому ярусам меловой системы, поэтому этот горизонт называется сеномано-альбским.</w:t>
      </w:r>
    </w:p>
    <w:p w:rsidR="00AA5215" w:rsidRDefault="00AA5215" w:rsidP="00CF0940">
      <w:pPr>
        <w:pStyle w:val="ListParagraph"/>
        <w:shd w:val="clear" w:color="auto" w:fill="FFFFFF"/>
        <w:suppressAutoHyphens/>
        <w:spacing w:after="0" w:line="360" w:lineRule="auto"/>
        <w:ind w:left="0" w:firstLine="851"/>
        <w:jc w:val="both"/>
      </w:pPr>
      <w:r>
        <w:t xml:space="preserve">Территория посёлка Тёткино </w:t>
      </w:r>
      <w:r w:rsidRPr="003D0722">
        <w:t>расположена в пределах коренной основы Альб-сеноманского инженерно-геологческого комплекса. Структуру поверхностных внеледниковых отложений составляют породы аллювиального средне-верхнечетвертичного инженерно-геологического комплекса. По условиям поверхностного строительства структуру комплекса составляют пески, спеси, суглинки, глины с гравием и галькой.</w:t>
      </w:r>
    </w:p>
    <w:p w:rsidR="00AA5215" w:rsidRDefault="00AA5215" w:rsidP="00CF0940">
      <w:pPr>
        <w:pStyle w:val="ListParagraph"/>
        <w:tabs>
          <w:tab w:val="left" w:pos="511"/>
          <w:tab w:val="left" w:pos="8641"/>
        </w:tabs>
        <w:suppressAutoHyphens/>
        <w:spacing w:after="0" w:line="360" w:lineRule="auto"/>
        <w:ind w:left="0" w:firstLine="851"/>
        <w:jc w:val="both"/>
      </w:pPr>
      <w:r w:rsidRPr="003D0722">
        <w:t>Территория  посёлка не является сейсмоактивной, не является особо активной в проявлении экзогенных геологических процессов.</w:t>
      </w:r>
    </w:p>
    <w:p w:rsidR="00AA5215" w:rsidRDefault="00AA5215" w:rsidP="003B7EBE">
      <w:pPr>
        <w:pStyle w:val="ListParagraph"/>
        <w:keepNext/>
        <w:tabs>
          <w:tab w:val="left" w:pos="511"/>
          <w:tab w:val="left" w:pos="8641"/>
        </w:tabs>
        <w:suppressAutoHyphens/>
        <w:spacing w:after="0" w:line="360" w:lineRule="auto"/>
        <w:ind w:left="0" w:firstLine="851"/>
        <w:jc w:val="both"/>
      </w:pPr>
    </w:p>
    <w:p w:rsidR="00AA5215" w:rsidRDefault="00AA5215" w:rsidP="003B7EBE">
      <w:pPr>
        <w:pStyle w:val="ListParagraph"/>
        <w:keepNext/>
        <w:tabs>
          <w:tab w:val="left" w:pos="511"/>
          <w:tab w:val="left" w:pos="8641"/>
        </w:tabs>
        <w:suppressAutoHyphens/>
        <w:spacing w:after="0" w:line="360" w:lineRule="auto"/>
        <w:ind w:left="0" w:firstLine="851"/>
        <w:jc w:val="both"/>
      </w:pPr>
    </w:p>
    <w:p w:rsidR="00AA5215" w:rsidRDefault="00AA5215" w:rsidP="003B7EBE">
      <w:pPr>
        <w:pStyle w:val="Heading2"/>
        <w:numPr>
          <w:ilvl w:val="1"/>
          <w:numId w:val="18"/>
        </w:numPr>
        <w:suppressAutoHyphens/>
        <w:spacing w:before="0" w:after="0" w:line="360" w:lineRule="auto"/>
        <w:ind w:left="0" w:firstLine="0"/>
        <w:jc w:val="center"/>
        <w:rPr>
          <w:rFonts w:ascii="Times New Roman" w:hAnsi="Times New Roman" w:cs="Times New Roman"/>
          <w:i w:val="0"/>
          <w:sz w:val="30"/>
          <w:szCs w:val="30"/>
        </w:rPr>
      </w:pPr>
      <w:bookmarkStart w:id="37" w:name="_Toc268263635"/>
      <w:bookmarkStart w:id="38" w:name="_Toc322505874"/>
      <w:r w:rsidRPr="00C129DE">
        <w:rPr>
          <w:rFonts w:ascii="Times New Roman" w:hAnsi="Times New Roman" w:cs="Times New Roman"/>
          <w:i w:val="0"/>
          <w:sz w:val="30"/>
          <w:szCs w:val="30"/>
        </w:rPr>
        <w:t>Существующая территориально-планировочная организация муниципального образовани</w:t>
      </w:r>
      <w:bookmarkEnd w:id="37"/>
      <w:r>
        <w:rPr>
          <w:rFonts w:ascii="Times New Roman" w:hAnsi="Times New Roman" w:cs="Times New Roman"/>
          <w:i w:val="0"/>
          <w:sz w:val="30"/>
          <w:szCs w:val="30"/>
        </w:rPr>
        <w:t>я</w:t>
      </w:r>
      <w:bookmarkEnd w:id="38"/>
    </w:p>
    <w:p w:rsidR="00AA5215" w:rsidRPr="009418BB" w:rsidRDefault="00AA5215" w:rsidP="003B7EBE">
      <w:pPr>
        <w:keepNext/>
        <w:suppressAutoHyphens/>
        <w:spacing w:after="0" w:line="360" w:lineRule="auto"/>
        <w:rPr>
          <w:lang w:eastAsia="ru-RU"/>
        </w:rPr>
      </w:pPr>
    </w:p>
    <w:p w:rsidR="00AA5215" w:rsidRDefault="00AA5215" w:rsidP="00CF0940">
      <w:pPr>
        <w:pStyle w:val="ListParagraph"/>
        <w:suppressAutoHyphens/>
        <w:spacing w:after="0" w:line="360" w:lineRule="auto"/>
        <w:ind w:left="0"/>
        <w:jc w:val="center"/>
        <w:rPr>
          <w:b/>
          <w:bCs/>
        </w:rPr>
      </w:pPr>
      <w:r w:rsidRPr="00911F1C">
        <w:rPr>
          <w:b/>
          <w:bCs/>
        </w:rPr>
        <w:t xml:space="preserve">Поселок </w:t>
      </w:r>
      <w:r>
        <w:rPr>
          <w:b/>
          <w:bCs/>
        </w:rPr>
        <w:t>Тёткино</w:t>
      </w:r>
      <w:r w:rsidRPr="00911F1C">
        <w:rPr>
          <w:b/>
          <w:bCs/>
        </w:rPr>
        <w:t xml:space="preserve"> в системе расселения</w:t>
      </w:r>
    </w:p>
    <w:p w:rsidR="00AA5215" w:rsidRDefault="00AA5215" w:rsidP="00CF0940">
      <w:pPr>
        <w:suppressAutoHyphens/>
        <w:spacing w:after="0" w:line="360" w:lineRule="auto"/>
        <w:ind w:firstLine="851"/>
        <w:jc w:val="both"/>
        <w:rPr>
          <w:rStyle w:val="21"/>
        </w:rPr>
      </w:pPr>
      <w:r w:rsidRPr="006812D1">
        <w:rPr>
          <w:rStyle w:val="21"/>
        </w:rPr>
        <w:t xml:space="preserve">Исторически сложившийся планировочный каркас, современная планировочная структура территории и функциональное зонирование находятся в тесной взаимосвязи и взаимодействии с функционально-планировочной структурой Курской области. </w:t>
      </w:r>
    </w:p>
    <w:p w:rsidR="00AA5215" w:rsidRDefault="00AA5215" w:rsidP="00CF0940">
      <w:pPr>
        <w:suppressAutoHyphens/>
        <w:spacing w:after="0" w:line="360" w:lineRule="auto"/>
        <w:ind w:firstLine="851"/>
        <w:jc w:val="both"/>
        <w:rPr>
          <w:rStyle w:val="21"/>
        </w:rPr>
      </w:pPr>
      <w:r w:rsidRPr="006812D1">
        <w:rPr>
          <w:rStyle w:val="21"/>
        </w:rPr>
        <w:t>Планировочная структура всей территории Курской области  ориентирована на историческую  систему расселения и основные транспортные коридоры  и сформирована под влиянием природного и транспортного каркаса территории.</w:t>
      </w:r>
    </w:p>
    <w:p w:rsidR="00AA5215" w:rsidRDefault="00AA5215" w:rsidP="00CF0940">
      <w:pPr>
        <w:suppressAutoHyphens/>
        <w:spacing w:after="0" w:line="360" w:lineRule="auto"/>
        <w:ind w:firstLine="851"/>
        <w:jc w:val="both"/>
        <w:rPr>
          <w:rStyle w:val="21"/>
        </w:rPr>
      </w:pPr>
      <w:r w:rsidRPr="006812D1">
        <w:rPr>
          <w:rStyle w:val="21"/>
        </w:rPr>
        <w:t>Посёлок  Тёткино входит в систему расселения Глушковского района, которую можно охарактеризовать  как среднес</w:t>
      </w:r>
      <w:r>
        <w:rPr>
          <w:rStyle w:val="21"/>
        </w:rPr>
        <w:t>е</w:t>
      </w:r>
      <w:r w:rsidRPr="006812D1">
        <w:rPr>
          <w:rStyle w:val="21"/>
        </w:rPr>
        <w:t>ле</w:t>
      </w:r>
      <w:r>
        <w:rPr>
          <w:rStyle w:val="21"/>
        </w:rPr>
        <w:t>н</w:t>
      </w:r>
      <w:r w:rsidRPr="006812D1">
        <w:rPr>
          <w:rStyle w:val="21"/>
        </w:rPr>
        <w:t>ную, линейную.</w:t>
      </w:r>
    </w:p>
    <w:p w:rsidR="00AA5215" w:rsidRDefault="00AA5215" w:rsidP="00CF0940">
      <w:pPr>
        <w:suppressAutoHyphens/>
        <w:spacing w:after="0" w:line="360" w:lineRule="auto"/>
        <w:ind w:firstLine="851"/>
        <w:jc w:val="both"/>
        <w:rPr>
          <w:rStyle w:val="21"/>
        </w:rPr>
      </w:pPr>
      <w:r w:rsidRPr="006812D1">
        <w:rPr>
          <w:rStyle w:val="21"/>
        </w:rPr>
        <w:t xml:space="preserve">Современное планировочное развитие базируется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На сегодняшний день основными осями развития </w:t>
      </w:r>
      <w:r>
        <w:rPr>
          <w:rStyle w:val="21"/>
        </w:rPr>
        <w:t xml:space="preserve">в Глушковском районе </w:t>
      </w:r>
      <w:r w:rsidRPr="006812D1">
        <w:rPr>
          <w:rStyle w:val="21"/>
        </w:rPr>
        <w:t>становятся железная дорога Воронеж-Курск-Глушково-Киев и автомобильная дорога Хомутовка-Рыльск–Тёткино-граница с Украиной. Основная часть населения</w:t>
      </w:r>
      <w:r>
        <w:rPr>
          <w:rStyle w:val="21"/>
        </w:rPr>
        <w:t xml:space="preserve"> района</w:t>
      </w:r>
      <w:r w:rsidRPr="006812D1">
        <w:rPr>
          <w:rStyle w:val="21"/>
        </w:rPr>
        <w:t xml:space="preserve"> сосредоточена </w:t>
      </w:r>
      <w:r>
        <w:rPr>
          <w:rStyle w:val="21"/>
        </w:rPr>
        <w:t>в</w:t>
      </w:r>
      <w:r w:rsidRPr="006812D1">
        <w:rPr>
          <w:rStyle w:val="21"/>
        </w:rPr>
        <w:t xml:space="preserve"> населённых пункт</w:t>
      </w:r>
      <w:r>
        <w:rPr>
          <w:rStyle w:val="21"/>
        </w:rPr>
        <w:t>ах</w:t>
      </w:r>
      <w:r w:rsidRPr="006812D1">
        <w:rPr>
          <w:rStyle w:val="21"/>
        </w:rPr>
        <w:t xml:space="preserve">, расположенных вдоль </w:t>
      </w:r>
      <w:r>
        <w:rPr>
          <w:rStyle w:val="21"/>
        </w:rPr>
        <w:t xml:space="preserve">региональной </w:t>
      </w:r>
      <w:r w:rsidRPr="006812D1">
        <w:rPr>
          <w:rStyle w:val="21"/>
        </w:rPr>
        <w:t>автомобильн</w:t>
      </w:r>
      <w:r>
        <w:rPr>
          <w:rStyle w:val="21"/>
        </w:rPr>
        <w:t xml:space="preserve">ой и </w:t>
      </w:r>
      <w:r w:rsidRPr="006812D1">
        <w:rPr>
          <w:rStyle w:val="21"/>
        </w:rPr>
        <w:t xml:space="preserve"> </w:t>
      </w:r>
      <w:r>
        <w:rPr>
          <w:rStyle w:val="21"/>
        </w:rPr>
        <w:t xml:space="preserve">железной </w:t>
      </w:r>
      <w:r w:rsidRPr="006812D1">
        <w:rPr>
          <w:rStyle w:val="21"/>
        </w:rPr>
        <w:t xml:space="preserve">дорог. </w:t>
      </w:r>
    </w:p>
    <w:p w:rsidR="00AA5215" w:rsidRDefault="00AA5215" w:rsidP="00CF0940">
      <w:pPr>
        <w:suppressAutoHyphens/>
        <w:spacing w:after="0" w:line="360" w:lineRule="auto"/>
        <w:ind w:firstLine="851"/>
        <w:jc w:val="both"/>
        <w:rPr>
          <w:rStyle w:val="21"/>
          <w:kern w:val="0"/>
          <w:lang w:eastAsia="ru-RU"/>
        </w:rPr>
      </w:pPr>
      <w:r w:rsidRPr="006812D1">
        <w:rPr>
          <w:rStyle w:val="21"/>
        </w:rPr>
        <w:t xml:space="preserve">На территории посёлка  Тёткино  </w:t>
      </w:r>
      <w:r>
        <w:rPr>
          <w:rStyle w:val="21"/>
        </w:rPr>
        <w:t>расположены</w:t>
      </w:r>
      <w:r w:rsidRPr="006812D1">
        <w:rPr>
          <w:rStyle w:val="21"/>
        </w:rPr>
        <w:t xml:space="preserve">: </w:t>
      </w:r>
      <w:r w:rsidRPr="006812D1">
        <w:t>МДОУ Тётскинский детский сад, дом детского и юношеского творчества, дворец культуры, районная больница, 2 школы, школа- интернат, поселковая библиотека, детская библиотека</w:t>
      </w:r>
      <w:r>
        <w:t xml:space="preserve"> и детский дом</w:t>
      </w:r>
      <w:r w:rsidRPr="006812D1">
        <w:t>. Данные учреждения оказывают услуги не только населению посёлка, но и жителям близлежащих населенных пунктов.</w:t>
      </w:r>
    </w:p>
    <w:p w:rsidR="00AA5215" w:rsidRPr="00761AEE" w:rsidRDefault="00AA5215" w:rsidP="00CF0940">
      <w:pPr>
        <w:pStyle w:val="ListParagraph"/>
        <w:tabs>
          <w:tab w:val="center" w:pos="5103"/>
          <w:tab w:val="left" w:pos="8580"/>
        </w:tabs>
        <w:suppressAutoHyphens/>
        <w:spacing w:after="0" w:line="360" w:lineRule="auto"/>
        <w:ind w:left="0"/>
        <w:rPr>
          <w:b/>
          <w:bCs/>
        </w:rPr>
      </w:pPr>
      <w:r>
        <w:rPr>
          <w:b/>
          <w:bCs/>
        </w:rPr>
        <w:tab/>
      </w:r>
      <w:r w:rsidRPr="00761AEE">
        <w:rPr>
          <w:b/>
          <w:bCs/>
        </w:rPr>
        <w:t>Планировочная структура поселка</w:t>
      </w:r>
      <w:r>
        <w:rPr>
          <w:b/>
          <w:bCs/>
        </w:rPr>
        <w:tab/>
      </w:r>
    </w:p>
    <w:p w:rsidR="00AA5215" w:rsidRDefault="00AA5215" w:rsidP="00CF0940">
      <w:pPr>
        <w:pStyle w:val="ListParagraph"/>
        <w:suppressAutoHyphens/>
        <w:spacing w:after="0" w:line="360" w:lineRule="auto"/>
        <w:ind w:left="0" w:firstLine="851"/>
        <w:jc w:val="both"/>
        <w:rPr>
          <w:iCs/>
        </w:rPr>
      </w:pPr>
      <w:r w:rsidRPr="00761AEE">
        <w:rPr>
          <w:iCs/>
        </w:rPr>
        <w:t xml:space="preserve">Пространственно-планировочная и функциональная организация территории строится на основе ее планировочной структуры и функционального зонирования. </w:t>
      </w:r>
    </w:p>
    <w:p w:rsidR="00AA5215" w:rsidRDefault="00AA5215" w:rsidP="00CF0940">
      <w:pPr>
        <w:pStyle w:val="ListParagraph"/>
        <w:suppressAutoHyphens/>
        <w:spacing w:after="0" w:line="360" w:lineRule="auto"/>
        <w:ind w:left="0" w:firstLine="851"/>
        <w:jc w:val="both"/>
        <w:rPr>
          <w:iCs/>
        </w:rPr>
      </w:pPr>
      <w:r w:rsidRPr="00761AEE">
        <w:rPr>
          <w:iCs/>
        </w:rPr>
        <w:t>Планировочная структура посёлка Тёткино представлена сеткой взаимно пересекающихся улиц, которые образуют разные по площади и конфигурации кварталы.</w:t>
      </w:r>
    </w:p>
    <w:p w:rsidR="00AA5215" w:rsidRDefault="00AA5215" w:rsidP="00CF0940">
      <w:pPr>
        <w:pStyle w:val="ListParagraph"/>
        <w:suppressAutoHyphens/>
        <w:spacing w:after="0" w:line="360" w:lineRule="auto"/>
        <w:ind w:left="0" w:firstLine="851"/>
        <w:jc w:val="both"/>
        <w:rPr>
          <w:iCs/>
        </w:rPr>
      </w:pPr>
      <w:r w:rsidRPr="00761AEE">
        <w:rPr>
          <w:iCs/>
        </w:rPr>
        <w:t xml:space="preserve">Основной планировочной осью посёлка является линия автомобильной дороги </w:t>
      </w:r>
      <w:r>
        <w:rPr>
          <w:iCs/>
        </w:rPr>
        <w:t>Тёткино - Глушково</w:t>
      </w:r>
      <w:r w:rsidRPr="00761AEE">
        <w:rPr>
          <w:iCs/>
        </w:rPr>
        <w:t>.</w:t>
      </w:r>
    </w:p>
    <w:p w:rsidR="00AA5215" w:rsidRDefault="00AA5215" w:rsidP="00CF0940">
      <w:pPr>
        <w:pStyle w:val="ListParagraph"/>
        <w:suppressAutoHyphens/>
        <w:spacing w:after="0" w:line="360" w:lineRule="auto"/>
        <w:ind w:left="0" w:firstLine="851"/>
        <w:jc w:val="both"/>
        <w:rPr>
          <w:iCs/>
        </w:rPr>
      </w:pPr>
      <w:r w:rsidRPr="00761AEE">
        <w:rPr>
          <w:iCs/>
        </w:rPr>
        <w:t xml:space="preserve">Центральная часть поселка застроена 2-х и 3-х-этажными жилыми, </w:t>
      </w:r>
      <w:r>
        <w:rPr>
          <w:iCs/>
        </w:rPr>
        <w:t xml:space="preserve">объектами </w:t>
      </w:r>
      <w:r w:rsidRPr="00761AEE">
        <w:rPr>
          <w:iCs/>
        </w:rPr>
        <w:t>административн</w:t>
      </w:r>
      <w:r>
        <w:rPr>
          <w:iCs/>
        </w:rPr>
        <w:t>ого</w:t>
      </w:r>
      <w:r w:rsidRPr="00761AEE">
        <w:rPr>
          <w:iCs/>
        </w:rPr>
        <w:t xml:space="preserve"> и культурно-бытов</w:t>
      </w:r>
      <w:r>
        <w:rPr>
          <w:iCs/>
        </w:rPr>
        <w:t>ого</w:t>
      </w:r>
      <w:r w:rsidRPr="00761AEE">
        <w:rPr>
          <w:iCs/>
        </w:rPr>
        <w:t xml:space="preserve"> </w:t>
      </w:r>
      <w:r>
        <w:rPr>
          <w:iCs/>
        </w:rPr>
        <w:t>назначения</w:t>
      </w:r>
      <w:r w:rsidRPr="00761AEE">
        <w:rPr>
          <w:iCs/>
        </w:rPr>
        <w:t>.</w:t>
      </w:r>
    </w:p>
    <w:p w:rsidR="00AA5215" w:rsidRDefault="00AA5215" w:rsidP="00CF0940">
      <w:pPr>
        <w:pStyle w:val="ListParagraph"/>
        <w:suppressAutoHyphens/>
        <w:spacing w:after="0" w:line="360" w:lineRule="auto"/>
        <w:ind w:left="0" w:firstLine="851"/>
        <w:jc w:val="both"/>
        <w:rPr>
          <w:iCs/>
        </w:rPr>
      </w:pPr>
      <w:r w:rsidRPr="00761AEE">
        <w:rPr>
          <w:iCs/>
        </w:rPr>
        <w:t>Застройка остальной части представлена одноэтажными жилыми и хозяйственными строениями жителей поселка.</w:t>
      </w:r>
    </w:p>
    <w:p w:rsidR="00AA5215" w:rsidRDefault="00AA5215" w:rsidP="00CF0940">
      <w:pPr>
        <w:tabs>
          <w:tab w:val="left" w:pos="180"/>
        </w:tabs>
        <w:suppressAutoHyphens/>
        <w:autoSpaceDE w:val="0"/>
        <w:autoSpaceDN w:val="0"/>
        <w:adjustRightInd w:val="0"/>
        <w:spacing w:after="0" w:line="360" w:lineRule="auto"/>
        <w:ind w:firstLine="851"/>
      </w:pPr>
      <w:r>
        <w:t>В границах поселка можно выделить территории со следующими видами использования:</w:t>
      </w:r>
    </w:p>
    <w:p w:rsidR="00AA5215" w:rsidRDefault="00AA5215" w:rsidP="00CF0940">
      <w:pPr>
        <w:numPr>
          <w:ilvl w:val="0"/>
          <w:numId w:val="71"/>
        </w:numPr>
        <w:tabs>
          <w:tab w:val="left" w:pos="180"/>
        </w:tabs>
        <w:suppressAutoHyphens/>
        <w:autoSpaceDE w:val="0"/>
        <w:autoSpaceDN w:val="0"/>
        <w:adjustRightInd w:val="0"/>
        <w:spacing w:after="0" w:line="360" w:lineRule="auto"/>
      </w:pPr>
      <w:r w:rsidRPr="00DB0B3C">
        <w:t>Жилые территории</w:t>
      </w:r>
      <w:r>
        <w:t>:</w:t>
      </w:r>
    </w:p>
    <w:p w:rsidR="00AA5215" w:rsidRDefault="00AA5215" w:rsidP="00CF0940">
      <w:pPr>
        <w:numPr>
          <w:ilvl w:val="1"/>
          <w:numId w:val="71"/>
        </w:numPr>
        <w:tabs>
          <w:tab w:val="left" w:pos="180"/>
        </w:tabs>
        <w:suppressAutoHyphens/>
        <w:autoSpaceDE w:val="0"/>
        <w:autoSpaceDN w:val="0"/>
        <w:adjustRightInd w:val="0"/>
        <w:spacing w:after="0" w:line="360" w:lineRule="auto"/>
      </w:pPr>
      <w:r w:rsidRPr="00DB0B3C">
        <w:t>Территория индивидуальной жилой застройки</w:t>
      </w:r>
      <w:r>
        <w:t>;</w:t>
      </w:r>
    </w:p>
    <w:p w:rsidR="00AA5215" w:rsidRDefault="00AA5215" w:rsidP="00CF0940">
      <w:pPr>
        <w:numPr>
          <w:ilvl w:val="1"/>
          <w:numId w:val="71"/>
        </w:numPr>
        <w:tabs>
          <w:tab w:val="left" w:pos="180"/>
        </w:tabs>
        <w:suppressAutoHyphens/>
        <w:autoSpaceDE w:val="0"/>
        <w:autoSpaceDN w:val="0"/>
        <w:adjustRightInd w:val="0"/>
        <w:spacing w:after="0" w:line="360" w:lineRule="auto"/>
      </w:pPr>
      <w:r w:rsidRPr="00DB0B3C">
        <w:t>Территория малоэтажной жилой застройки (1-</w:t>
      </w:r>
      <w:r>
        <w:t>3</w:t>
      </w:r>
      <w:r w:rsidRPr="00DB0B3C">
        <w:t xml:space="preserve"> эт.)</w:t>
      </w:r>
      <w:r>
        <w:t xml:space="preserve">. </w:t>
      </w:r>
    </w:p>
    <w:p w:rsidR="00AA5215" w:rsidRDefault="00AA5215" w:rsidP="00CF0940">
      <w:pPr>
        <w:numPr>
          <w:ilvl w:val="0"/>
          <w:numId w:val="71"/>
        </w:numPr>
        <w:tabs>
          <w:tab w:val="left" w:pos="180"/>
        </w:tabs>
        <w:suppressAutoHyphens/>
        <w:autoSpaceDE w:val="0"/>
        <w:autoSpaceDN w:val="0"/>
        <w:adjustRightInd w:val="0"/>
        <w:spacing w:after="0" w:line="360" w:lineRule="auto"/>
      </w:pPr>
      <w:r>
        <w:t>Территории специального назначения:</w:t>
      </w:r>
    </w:p>
    <w:p w:rsidR="00AA5215" w:rsidRDefault="00AA5215" w:rsidP="00CF0940">
      <w:pPr>
        <w:numPr>
          <w:ilvl w:val="0"/>
          <w:numId w:val="72"/>
        </w:numPr>
        <w:tabs>
          <w:tab w:val="left" w:pos="180"/>
        </w:tabs>
        <w:suppressAutoHyphens/>
        <w:autoSpaceDE w:val="0"/>
        <w:autoSpaceDN w:val="0"/>
        <w:adjustRightInd w:val="0"/>
        <w:spacing w:after="0" w:line="360" w:lineRule="auto"/>
      </w:pPr>
      <w:r>
        <w:t>Территория кладбищ и крематориев.</w:t>
      </w:r>
    </w:p>
    <w:p w:rsidR="00AA5215" w:rsidRDefault="00AA5215" w:rsidP="00CF0940">
      <w:pPr>
        <w:numPr>
          <w:ilvl w:val="0"/>
          <w:numId w:val="71"/>
        </w:numPr>
        <w:tabs>
          <w:tab w:val="left" w:pos="180"/>
        </w:tabs>
        <w:suppressAutoHyphens/>
        <w:autoSpaceDE w:val="0"/>
        <w:autoSpaceDN w:val="0"/>
        <w:adjustRightInd w:val="0"/>
        <w:spacing w:after="0" w:line="360" w:lineRule="auto"/>
      </w:pPr>
      <w:r>
        <w:t>Территории инженерной и транспортной инфраструктур:</w:t>
      </w:r>
    </w:p>
    <w:p w:rsidR="00AA5215" w:rsidRDefault="00AA5215" w:rsidP="00CF0940">
      <w:pPr>
        <w:numPr>
          <w:ilvl w:val="0"/>
          <w:numId w:val="73"/>
        </w:numPr>
        <w:tabs>
          <w:tab w:val="left" w:pos="180"/>
        </w:tabs>
        <w:suppressAutoHyphens/>
        <w:autoSpaceDE w:val="0"/>
        <w:autoSpaceDN w:val="0"/>
        <w:adjustRightInd w:val="0"/>
        <w:spacing w:after="0" w:line="360" w:lineRule="auto"/>
      </w:pPr>
      <w:r>
        <w:t>Территория внешнего транспорта;</w:t>
      </w:r>
    </w:p>
    <w:p w:rsidR="00AA5215" w:rsidRDefault="00AA5215" w:rsidP="00CF0940">
      <w:pPr>
        <w:numPr>
          <w:ilvl w:val="0"/>
          <w:numId w:val="73"/>
        </w:numPr>
        <w:tabs>
          <w:tab w:val="left" w:pos="180"/>
        </w:tabs>
        <w:suppressAutoHyphens/>
        <w:autoSpaceDE w:val="0"/>
        <w:autoSpaceDN w:val="0"/>
        <w:adjustRightInd w:val="0"/>
        <w:spacing w:after="0" w:line="360" w:lineRule="auto"/>
      </w:pPr>
      <w:r>
        <w:t>Территория инженерной инфраструктуры.</w:t>
      </w:r>
    </w:p>
    <w:p w:rsidR="00AA5215" w:rsidRDefault="00AA5215" w:rsidP="00CF0940">
      <w:pPr>
        <w:numPr>
          <w:ilvl w:val="0"/>
          <w:numId w:val="71"/>
        </w:numPr>
        <w:tabs>
          <w:tab w:val="left" w:pos="180"/>
        </w:tabs>
        <w:suppressAutoHyphens/>
        <w:autoSpaceDE w:val="0"/>
        <w:autoSpaceDN w:val="0"/>
        <w:adjustRightInd w:val="0"/>
        <w:spacing w:after="0" w:line="360" w:lineRule="auto"/>
      </w:pPr>
      <w:r>
        <w:t>Территории рекреационного назначения:</w:t>
      </w:r>
    </w:p>
    <w:p w:rsidR="00AA5215" w:rsidRDefault="00AA5215" w:rsidP="00CF0940">
      <w:pPr>
        <w:numPr>
          <w:ilvl w:val="0"/>
          <w:numId w:val="75"/>
        </w:numPr>
        <w:tabs>
          <w:tab w:val="left" w:pos="180"/>
        </w:tabs>
        <w:suppressAutoHyphens/>
        <w:autoSpaceDE w:val="0"/>
        <w:autoSpaceDN w:val="0"/>
        <w:adjustRightInd w:val="0"/>
        <w:spacing w:after="0" w:line="360" w:lineRule="auto"/>
      </w:pPr>
      <w:r>
        <w:t>Территория зеленых насаждений общего пользования.</w:t>
      </w:r>
    </w:p>
    <w:p w:rsidR="00AA5215" w:rsidRDefault="00AA5215" w:rsidP="00CF0940">
      <w:pPr>
        <w:numPr>
          <w:ilvl w:val="0"/>
          <w:numId w:val="71"/>
        </w:numPr>
        <w:tabs>
          <w:tab w:val="left" w:pos="180"/>
        </w:tabs>
        <w:suppressAutoHyphens/>
        <w:autoSpaceDE w:val="0"/>
        <w:autoSpaceDN w:val="0"/>
        <w:adjustRightInd w:val="0"/>
        <w:spacing w:after="0" w:line="360" w:lineRule="auto"/>
      </w:pPr>
      <w:r>
        <w:t>Территории объектов общественно-делового назначения:</w:t>
      </w:r>
    </w:p>
    <w:p w:rsidR="00AA5215" w:rsidRDefault="00AA5215" w:rsidP="00CF0940">
      <w:pPr>
        <w:numPr>
          <w:ilvl w:val="0"/>
          <w:numId w:val="74"/>
        </w:numPr>
        <w:tabs>
          <w:tab w:val="left" w:pos="180"/>
        </w:tabs>
        <w:suppressAutoHyphens/>
        <w:autoSpaceDE w:val="0"/>
        <w:autoSpaceDN w:val="0"/>
        <w:adjustRightInd w:val="0"/>
        <w:spacing w:after="0" w:line="360" w:lineRule="auto"/>
      </w:pPr>
      <w:r>
        <w:t>Территория  объектов административно-делового назначения;</w:t>
      </w:r>
    </w:p>
    <w:p w:rsidR="00AA5215" w:rsidRDefault="00AA5215" w:rsidP="00CF0940">
      <w:pPr>
        <w:numPr>
          <w:ilvl w:val="0"/>
          <w:numId w:val="74"/>
        </w:numPr>
        <w:tabs>
          <w:tab w:val="left" w:pos="180"/>
        </w:tabs>
        <w:suppressAutoHyphens/>
        <w:autoSpaceDE w:val="0"/>
        <w:autoSpaceDN w:val="0"/>
        <w:adjustRightInd w:val="0"/>
        <w:spacing w:after="0" w:line="360" w:lineRule="auto"/>
      </w:pPr>
      <w:r>
        <w:t>Территория объектов культового назначения;</w:t>
      </w:r>
    </w:p>
    <w:p w:rsidR="00AA5215" w:rsidRDefault="00AA5215" w:rsidP="00CF0940">
      <w:pPr>
        <w:numPr>
          <w:ilvl w:val="0"/>
          <w:numId w:val="74"/>
        </w:numPr>
        <w:tabs>
          <w:tab w:val="left" w:pos="180"/>
        </w:tabs>
        <w:suppressAutoHyphens/>
        <w:autoSpaceDE w:val="0"/>
        <w:autoSpaceDN w:val="0"/>
        <w:adjustRightInd w:val="0"/>
        <w:spacing w:after="0" w:line="360" w:lineRule="auto"/>
      </w:pPr>
      <w:r>
        <w:t>Территория объектов спортивного назначения;</w:t>
      </w:r>
    </w:p>
    <w:p w:rsidR="00AA5215" w:rsidRDefault="00AA5215" w:rsidP="00CF0940">
      <w:pPr>
        <w:numPr>
          <w:ilvl w:val="0"/>
          <w:numId w:val="74"/>
        </w:numPr>
        <w:tabs>
          <w:tab w:val="left" w:pos="180"/>
        </w:tabs>
        <w:suppressAutoHyphens/>
        <w:autoSpaceDE w:val="0"/>
        <w:autoSpaceDN w:val="0"/>
        <w:adjustRightInd w:val="0"/>
        <w:spacing w:after="0" w:line="360" w:lineRule="auto"/>
      </w:pPr>
      <w:r>
        <w:t>Территория объектов здравоохранения;</w:t>
      </w:r>
    </w:p>
    <w:p w:rsidR="00AA5215" w:rsidRDefault="00AA5215" w:rsidP="00CF0940">
      <w:pPr>
        <w:numPr>
          <w:ilvl w:val="0"/>
          <w:numId w:val="74"/>
        </w:numPr>
        <w:tabs>
          <w:tab w:val="left" w:pos="180"/>
        </w:tabs>
        <w:suppressAutoHyphens/>
        <w:autoSpaceDE w:val="0"/>
        <w:autoSpaceDN w:val="0"/>
        <w:adjustRightInd w:val="0"/>
        <w:spacing w:after="0" w:line="360" w:lineRule="auto"/>
      </w:pPr>
      <w:r>
        <w:t>Территория объектов образования;</w:t>
      </w:r>
    </w:p>
    <w:p w:rsidR="00AA5215" w:rsidRDefault="00AA5215" w:rsidP="00CF0940">
      <w:pPr>
        <w:numPr>
          <w:ilvl w:val="0"/>
          <w:numId w:val="71"/>
        </w:numPr>
        <w:tabs>
          <w:tab w:val="left" w:pos="180"/>
        </w:tabs>
        <w:suppressAutoHyphens/>
        <w:autoSpaceDE w:val="0"/>
        <w:autoSpaceDN w:val="0"/>
        <w:adjustRightInd w:val="0"/>
        <w:spacing w:after="0" w:line="360" w:lineRule="auto"/>
      </w:pPr>
      <w:r>
        <w:t>Производственные территории:</w:t>
      </w:r>
    </w:p>
    <w:p w:rsidR="00AA5215" w:rsidRDefault="00AA5215" w:rsidP="00CF0940">
      <w:pPr>
        <w:numPr>
          <w:ilvl w:val="0"/>
          <w:numId w:val="76"/>
        </w:numPr>
        <w:tabs>
          <w:tab w:val="left" w:pos="180"/>
        </w:tabs>
        <w:suppressAutoHyphens/>
        <w:autoSpaceDE w:val="0"/>
        <w:autoSpaceDN w:val="0"/>
        <w:adjustRightInd w:val="0"/>
        <w:spacing w:after="0" w:line="360" w:lineRule="auto"/>
      </w:pPr>
      <w:r>
        <w:t>Промышленная территория;</w:t>
      </w:r>
    </w:p>
    <w:p w:rsidR="00AA5215" w:rsidRDefault="00AA5215" w:rsidP="00CF0940">
      <w:pPr>
        <w:numPr>
          <w:ilvl w:val="0"/>
          <w:numId w:val="76"/>
        </w:numPr>
        <w:tabs>
          <w:tab w:val="left" w:pos="180"/>
        </w:tabs>
        <w:suppressAutoHyphens/>
        <w:autoSpaceDE w:val="0"/>
        <w:autoSpaceDN w:val="0"/>
        <w:adjustRightInd w:val="0"/>
        <w:spacing w:after="0" w:line="360" w:lineRule="auto"/>
      </w:pPr>
      <w:r>
        <w:t xml:space="preserve"> Коммунально-складская территория.</w:t>
      </w:r>
    </w:p>
    <w:p w:rsidR="00AA5215" w:rsidRDefault="00AA5215" w:rsidP="00CF0940">
      <w:pPr>
        <w:numPr>
          <w:ilvl w:val="0"/>
          <w:numId w:val="71"/>
        </w:numPr>
        <w:tabs>
          <w:tab w:val="left" w:pos="180"/>
        </w:tabs>
        <w:suppressAutoHyphens/>
        <w:autoSpaceDE w:val="0"/>
        <w:autoSpaceDN w:val="0"/>
        <w:adjustRightInd w:val="0"/>
        <w:spacing w:after="0" w:line="360" w:lineRule="auto"/>
        <w:jc w:val="both"/>
      </w:pPr>
      <w:r>
        <w:t xml:space="preserve"> Территории сельскохозяйственного использования.</w:t>
      </w:r>
    </w:p>
    <w:p w:rsidR="00AA5215" w:rsidRDefault="00AA5215" w:rsidP="00CF0940">
      <w:pPr>
        <w:suppressAutoHyphens/>
        <w:spacing w:after="0" w:line="360" w:lineRule="auto"/>
        <w:jc w:val="both"/>
        <w:rPr>
          <w:bCs/>
        </w:rPr>
      </w:pPr>
      <w:r w:rsidRPr="00753312">
        <w:rPr>
          <w:bCs/>
        </w:rPr>
        <w:t xml:space="preserve">На территории поселка </w:t>
      </w:r>
      <w:r>
        <w:rPr>
          <w:bCs/>
        </w:rPr>
        <w:t>Тёткино</w:t>
      </w:r>
      <w:r w:rsidRPr="00753312">
        <w:rPr>
          <w:bCs/>
        </w:rPr>
        <w:t xml:space="preserve"> находится </w:t>
      </w:r>
      <w:r>
        <w:rPr>
          <w:bCs/>
        </w:rPr>
        <w:t>1 памятник истории:</w:t>
      </w:r>
    </w:p>
    <w:p w:rsidR="00AA5215" w:rsidRDefault="00AA5215" w:rsidP="00CF0940">
      <w:pPr>
        <w:pStyle w:val="ListParagraph"/>
        <w:numPr>
          <w:ilvl w:val="0"/>
          <w:numId w:val="78"/>
        </w:numPr>
        <w:suppressAutoHyphens/>
        <w:spacing w:after="0" w:line="360" w:lineRule="auto"/>
        <w:ind w:left="851" w:firstLine="0"/>
        <w:jc w:val="both"/>
        <w:rPr>
          <w:bCs/>
        </w:rPr>
      </w:pPr>
      <w:r w:rsidRPr="006C7906">
        <w:rPr>
          <w:kern w:val="0"/>
          <w:lang w:eastAsia="ru-RU"/>
        </w:rPr>
        <w:t>Братская могила 50 советских воинов и  партизан, погибших в боях с фашистскими захватчиками</w:t>
      </w:r>
      <w:r>
        <w:rPr>
          <w:kern w:val="0"/>
          <w:lang w:eastAsia="ru-RU"/>
        </w:rPr>
        <w:t>.</w:t>
      </w:r>
    </w:p>
    <w:p w:rsidR="00AA5215" w:rsidRDefault="00AA5215" w:rsidP="00CF0940">
      <w:pPr>
        <w:suppressAutoHyphens/>
        <w:spacing w:line="360" w:lineRule="auto"/>
        <w:ind w:firstLine="851"/>
        <w:jc w:val="center"/>
        <w:rPr>
          <w:b/>
        </w:rPr>
      </w:pPr>
      <w:r w:rsidRPr="006C7906">
        <w:rPr>
          <w:b/>
        </w:rPr>
        <w:t>Планировочная организация жилых территорий</w:t>
      </w:r>
    </w:p>
    <w:p w:rsidR="00AA5215" w:rsidRDefault="00AA5215" w:rsidP="00CF0940">
      <w:pPr>
        <w:suppressAutoHyphens/>
        <w:spacing w:after="0" w:line="360" w:lineRule="auto"/>
        <w:ind w:firstLine="851"/>
        <w:jc w:val="both"/>
      </w:pPr>
      <w:r>
        <w:t>Застройка территории муниципального образования представлена одноэтажными, двухэтажными и трёхэтажными жилыми и хозяйственными строениями.</w:t>
      </w:r>
      <w:r w:rsidRPr="0050507F">
        <w:t xml:space="preserve"> </w:t>
      </w:r>
      <w:r>
        <w:t>Здания</w:t>
      </w:r>
      <w:r w:rsidRPr="0050507F">
        <w:t xml:space="preserve"> имеют разную степень </w:t>
      </w:r>
      <w:r>
        <w:t>износа</w:t>
      </w:r>
      <w:r w:rsidRPr="0050507F">
        <w:t xml:space="preserve">. Стеновой материал в основном – кирпич, дерево. </w:t>
      </w:r>
    </w:p>
    <w:p w:rsidR="00AA5215" w:rsidRDefault="00AA5215" w:rsidP="00CF0940">
      <w:pPr>
        <w:suppressAutoHyphens/>
        <w:spacing w:line="360" w:lineRule="auto"/>
        <w:jc w:val="center"/>
        <w:rPr>
          <w:b/>
          <w:color w:val="000000"/>
        </w:rPr>
      </w:pPr>
      <w:r>
        <w:rPr>
          <w:b/>
          <w:color w:val="000000"/>
        </w:rPr>
        <w:t>Планировочная о</w:t>
      </w:r>
      <w:r w:rsidRPr="00E9473A">
        <w:rPr>
          <w:b/>
          <w:color w:val="000000"/>
        </w:rPr>
        <w:t xml:space="preserve">рганизация </w:t>
      </w:r>
      <w:r>
        <w:rPr>
          <w:b/>
          <w:color w:val="000000"/>
        </w:rPr>
        <w:t xml:space="preserve">территории объектов </w:t>
      </w:r>
      <w:r w:rsidRPr="00E9473A">
        <w:rPr>
          <w:b/>
          <w:color w:val="000000"/>
        </w:rPr>
        <w:t>общественно-делов</w:t>
      </w:r>
      <w:r>
        <w:rPr>
          <w:b/>
          <w:color w:val="000000"/>
        </w:rPr>
        <w:t>ого назначения</w:t>
      </w:r>
    </w:p>
    <w:p w:rsidR="00AA5215" w:rsidRPr="00DF44CF" w:rsidRDefault="00AA5215" w:rsidP="00CF0940">
      <w:pPr>
        <w:suppressAutoHyphens/>
        <w:spacing w:after="0" w:line="360" w:lineRule="auto"/>
        <w:ind w:firstLine="851"/>
        <w:contextualSpacing/>
        <w:jc w:val="both"/>
        <w:rPr>
          <w:color w:val="000000"/>
        </w:rPr>
      </w:pPr>
      <w:r>
        <w:rPr>
          <w:color w:val="000000"/>
        </w:rPr>
        <w:t>Территории</w:t>
      </w:r>
      <w:r w:rsidRPr="00E9473A">
        <w:rPr>
          <w:color w:val="000000"/>
        </w:rPr>
        <w:t xml:space="preserve"> включа</w:t>
      </w:r>
      <w:r>
        <w:rPr>
          <w:color w:val="000000"/>
        </w:rPr>
        <w:t>ю</w:t>
      </w:r>
      <w:r w:rsidRPr="00E9473A">
        <w:rPr>
          <w:color w:val="000000"/>
        </w:rPr>
        <w:t xml:space="preserve">т в себя </w:t>
      </w:r>
      <w:r>
        <w:rPr>
          <w:color w:val="000000"/>
        </w:rPr>
        <w:t>земельные участки</w:t>
      </w:r>
      <w:r w:rsidRPr="00E9473A">
        <w:rPr>
          <w:color w:val="000000"/>
        </w:rPr>
        <w:t xml:space="preserve">, на которых размещаются объекты здравоохранения, культуры, торговли, общественного питания, социального и коммунально-бытового назначения, </w:t>
      </w:r>
      <w:r w:rsidRPr="00DF44CF">
        <w:t xml:space="preserve">административных учреждений, культовых зданий, объектов делового, финансового назначения, </w:t>
      </w:r>
      <w:r w:rsidRPr="00DF44CF">
        <w:rPr>
          <w:color w:val="000000"/>
        </w:rPr>
        <w:t>иных объектов, связанных с обеспечением жизнедеятельности граждан.</w:t>
      </w:r>
    </w:p>
    <w:p w:rsidR="00AA5215" w:rsidRDefault="00AA5215" w:rsidP="00CF0940">
      <w:pPr>
        <w:suppressAutoHyphens/>
        <w:spacing w:after="0" w:line="360" w:lineRule="auto"/>
        <w:ind w:firstLine="851"/>
        <w:jc w:val="both"/>
        <w:rPr>
          <w:color w:val="000000"/>
        </w:rPr>
      </w:pPr>
      <w:r>
        <w:rPr>
          <w:bCs/>
          <w:color w:val="000000"/>
        </w:rPr>
        <w:t>Общественно-деловые объекты представлены домом</w:t>
      </w:r>
      <w:r w:rsidRPr="00DF44CF">
        <w:rPr>
          <w:bCs/>
          <w:color w:val="000000"/>
        </w:rPr>
        <w:t xml:space="preserve"> </w:t>
      </w:r>
      <w:r>
        <w:rPr>
          <w:bCs/>
          <w:color w:val="000000"/>
        </w:rPr>
        <w:t>культуры</w:t>
      </w:r>
      <w:r w:rsidRPr="00DF44CF">
        <w:rPr>
          <w:bCs/>
          <w:color w:val="000000"/>
        </w:rPr>
        <w:t>, библиотек</w:t>
      </w:r>
      <w:r>
        <w:rPr>
          <w:bCs/>
          <w:color w:val="000000"/>
        </w:rPr>
        <w:t>ами,</w:t>
      </w:r>
      <w:r w:rsidRPr="00DF44CF">
        <w:rPr>
          <w:bCs/>
          <w:color w:val="000000"/>
        </w:rPr>
        <w:t xml:space="preserve"> магазин</w:t>
      </w:r>
      <w:r>
        <w:rPr>
          <w:bCs/>
          <w:color w:val="000000"/>
        </w:rPr>
        <w:t>ами</w:t>
      </w:r>
      <w:r w:rsidRPr="00DF44CF">
        <w:rPr>
          <w:bCs/>
          <w:color w:val="000000"/>
        </w:rPr>
        <w:t xml:space="preserve"> и павильон</w:t>
      </w:r>
      <w:r>
        <w:rPr>
          <w:bCs/>
          <w:color w:val="000000"/>
        </w:rPr>
        <w:t xml:space="preserve">ами, объектом дошкольного образования, 2 </w:t>
      </w:r>
      <w:r w:rsidRPr="00DF44CF">
        <w:rPr>
          <w:bCs/>
          <w:color w:val="000000"/>
        </w:rPr>
        <w:t>средн</w:t>
      </w:r>
      <w:r>
        <w:rPr>
          <w:bCs/>
          <w:color w:val="000000"/>
        </w:rPr>
        <w:t>ими</w:t>
      </w:r>
      <w:r w:rsidRPr="00DF44CF">
        <w:rPr>
          <w:bCs/>
          <w:color w:val="000000"/>
        </w:rPr>
        <w:t xml:space="preserve"> образовательн</w:t>
      </w:r>
      <w:r>
        <w:rPr>
          <w:bCs/>
          <w:color w:val="000000"/>
        </w:rPr>
        <w:t>ыми</w:t>
      </w:r>
      <w:r w:rsidRPr="00DF44CF">
        <w:rPr>
          <w:bCs/>
          <w:color w:val="000000"/>
        </w:rPr>
        <w:t xml:space="preserve"> школ</w:t>
      </w:r>
      <w:r>
        <w:rPr>
          <w:bCs/>
          <w:color w:val="000000"/>
        </w:rPr>
        <w:t>ами,</w:t>
      </w:r>
      <w:r w:rsidRPr="00DF44CF">
        <w:rPr>
          <w:bCs/>
          <w:color w:val="000000"/>
        </w:rPr>
        <w:t xml:space="preserve">  </w:t>
      </w:r>
      <w:r>
        <w:rPr>
          <w:bCs/>
          <w:color w:val="000000"/>
        </w:rPr>
        <w:t>Тёткинской</w:t>
      </w:r>
      <w:r w:rsidRPr="00DF44CF">
        <w:rPr>
          <w:bCs/>
          <w:color w:val="000000"/>
        </w:rPr>
        <w:t xml:space="preserve"> </w:t>
      </w:r>
      <w:r>
        <w:rPr>
          <w:bCs/>
          <w:color w:val="000000"/>
        </w:rPr>
        <w:t>ц</w:t>
      </w:r>
      <w:r w:rsidRPr="00DF44CF">
        <w:rPr>
          <w:bCs/>
          <w:color w:val="000000"/>
        </w:rPr>
        <w:t>ентральной</w:t>
      </w:r>
      <w:r w:rsidRPr="00000B3C">
        <w:t xml:space="preserve"> </w:t>
      </w:r>
      <w:r w:rsidRPr="00DF44CF">
        <w:rPr>
          <w:bCs/>
          <w:color w:val="000000"/>
        </w:rPr>
        <w:t>больницей</w:t>
      </w:r>
      <w:r>
        <w:rPr>
          <w:bCs/>
          <w:color w:val="000000"/>
        </w:rPr>
        <w:t xml:space="preserve"> и т.д.</w:t>
      </w:r>
    </w:p>
    <w:p w:rsidR="00AA5215" w:rsidRDefault="00AA5215" w:rsidP="00CF0940">
      <w:pPr>
        <w:suppressAutoHyphens/>
        <w:spacing w:line="360" w:lineRule="auto"/>
        <w:contextualSpacing/>
        <w:jc w:val="center"/>
        <w:rPr>
          <w:b/>
          <w:color w:val="000000"/>
        </w:rPr>
      </w:pPr>
      <w:bookmarkStart w:id="39" w:name="_Toc252802126"/>
      <w:r>
        <w:rPr>
          <w:b/>
          <w:color w:val="000000"/>
        </w:rPr>
        <w:t>Планировочная о</w:t>
      </w:r>
      <w:r w:rsidRPr="00C615E8">
        <w:rPr>
          <w:b/>
          <w:color w:val="000000"/>
        </w:rPr>
        <w:t>рганизация производственн</w:t>
      </w:r>
      <w:r>
        <w:rPr>
          <w:b/>
          <w:color w:val="000000"/>
        </w:rPr>
        <w:t>ых</w:t>
      </w:r>
      <w:r w:rsidRPr="00C615E8">
        <w:rPr>
          <w:b/>
          <w:color w:val="000000"/>
        </w:rPr>
        <w:t xml:space="preserve"> </w:t>
      </w:r>
      <w:bookmarkEnd w:id="39"/>
      <w:r>
        <w:rPr>
          <w:b/>
          <w:color w:val="000000"/>
        </w:rPr>
        <w:t>территорий</w:t>
      </w:r>
    </w:p>
    <w:p w:rsidR="00AA5215" w:rsidRDefault="00AA5215" w:rsidP="00CF0940">
      <w:pPr>
        <w:suppressAutoHyphens/>
        <w:spacing w:after="0" w:line="360" w:lineRule="auto"/>
        <w:ind w:firstLine="851"/>
        <w:jc w:val="both"/>
      </w:pPr>
      <w:r w:rsidRPr="009F14F7">
        <w:t>Производственн</w:t>
      </w:r>
      <w:r>
        <w:t>ые</w:t>
      </w:r>
      <w:r w:rsidRPr="009F14F7">
        <w:t xml:space="preserve"> </w:t>
      </w:r>
      <w:r>
        <w:t>территории</w:t>
      </w:r>
      <w:r w:rsidRPr="009F14F7">
        <w:t xml:space="preserve"> сформирован</w:t>
      </w:r>
      <w:r>
        <w:t>ы</w:t>
      </w:r>
      <w:r w:rsidRPr="009F14F7">
        <w:t xml:space="preserve"> преимущественно в </w:t>
      </w:r>
      <w:r>
        <w:t>северо-западной части поселка</w:t>
      </w:r>
      <w:r w:rsidRPr="009F14F7">
        <w:t>.</w:t>
      </w:r>
      <w:r>
        <w:t xml:space="preserve"> Здесь сосредоточены такие крупные промышленные предприятия как ООО «Тёткинский сахарный завод», Тёткинский хлебозавод, ООО «Тёткинозерно», спирткомбинат, Дрозжевой комбинат. </w:t>
      </w:r>
    </w:p>
    <w:p w:rsidR="00AA5215" w:rsidRDefault="00AA5215" w:rsidP="00CF0940">
      <w:pPr>
        <w:suppressAutoHyphens/>
        <w:spacing w:line="360" w:lineRule="auto"/>
        <w:jc w:val="center"/>
        <w:rPr>
          <w:b/>
          <w:color w:val="000000"/>
        </w:rPr>
      </w:pPr>
      <w:bookmarkStart w:id="40" w:name="_Toc252802124"/>
      <w:r>
        <w:rPr>
          <w:b/>
          <w:color w:val="000000"/>
        </w:rPr>
        <w:t xml:space="preserve">Планировочная организация территорий инженерной и транспортной </w:t>
      </w:r>
      <w:r w:rsidRPr="00E9473A">
        <w:rPr>
          <w:b/>
          <w:color w:val="000000"/>
        </w:rPr>
        <w:t>инфраструктур</w:t>
      </w:r>
      <w:r>
        <w:rPr>
          <w:b/>
          <w:color w:val="000000"/>
        </w:rPr>
        <w:t xml:space="preserve"> </w:t>
      </w:r>
    </w:p>
    <w:p w:rsidR="00AA5215" w:rsidRDefault="00AA5215" w:rsidP="00CF0940">
      <w:pPr>
        <w:suppressAutoHyphens/>
        <w:spacing w:after="0" w:line="360" w:lineRule="auto"/>
        <w:ind w:firstLine="851"/>
        <w:contextualSpacing/>
        <w:jc w:val="both"/>
        <w:rPr>
          <w:color w:val="000000"/>
        </w:rPr>
      </w:pPr>
      <w:r>
        <w:rPr>
          <w:color w:val="000000"/>
        </w:rPr>
        <w:t>Территория</w:t>
      </w:r>
      <w:r w:rsidRPr="00E9473A">
        <w:rPr>
          <w:color w:val="000000"/>
        </w:rPr>
        <w:t xml:space="preserve"> инженерной инфраструктуры муниципального образования </w:t>
      </w:r>
      <w:r>
        <w:rPr>
          <w:color w:val="000000"/>
        </w:rPr>
        <w:t>представлена объектами</w:t>
      </w:r>
      <w:r w:rsidRPr="00E9473A">
        <w:rPr>
          <w:color w:val="000000"/>
        </w:rPr>
        <w:t xml:space="preserve"> водоснабжения (артезианские скважины),</w:t>
      </w:r>
      <w:r>
        <w:rPr>
          <w:color w:val="000000"/>
        </w:rPr>
        <w:t xml:space="preserve"> </w:t>
      </w:r>
      <w:r w:rsidRPr="00E9473A">
        <w:rPr>
          <w:color w:val="000000"/>
        </w:rPr>
        <w:t>электроснабжения (трансформаторные подстанции), теплоснабжения (котельные), связи (вышка сотовой связи, АТС).</w:t>
      </w:r>
    </w:p>
    <w:p w:rsidR="00AA5215" w:rsidRPr="00380911" w:rsidRDefault="00AA5215" w:rsidP="00CF0940">
      <w:pPr>
        <w:pStyle w:val="FR3"/>
        <w:widowControl/>
        <w:suppressAutoHyphens/>
        <w:spacing w:line="360" w:lineRule="auto"/>
        <w:ind w:firstLine="851"/>
        <w:jc w:val="both"/>
        <w:rPr>
          <w:rFonts w:ascii="Times New Roman" w:hAnsi="Times New Roman"/>
          <w:sz w:val="24"/>
          <w:szCs w:val="24"/>
        </w:rPr>
      </w:pPr>
      <w:r>
        <w:rPr>
          <w:rFonts w:ascii="Times New Roman" w:hAnsi="Times New Roman"/>
          <w:sz w:val="24"/>
          <w:szCs w:val="24"/>
        </w:rPr>
        <w:t xml:space="preserve">Улично-дорожная сеть </w:t>
      </w:r>
      <w:r w:rsidRPr="00380911">
        <w:rPr>
          <w:rFonts w:ascii="Times New Roman" w:hAnsi="Times New Roman"/>
          <w:sz w:val="24"/>
          <w:szCs w:val="24"/>
        </w:rPr>
        <w:t>населенного пункта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w:t>
      </w:r>
      <w:r>
        <w:rPr>
          <w:rFonts w:ascii="Times New Roman" w:hAnsi="Times New Roman"/>
          <w:sz w:val="24"/>
          <w:szCs w:val="24"/>
        </w:rPr>
        <w:t>щ</w:t>
      </w:r>
      <w:r w:rsidRPr="00380911">
        <w:rPr>
          <w:rFonts w:ascii="Times New Roman" w:hAnsi="Times New Roman"/>
          <w:sz w:val="24"/>
          <w:szCs w:val="24"/>
        </w:rPr>
        <w:t>итных устройств, установки технических средств информации и организации движения.</w:t>
      </w:r>
    </w:p>
    <w:p w:rsidR="00AA5215" w:rsidRDefault="00AA5215" w:rsidP="00CF0940">
      <w:pPr>
        <w:suppressAutoHyphens/>
        <w:spacing w:line="360" w:lineRule="auto"/>
        <w:jc w:val="center"/>
        <w:rPr>
          <w:b/>
          <w:color w:val="000000"/>
        </w:rPr>
      </w:pPr>
      <w:bookmarkStart w:id="41" w:name="_Toc252802122"/>
      <w:bookmarkEnd w:id="40"/>
      <w:r>
        <w:rPr>
          <w:b/>
          <w:color w:val="000000"/>
        </w:rPr>
        <w:t xml:space="preserve">Планировочная организация территорий </w:t>
      </w:r>
      <w:r w:rsidRPr="00C615E8">
        <w:rPr>
          <w:b/>
          <w:color w:val="000000"/>
        </w:rPr>
        <w:t>специального назначения</w:t>
      </w:r>
      <w:bookmarkEnd w:id="41"/>
    </w:p>
    <w:p w:rsidR="00AA5215" w:rsidRDefault="00AA5215" w:rsidP="00CF0940">
      <w:pPr>
        <w:suppressAutoHyphens/>
        <w:spacing w:after="0" w:line="360" w:lineRule="auto"/>
        <w:ind w:firstLine="851"/>
        <w:jc w:val="both"/>
        <w:rPr>
          <w:color w:val="000000"/>
        </w:rPr>
      </w:pPr>
      <w:r>
        <w:rPr>
          <w:color w:val="000000"/>
        </w:rPr>
        <w:t>Территории</w:t>
      </w:r>
      <w:r w:rsidRPr="00C615E8">
        <w:rPr>
          <w:color w:val="000000"/>
        </w:rPr>
        <w:t xml:space="preserve"> специального назначения муниципального образования представлен</w:t>
      </w:r>
      <w:r>
        <w:rPr>
          <w:color w:val="000000"/>
        </w:rPr>
        <w:t>ы</w:t>
      </w:r>
      <w:r w:rsidRPr="00C615E8">
        <w:rPr>
          <w:color w:val="000000"/>
        </w:rPr>
        <w:t xml:space="preserve"> </w:t>
      </w:r>
      <w:r>
        <w:rPr>
          <w:color w:val="000000"/>
        </w:rPr>
        <w:t>двумя</w:t>
      </w:r>
      <w:r w:rsidRPr="00C615E8">
        <w:rPr>
          <w:color w:val="000000"/>
        </w:rPr>
        <w:t xml:space="preserve"> кладбищ</w:t>
      </w:r>
      <w:r>
        <w:rPr>
          <w:color w:val="000000"/>
        </w:rPr>
        <w:t>ами: закрытое, расположенное в северо-восточной части посёлка, площадью 2,8 га и новое кладбище в юго-западной части посёлка-3,9 га.</w:t>
      </w:r>
    </w:p>
    <w:p w:rsidR="00AA5215" w:rsidRDefault="00AA5215" w:rsidP="00CF0940">
      <w:pPr>
        <w:pStyle w:val="Caption"/>
        <w:suppressAutoHyphens/>
        <w:spacing w:line="360" w:lineRule="auto"/>
        <w:jc w:val="center"/>
        <w:rPr>
          <w:color w:val="auto"/>
          <w:sz w:val="24"/>
          <w:szCs w:val="24"/>
        </w:rPr>
      </w:pPr>
      <w:bookmarkStart w:id="42" w:name="_Toc252802127"/>
      <w:r w:rsidRPr="005C455C">
        <w:rPr>
          <w:color w:val="auto"/>
          <w:sz w:val="24"/>
          <w:szCs w:val="24"/>
        </w:rPr>
        <w:t xml:space="preserve">Планировочная организация </w:t>
      </w:r>
      <w:bookmarkEnd w:id="42"/>
      <w:r w:rsidRPr="005C455C">
        <w:rPr>
          <w:color w:val="auto"/>
          <w:sz w:val="24"/>
          <w:szCs w:val="24"/>
        </w:rPr>
        <w:t>территорий рекреационного назначения</w:t>
      </w:r>
    </w:p>
    <w:p w:rsidR="00AA5215" w:rsidRDefault="00AA5215" w:rsidP="00CF0940">
      <w:pPr>
        <w:suppressAutoHyphens/>
        <w:spacing w:after="0" w:line="360" w:lineRule="auto"/>
        <w:ind w:firstLine="851"/>
        <w:jc w:val="both"/>
      </w:pPr>
      <w:r>
        <w:t xml:space="preserve">Рекреационные территории поселка образованы большей частью зелеными насаждениями общего пользования. В границах п. Тёткино имеется парк, расположенный на ул. Ленина, площадь парка составляет 0,8 га. </w:t>
      </w:r>
    </w:p>
    <w:p w:rsidR="00AA5215" w:rsidRPr="00EE66A8" w:rsidRDefault="00AA5215" w:rsidP="00CF0940">
      <w:pPr>
        <w:pStyle w:val="ListParagraph"/>
        <w:suppressAutoHyphens/>
        <w:spacing w:line="360" w:lineRule="auto"/>
        <w:ind w:left="0"/>
        <w:jc w:val="center"/>
      </w:pPr>
      <w:r w:rsidRPr="00380911">
        <w:rPr>
          <w:b/>
        </w:rPr>
        <w:t xml:space="preserve">Планировочная организация </w:t>
      </w:r>
      <w:r>
        <w:rPr>
          <w:b/>
        </w:rPr>
        <w:t>территорий сельскохозяйственного использования</w:t>
      </w:r>
    </w:p>
    <w:p w:rsidR="00AA5215" w:rsidRDefault="00AA5215" w:rsidP="00CF0940">
      <w:pPr>
        <w:suppressAutoHyphens/>
        <w:spacing w:after="0" w:line="360" w:lineRule="auto"/>
        <w:ind w:firstLine="851"/>
        <w:contextualSpacing/>
        <w:jc w:val="both"/>
      </w:pPr>
      <w:r>
        <w:t>В границах поселка это территории</w:t>
      </w:r>
      <w:r w:rsidRPr="00380911">
        <w:t>, занятые объектами сельскохозяйственного назначения, предназначены д</w:t>
      </w:r>
      <w:r>
        <w:t>ля ведения сельского хозяйства,</w:t>
      </w:r>
      <w:r w:rsidRPr="00380911">
        <w:t xml:space="preserve"> личного подсобного хозяйства. </w:t>
      </w:r>
    </w:p>
    <w:p w:rsidR="00AA5215" w:rsidRPr="00EC5AC0" w:rsidRDefault="00AA5215" w:rsidP="00CF0940">
      <w:pPr>
        <w:pStyle w:val="ListParagraph"/>
        <w:suppressAutoHyphens/>
        <w:spacing w:line="360" w:lineRule="auto"/>
        <w:ind w:left="0"/>
        <w:jc w:val="center"/>
        <w:rPr>
          <w:b/>
          <w:bCs/>
        </w:rPr>
      </w:pPr>
      <w:r w:rsidRPr="00EC5AC0">
        <w:rPr>
          <w:b/>
          <w:bCs/>
        </w:rPr>
        <w:t>Баланс земель</w:t>
      </w:r>
    </w:p>
    <w:p w:rsidR="00AA5215" w:rsidRPr="00EC5AC0" w:rsidRDefault="00AA5215" w:rsidP="00CF0940">
      <w:pPr>
        <w:pStyle w:val="ListParagraph"/>
        <w:suppressAutoHyphens/>
        <w:spacing w:after="0" w:line="360" w:lineRule="auto"/>
        <w:ind w:left="0" w:firstLine="851"/>
        <w:jc w:val="both"/>
        <w:rPr>
          <w:iCs/>
        </w:rPr>
      </w:pPr>
      <w:r w:rsidRPr="00EC5AC0">
        <w:rPr>
          <w:iCs/>
        </w:rPr>
        <w:t>Данные о распределении площадей по видам использования земель территории на 01.01.2011 г. (согласно информации, предоставленной Управлением Федеральной службы государственной регистрации, кадастра и картографии по Курской области) представлены следующей в таблице.</w:t>
      </w:r>
    </w:p>
    <w:p w:rsidR="00AA5215" w:rsidRDefault="00AA5215" w:rsidP="00CF0940">
      <w:pPr>
        <w:shd w:val="clear" w:color="auto" w:fill="FFFFFF"/>
        <w:suppressAutoHyphens/>
        <w:spacing w:after="0" w:line="240" w:lineRule="auto"/>
        <w:jc w:val="both"/>
        <w:rPr>
          <w:b/>
          <w:color w:val="000000"/>
          <w:sz w:val="20"/>
          <w:szCs w:val="20"/>
        </w:rPr>
      </w:pPr>
      <w:r w:rsidRPr="00DB1485">
        <w:rPr>
          <w:b/>
          <w:color w:val="000000"/>
          <w:sz w:val="20"/>
          <w:szCs w:val="20"/>
        </w:rPr>
        <w:t xml:space="preserve">Таблица </w:t>
      </w:r>
      <w:r w:rsidRPr="00DB1485">
        <w:rPr>
          <w:b/>
          <w:color w:val="000000"/>
          <w:sz w:val="20"/>
          <w:szCs w:val="20"/>
        </w:rPr>
        <w:fldChar w:fldCharType="begin"/>
      </w:r>
      <w:r w:rsidRPr="00DB1485">
        <w:rPr>
          <w:b/>
          <w:color w:val="000000"/>
          <w:sz w:val="20"/>
          <w:szCs w:val="20"/>
        </w:rPr>
        <w:instrText xml:space="preserve"> SEQ Таблица \* ARABIC </w:instrText>
      </w:r>
      <w:r w:rsidRPr="00DB1485">
        <w:rPr>
          <w:b/>
          <w:color w:val="000000"/>
          <w:sz w:val="20"/>
          <w:szCs w:val="20"/>
        </w:rPr>
        <w:fldChar w:fldCharType="separate"/>
      </w:r>
      <w:r>
        <w:rPr>
          <w:b/>
          <w:noProof/>
          <w:color w:val="000000"/>
          <w:sz w:val="20"/>
          <w:szCs w:val="20"/>
        </w:rPr>
        <w:t>4</w:t>
      </w:r>
      <w:r w:rsidRPr="00DB1485">
        <w:rPr>
          <w:b/>
          <w:color w:val="000000"/>
          <w:sz w:val="20"/>
          <w:szCs w:val="20"/>
        </w:rPr>
        <w:fldChar w:fldCharType="end"/>
      </w:r>
      <w:r>
        <w:rPr>
          <w:b/>
          <w:color w:val="000000"/>
          <w:sz w:val="20"/>
          <w:szCs w:val="20"/>
        </w:rPr>
        <w:t xml:space="preserve"> – Баланс земель поселка Тёткино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8"/>
        <w:gridCol w:w="2894"/>
        <w:gridCol w:w="871"/>
        <w:gridCol w:w="725"/>
        <w:gridCol w:w="869"/>
        <w:gridCol w:w="871"/>
        <w:gridCol w:w="865"/>
        <w:gridCol w:w="871"/>
        <w:gridCol w:w="1016"/>
      </w:tblGrid>
      <w:tr w:rsidR="00AA5215" w:rsidRPr="001F52D8" w:rsidTr="009E300A">
        <w:trPr>
          <w:cantSplit/>
          <w:trHeight w:val="523"/>
        </w:trPr>
        <w:tc>
          <w:tcPr>
            <w:tcW w:w="307" w:type="pct"/>
            <w:vMerge w:val="restart"/>
            <w:vAlign w:val="center"/>
          </w:tcPr>
          <w:p w:rsidR="00AA5215" w:rsidRDefault="00AA5215" w:rsidP="00A97BC5">
            <w:pPr>
              <w:pStyle w:val="Caption"/>
              <w:suppressAutoHyphens/>
              <w:spacing w:after="0"/>
              <w:jc w:val="center"/>
              <w:rPr>
                <w:color w:val="auto"/>
                <w:kern w:val="0"/>
                <w:sz w:val="20"/>
                <w:szCs w:val="20"/>
                <w:lang w:eastAsia="ru-RU"/>
              </w:rPr>
            </w:pPr>
            <w:r w:rsidRPr="00592820">
              <w:rPr>
                <w:color w:val="auto"/>
                <w:kern w:val="0"/>
                <w:sz w:val="20"/>
                <w:szCs w:val="20"/>
                <w:lang w:eastAsia="ru-RU"/>
              </w:rPr>
              <w:t>№ п/п</w:t>
            </w:r>
          </w:p>
        </w:tc>
        <w:tc>
          <w:tcPr>
            <w:tcW w:w="1512" w:type="pct"/>
            <w:vMerge w:val="restart"/>
            <w:vAlign w:val="center"/>
          </w:tcPr>
          <w:p w:rsidR="00AA5215" w:rsidRDefault="00AA5215" w:rsidP="00A97BC5">
            <w:pPr>
              <w:pStyle w:val="Caption"/>
              <w:suppressAutoHyphens/>
              <w:spacing w:after="0"/>
              <w:jc w:val="center"/>
              <w:rPr>
                <w:color w:val="auto"/>
                <w:kern w:val="0"/>
                <w:sz w:val="20"/>
                <w:szCs w:val="20"/>
                <w:lang w:eastAsia="ru-RU"/>
              </w:rPr>
            </w:pPr>
            <w:r w:rsidRPr="00592820">
              <w:rPr>
                <w:color w:val="auto"/>
                <w:kern w:val="0"/>
                <w:sz w:val="20"/>
                <w:szCs w:val="20"/>
                <w:lang w:eastAsia="ru-RU"/>
              </w:rPr>
              <w:t>Вид использования земель</w:t>
            </w:r>
          </w:p>
        </w:tc>
        <w:tc>
          <w:tcPr>
            <w:tcW w:w="455" w:type="pct"/>
            <w:vMerge w:val="restart"/>
            <w:vAlign w:val="center"/>
          </w:tcPr>
          <w:p w:rsidR="00AA5215" w:rsidRDefault="00AA5215" w:rsidP="00A97BC5">
            <w:pPr>
              <w:pStyle w:val="Caption"/>
              <w:suppressAutoHyphens/>
              <w:spacing w:after="0"/>
              <w:jc w:val="center"/>
              <w:rPr>
                <w:color w:val="auto"/>
                <w:kern w:val="0"/>
                <w:sz w:val="20"/>
                <w:szCs w:val="20"/>
                <w:lang w:eastAsia="ru-RU"/>
              </w:rPr>
            </w:pPr>
            <w:r w:rsidRPr="00592820">
              <w:rPr>
                <w:color w:val="auto"/>
                <w:kern w:val="0"/>
                <w:sz w:val="20"/>
                <w:szCs w:val="20"/>
                <w:lang w:eastAsia="ru-RU"/>
              </w:rPr>
              <w:t>Общая пло</w:t>
            </w:r>
            <w:r>
              <w:rPr>
                <w:color w:val="auto"/>
                <w:kern w:val="0"/>
                <w:sz w:val="20"/>
                <w:szCs w:val="20"/>
                <w:lang w:eastAsia="ru-RU"/>
              </w:rPr>
              <w:softHyphen/>
            </w:r>
            <w:r w:rsidRPr="00592820">
              <w:rPr>
                <w:color w:val="auto"/>
                <w:kern w:val="0"/>
                <w:sz w:val="20"/>
                <w:szCs w:val="20"/>
                <w:lang w:eastAsia="ru-RU"/>
              </w:rPr>
              <w:t>щадь, га</w:t>
            </w:r>
          </w:p>
        </w:tc>
        <w:tc>
          <w:tcPr>
            <w:tcW w:w="379" w:type="pct"/>
            <w:vMerge w:val="restart"/>
            <w:textDirection w:val="btLr"/>
            <w:vAlign w:val="center"/>
          </w:tcPr>
          <w:p w:rsidR="00AA5215" w:rsidRDefault="00AA5215" w:rsidP="00A97BC5">
            <w:pPr>
              <w:pStyle w:val="Caption"/>
              <w:suppressAutoHyphens/>
              <w:spacing w:after="0"/>
              <w:jc w:val="center"/>
              <w:rPr>
                <w:color w:val="auto"/>
                <w:kern w:val="0"/>
                <w:sz w:val="20"/>
                <w:szCs w:val="20"/>
                <w:lang w:eastAsia="ru-RU"/>
              </w:rPr>
            </w:pPr>
            <w:r>
              <w:rPr>
                <w:color w:val="auto"/>
                <w:kern w:val="0"/>
                <w:sz w:val="20"/>
                <w:szCs w:val="20"/>
                <w:lang w:eastAsia="ru-RU"/>
              </w:rPr>
              <w:t>В собственности граждан</w:t>
            </w:r>
            <w:r w:rsidRPr="00592820">
              <w:rPr>
                <w:color w:val="auto"/>
                <w:kern w:val="0"/>
                <w:sz w:val="20"/>
                <w:szCs w:val="20"/>
                <w:lang w:eastAsia="ru-RU"/>
              </w:rPr>
              <w:t>, га</w:t>
            </w:r>
          </w:p>
        </w:tc>
        <w:tc>
          <w:tcPr>
            <w:tcW w:w="454" w:type="pct"/>
            <w:vMerge w:val="restart"/>
            <w:textDirection w:val="btLr"/>
            <w:vAlign w:val="center"/>
          </w:tcPr>
          <w:p w:rsidR="00AA5215" w:rsidRDefault="00AA5215" w:rsidP="00A97BC5">
            <w:pPr>
              <w:pStyle w:val="Caption"/>
              <w:suppressAutoHyphens/>
              <w:spacing w:after="0"/>
              <w:jc w:val="center"/>
              <w:rPr>
                <w:color w:val="auto"/>
                <w:kern w:val="0"/>
                <w:sz w:val="20"/>
                <w:szCs w:val="20"/>
                <w:lang w:eastAsia="ru-RU"/>
              </w:rPr>
            </w:pPr>
            <w:r>
              <w:rPr>
                <w:color w:val="auto"/>
                <w:kern w:val="0"/>
                <w:sz w:val="20"/>
                <w:szCs w:val="20"/>
                <w:lang w:eastAsia="ru-RU"/>
              </w:rPr>
              <w:t>В с</w:t>
            </w:r>
            <w:r w:rsidRPr="00592820">
              <w:rPr>
                <w:color w:val="auto"/>
                <w:kern w:val="0"/>
                <w:sz w:val="20"/>
                <w:szCs w:val="20"/>
                <w:lang w:eastAsia="ru-RU"/>
              </w:rPr>
              <w:t>обствен</w:t>
            </w:r>
            <w:r>
              <w:rPr>
                <w:color w:val="auto"/>
                <w:kern w:val="0"/>
                <w:sz w:val="20"/>
                <w:szCs w:val="20"/>
                <w:lang w:eastAsia="ru-RU"/>
              </w:rPr>
              <w:softHyphen/>
              <w:t>ности</w:t>
            </w:r>
            <w:r w:rsidRPr="00592820">
              <w:rPr>
                <w:color w:val="auto"/>
                <w:kern w:val="0"/>
                <w:sz w:val="20"/>
                <w:szCs w:val="20"/>
                <w:lang w:eastAsia="ru-RU"/>
              </w:rPr>
              <w:t xml:space="preserve"> юридиче</w:t>
            </w:r>
            <w:r>
              <w:rPr>
                <w:color w:val="auto"/>
                <w:kern w:val="0"/>
                <w:sz w:val="20"/>
                <w:szCs w:val="20"/>
                <w:lang w:eastAsia="ru-RU"/>
              </w:rPr>
              <w:softHyphen/>
            </w:r>
            <w:r w:rsidRPr="00592820">
              <w:rPr>
                <w:color w:val="auto"/>
                <w:kern w:val="0"/>
                <w:sz w:val="20"/>
                <w:szCs w:val="20"/>
                <w:lang w:eastAsia="ru-RU"/>
              </w:rPr>
              <w:t>ских лиц</w:t>
            </w:r>
            <w:r>
              <w:rPr>
                <w:color w:val="auto"/>
                <w:kern w:val="0"/>
                <w:sz w:val="20"/>
                <w:szCs w:val="20"/>
                <w:lang w:eastAsia="ru-RU"/>
              </w:rPr>
              <w:t>, га</w:t>
            </w:r>
          </w:p>
        </w:tc>
        <w:tc>
          <w:tcPr>
            <w:tcW w:w="455" w:type="pct"/>
            <w:vMerge w:val="restart"/>
            <w:textDirection w:val="btLr"/>
            <w:vAlign w:val="center"/>
          </w:tcPr>
          <w:p w:rsidR="00AA5215" w:rsidRDefault="00AA5215" w:rsidP="00A97BC5">
            <w:pPr>
              <w:pStyle w:val="Caption"/>
              <w:suppressAutoHyphens/>
              <w:spacing w:after="0"/>
              <w:jc w:val="center"/>
              <w:rPr>
                <w:color w:val="auto"/>
                <w:kern w:val="0"/>
                <w:sz w:val="20"/>
                <w:szCs w:val="20"/>
                <w:lang w:eastAsia="ru-RU"/>
              </w:rPr>
            </w:pPr>
            <w:r>
              <w:rPr>
                <w:color w:val="auto"/>
                <w:kern w:val="0"/>
                <w:sz w:val="20"/>
                <w:szCs w:val="20"/>
                <w:lang w:eastAsia="ru-RU"/>
              </w:rPr>
              <w:t>Государственная и м</w:t>
            </w:r>
            <w:r w:rsidRPr="00592820">
              <w:rPr>
                <w:color w:val="auto"/>
                <w:kern w:val="0"/>
                <w:sz w:val="20"/>
                <w:szCs w:val="20"/>
                <w:lang w:eastAsia="ru-RU"/>
              </w:rPr>
              <w:t>уници</w:t>
            </w:r>
            <w:r>
              <w:rPr>
                <w:color w:val="auto"/>
                <w:kern w:val="0"/>
                <w:sz w:val="20"/>
                <w:szCs w:val="20"/>
                <w:lang w:eastAsia="ru-RU"/>
              </w:rPr>
              <w:softHyphen/>
            </w:r>
            <w:r w:rsidRPr="00592820">
              <w:rPr>
                <w:color w:val="auto"/>
                <w:kern w:val="0"/>
                <w:sz w:val="20"/>
                <w:szCs w:val="20"/>
                <w:lang w:eastAsia="ru-RU"/>
              </w:rPr>
              <w:t xml:space="preserve">пальная </w:t>
            </w:r>
            <w:r>
              <w:rPr>
                <w:color w:val="auto"/>
                <w:kern w:val="0"/>
                <w:sz w:val="20"/>
                <w:szCs w:val="20"/>
                <w:lang w:eastAsia="ru-RU"/>
              </w:rPr>
              <w:t xml:space="preserve">  собственность </w:t>
            </w:r>
            <w:r w:rsidRPr="00592820">
              <w:rPr>
                <w:color w:val="auto"/>
                <w:kern w:val="0"/>
                <w:sz w:val="20"/>
                <w:szCs w:val="20"/>
                <w:lang w:eastAsia="ru-RU"/>
              </w:rPr>
              <w:t>, га</w:t>
            </w:r>
          </w:p>
        </w:tc>
        <w:tc>
          <w:tcPr>
            <w:tcW w:w="1438" w:type="pct"/>
            <w:gridSpan w:val="3"/>
            <w:vAlign w:val="center"/>
          </w:tcPr>
          <w:p w:rsidR="00AA5215" w:rsidRDefault="00AA5215" w:rsidP="00A97BC5">
            <w:pPr>
              <w:pStyle w:val="Caption"/>
              <w:suppressAutoHyphens/>
              <w:spacing w:after="0"/>
              <w:jc w:val="center"/>
              <w:rPr>
                <w:color w:val="auto"/>
                <w:kern w:val="0"/>
                <w:sz w:val="20"/>
                <w:szCs w:val="20"/>
                <w:lang w:eastAsia="ru-RU"/>
              </w:rPr>
            </w:pPr>
            <w:r>
              <w:rPr>
                <w:color w:val="auto"/>
                <w:kern w:val="0"/>
                <w:sz w:val="20"/>
                <w:szCs w:val="20"/>
                <w:lang w:eastAsia="ru-RU"/>
              </w:rPr>
              <w:t>В том числе</w:t>
            </w:r>
          </w:p>
        </w:tc>
      </w:tr>
      <w:tr w:rsidR="00AA5215" w:rsidRPr="001F52D8" w:rsidTr="009E300A">
        <w:trPr>
          <w:cantSplit/>
          <w:trHeight w:val="1634"/>
        </w:trPr>
        <w:tc>
          <w:tcPr>
            <w:tcW w:w="307" w:type="pct"/>
            <w:vMerge/>
            <w:vAlign w:val="center"/>
          </w:tcPr>
          <w:p w:rsidR="00AA5215" w:rsidRPr="00592820" w:rsidRDefault="00AA5215" w:rsidP="00A97BC5">
            <w:pPr>
              <w:pStyle w:val="Caption"/>
              <w:suppressAutoHyphens/>
              <w:spacing w:after="0"/>
              <w:jc w:val="center"/>
              <w:rPr>
                <w:color w:val="auto"/>
                <w:kern w:val="0"/>
                <w:sz w:val="20"/>
                <w:szCs w:val="20"/>
                <w:lang w:eastAsia="ru-RU"/>
              </w:rPr>
            </w:pPr>
          </w:p>
        </w:tc>
        <w:tc>
          <w:tcPr>
            <w:tcW w:w="1512" w:type="pct"/>
            <w:vMerge/>
            <w:vAlign w:val="center"/>
          </w:tcPr>
          <w:p w:rsidR="00AA5215" w:rsidRPr="00592820" w:rsidRDefault="00AA5215" w:rsidP="00A97BC5">
            <w:pPr>
              <w:pStyle w:val="Caption"/>
              <w:suppressAutoHyphens/>
              <w:spacing w:after="0"/>
              <w:jc w:val="center"/>
              <w:rPr>
                <w:color w:val="auto"/>
                <w:kern w:val="0"/>
                <w:sz w:val="20"/>
                <w:szCs w:val="20"/>
                <w:lang w:eastAsia="ru-RU"/>
              </w:rPr>
            </w:pPr>
          </w:p>
        </w:tc>
        <w:tc>
          <w:tcPr>
            <w:tcW w:w="455" w:type="pct"/>
            <w:vMerge/>
            <w:vAlign w:val="center"/>
          </w:tcPr>
          <w:p w:rsidR="00AA5215" w:rsidRPr="00592820" w:rsidRDefault="00AA5215" w:rsidP="00A97BC5">
            <w:pPr>
              <w:pStyle w:val="Caption"/>
              <w:suppressAutoHyphens/>
              <w:spacing w:after="0"/>
              <w:jc w:val="center"/>
              <w:rPr>
                <w:color w:val="auto"/>
                <w:kern w:val="0"/>
                <w:sz w:val="20"/>
                <w:szCs w:val="20"/>
                <w:lang w:eastAsia="ru-RU"/>
              </w:rPr>
            </w:pPr>
          </w:p>
        </w:tc>
        <w:tc>
          <w:tcPr>
            <w:tcW w:w="379" w:type="pct"/>
            <w:vMerge/>
            <w:textDirection w:val="btLr"/>
            <w:vAlign w:val="center"/>
          </w:tcPr>
          <w:p w:rsidR="00AA5215" w:rsidRDefault="00AA5215" w:rsidP="00A97BC5">
            <w:pPr>
              <w:pStyle w:val="Caption"/>
              <w:suppressAutoHyphens/>
              <w:spacing w:after="0"/>
              <w:jc w:val="center"/>
              <w:rPr>
                <w:color w:val="auto"/>
                <w:kern w:val="0"/>
                <w:sz w:val="20"/>
                <w:szCs w:val="20"/>
                <w:lang w:eastAsia="ru-RU"/>
              </w:rPr>
            </w:pPr>
          </w:p>
        </w:tc>
        <w:tc>
          <w:tcPr>
            <w:tcW w:w="454" w:type="pct"/>
            <w:vMerge/>
            <w:textDirection w:val="btLr"/>
            <w:vAlign w:val="center"/>
          </w:tcPr>
          <w:p w:rsidR="00AA5215" w:rsidRDefault="00AA5215" w:rsidP="00A97BC5">
            <w:pPr>
              <w:pStyle w:val="Caption"/>
              <w:suppressAutoHyphens/>
              <w:spacing w:after="0"/>
              <w:jc w:val="center"/>
              <w:rPr>
                <w:color w:val="auto"/>
                <w:kern w:val="0"/>
                <w:sz w:val="20"/>
                <w:szCs w:val="20"/>
                <w:lang w:eastAsia="ru-RU"/>
              </w:rPr>
            </w:pPr>
          </w:p>
        </w:tc>
        <w:tc>
          <w:tcPr>
            <w:tcW w:w="455" w:type="pct"/>
            <w:vMerge/>
            <w:textDirection w:val="btLr"/>
            <w:vAlign w:val="center"/>
          </w:tcPr>
          <w:p w:rsidR="00AA5215" w:rsidRDefault="00AA5215" w:rsidP="00A97BC5">
            <w:pPr>
              <w:pStyle w:val="Caption"/>
              <w:suppressAutoHyphens/>
              <w:spacing w:after="0"/>
              <w:jc w:val="center"/>
              <w:rPr>
                <w:color w:val="auto"/>
                <w:kern w:val="0"/>
                <w:sz w:val="20"/>
                <w:szCs w:val="20"/>
                <w:lang w:eastAsia="ru-RU"/>
              </w:rPr>
            </w:pPr>
          </w:p>
        </w:tc>
        <w:tc>
          <w:tcPr>
            <w:tcW w:w="452" w:type="pct"/>
            <w:textDirection w:val="btLr"/>
            <w:vAlign w:val="center"/>
          </w:tcPr>
          <w:p w:rsidR="00AA5215" w:rsidRDefault="00AA5215" w:rsidP="00A97BC5">
            <w:pPr>
              <w:pStyle w:val="Caption"/>
              <w:suppressAutoHyphens/>
              <w:spacing w:after="0"/>
              <w:jc w:val="center"/>
              <w:rPr>
                <w:color w:val="auto"/>
                <w:kern w:val="0"/>
                <w:sz w:val="20"/>
                <w:szCs w:val="20"/>
                <w:lang w:eastAsia="ru-RU"/>
              </w:rPr>
            </w:pPr>
            <w:r>
              <w:rPr>
                <w:color w:val="auto"/>
                <w:kern w:val="0"/>
                <w:sz w:val="20"/>
                <w:szCs w:val="20"/>
                <w:lang w:eastAsia="ru-RU"/>
              </w:rPr>
              <w:t>В собственности РФ</w:t>
            </w:r>
          </w:p>
        </w:tc>
        <w:tc>
          <w:tcPr>
            <w:tcW w:w="455" w:type="pct"/>
            <w:textDirection w:val="btLr"/>
            <w:vAlign w:val="center"/>
          </w:tcPr>
          <w:p w:rsidR="00AA5215" w:rsidRDefault="00AA5215" w:rsidP="00A97BC5">
            <w:pPr>
              <w:pStyle w:val="Caption"/>
              <w:suppressAutoHyphens/>
              <w:spacing w:after="0"/>
              <w:jc w:val="center"/>
              <w:rPr>
                <w:color w:val="auto"/>
                <w:kern w:val="0"/>
                <w:sz w:val="20"/>
                <w:szCs w:val="20"/>
                <w:lang w:eastAsia="ru-RU"/>
              </w:rPr>
            </w:pPr>
            <w:r>
              <w:rPr>
                <w:color w:val="auto"/>
                <w:kern w:val="0"/>
                <w:sz w:val="20"/>
                <w:szCs w:val="20"/>
                <w:lang w:eastAsia="ru-RU"/>
              </w:rPr>
              <w:t>В собственности субъекта РФ</w:t>
            </w:r>
          </w:p>
        </w:tc>
        <w:tc>
          <w:tcPr>
            <w:tcW w:w="531" w:type="pct"/>
            <w:textDirection w:val="btLr"/>
            <w:vAlign w:val="center"/>
          </w:tcPr>
          <w:p w:rsidR="00AA5215" w:rsidRDefault="00AA5215" w:rsidP="00A97BC5">
            <w:pPr>
              <w:pStyle w:val="Caption"/>
              <w:suppressAutoHyphens/>
              <w:spacing w:after="0"/>
              <w:jc w:val="center"/>
              <w:rPr>
                <w:color w:val="auto"/>
                <w:kern w:val="0"/>
                <w:sz w:val="20"/>
                <w:szCs w:val="20"/>
                <w:lang w:eastAsia="ru-RU"/>
              </w:rPr>
            </w:pPr>
            <w:r>
              <w:rPr>
                <w:color w:val="auto"/>
                <w:kern w:val="0"/>
                <w:sz w:val="20"/>
                <w:szCs w:val="20"/>
                <w:lang w:eastAsia="ru-RU"/>
              </w:rPr>
              <w:t>В муниципальной собственности</w:t>
            </w:r>
          </w:p>
        </w:tc>
      </w:tr>
      <w:tr w:rsidR="00AA5215" w:rsidRPr="00592820" w:rsidTr="009E300A">
        <w:trPr>
          <w:trHeight w:val="77"/>
        </w:trPr>
        <w:tc>
          <w:tcPr>
            <w:tcW w:w="307" w:type="pct"/>
            <w:vAlign w:val="center"/>
          </w:tcPr>
          <w:p w:rsidR="00AA5215" w:rsidRDefault="00AA5215" w:rsidP="00A97BC5">
            <w:pPr>
              <w:pStyle w:val="Caption"/>
              <w:suppressAutoHyphens/>
              <w:spacing w:after="0"/>
              <w:jc w:val="center"/>
              <w:rPr>
                <w:color w:val="auto"/>
                <w:kern w:val="0"/>
                <w:sz w:val="20"/>
                <w:szCs w:val="20"/>
                <w:lang w:eastAsia="ru-RU"/>
              </w:rPr>
            </w:pPr>
            <w:r>
              <w:rPr>
                <w:color w:val="auto"/>
                <w:kern w:val="0"/>
                <w:sz w:val="20"/>
                <w:szCs w:val="20"/>
                <w:lang w:eastAsia="ru-RU"/>
              </w:rPr>
              <w:t>1</w:t>
            </w:r>
          </w:p>
        </w:tc>
        <w:tc>
          <w:tcPr>
            <w:tcW w:w="1512" w:type="pct"/>
            <w:vAlign w:val="center"/>
          </w:tcPr>
          <w:p w:rsidR="00AA5215" w:rsidRDefault="00AA5215" w:rsidP="00A97BC5">
            <w:pPr>
              <w:suppressAutoHyphens/>
              <w:spacing w:after="0" w:line="240" w:lineRule="auto"/>
              <w:jc w:val="center"/>
              <w:rPr>
                <w:b/>
                <w:bCs/>
                <w:kern w:val="0"/>
                <w:sz w:val="20"/>
                <w:szCs w:val="20"/>
                <w:lang w:eastAsia="ru-RU"/>
              </w:rPr>
            </w:pPr>
            <w:r>
              <w:rPr>
                <w:b/>
                <w:bCs/>
                <w:kern w:val="0"/>
                <w:sz w:val="20"/>
                <w:szCs w:val="20"/>
                <w:lang w:eastAsia="ru-RU"/>
              </w:rPr>
              <w:t>2</w:t>
            </w:r>
          </w:p>
        </w:tc>
        <w:tc>
          <w:tcPr>
            <w:tcW w:w="455" w:type="pct"/>
            <w:vAlign w:val="center"/>
          </w:tcPr>
          <w:p w:rsidR="00AA5215" w:rsidRDefault="00AA5215" w:rsidP="00A97BC5">
            <w:pPr>
              <w:pStyle w:val="Caption"/>
              <w:suppressAutoHyphens/>
              <w:spacing w:after="0"/>
              <w:jc w:val="center"/>
              <w:rPr>
                <w:color w:val="auto"/>
                <w:kern w:val="0"/>
                <w:sz w:val="20"/>
                <w:szCs w:val="20"/>
                <w:lang w:eastAsia="ru-RU"/>
              </w:rPr>
            </w:pPr>
            <w:r>
              <w:rPr>
                <w:color w:val="auto"/>
                <w:kern w:val="0"/>
                <w:sz w:val="20"/>
                <w:szCs w:val="20"/>
                <w:lang w:eastAsia="ru-RU"/>
              </w:rPr>
              <w:t>3</w:t>
            </w:r>
          </w:p>
        </w:tc>
        <w:tc>
          <w:tcPr>
            <w:tcW w:w="379" w:type="pct"/>
            <w:vAlign w:val="center"/>
          </w:tcPr>
          <w:p w:rsidR="00AA5215" w:rsidRDefault="00AA5215" w:rsidP="00A97BC5">
            <w:pPr>
              <w:pStyle w:val="Caption"/>
              <w:suppressAutoHyphens/>
              <w:spacing w:after="0"/>
              <w:jc w:val="center"/>
              <w:rPr>
                <w:color w:val="auto"/>
                <w:kern w:val="0"/>
                <w:sz w:val="20"/>
                <w:szCs w:val="20"/>
                <w:lang w:eastAsia="ru-RU"/>
              </w:rPr>
            </w:pPr>
            <w:r>
              <w:rPr>
                <w:color w:val="auto"/>
                <w:kern w:val="0"/>
                <w:sz w:val="20"/>
                <w:szCs w:val="20"/>
                <w:lang w:eastAsia="ru-RU"/>
              </w:rPr>
              <w:t>4</w:t>
            </w:r>
          </w:p>
        </w:tc>
        <w:tc>
          <w:tcPr>
            <w:tcW w:w="454" w:type="pct"/>
            <w:vAlign w:val="center"/>
          </w:tcPr>
          <w:p w:rsidR="00AA5215" w:rsidRDefault="00AA5215" w:rsidP="00A97BC5">
            <w:pPr>
              <w:pStyle w:val="Caption"/>
              <w:suppressAutoHyphens/>
              <w:spacing w:after="0"/>
              <w:jc w:val="center"/>
              <w:rPr>
                <w:color w:val="auto"/>
                <w:kern w:val="0"/>
                <w:sz w:val="20"/>
                <w:szCs w:val="20"/>
                <w:lang w:eastAsia="ru-RU"/>
              </w:rPr>
            </w:pPr>
            <w:r>
              <w:rPr>
                <w:color w:val="auto"/>
                <w:kern w:val="0"/>
                <w:sz w:val="20"/>
                <w:szCs w:val="20"/>
                <w:lang w:eastAsia="ru-RU"/>
              </w:rPr>
              <w:t>5</w:t>
            </w:r>
          </w:p>
        </w:tc>
        <w:tc>
          <w:tcPr>
            <w:tcW w:w="455" w:type="pct"/>
            <w:vAlign w:val="center"/>
          </w:tcPr>
          <w:p w:rsidR="00AA5215" w:rsidRDefault="00AA5215" w:rsidP="00A97BC5">
            <w:pPr>
              <w:pStyle w:val="Caption"/>
              <w:suppressAutoHyphens/>
              <w:spacing w:after="0"/>
              <w:jc w:val="center"/>
              <w:rPr>
                <w:color w:val="auto"/>
                <w:kern w:val="0"/>
                <w:sz w:val="20"/>
                <w:szCs w:val="20"/>
                <w:lang w:eastAsia="ru-RU"/>
              </w:rPr>
            </w:pPr>
            <w:r>
              <w:rPr>
                <w:color w:val="auto"/>
                <w:kern w:val="0"/>
                <w:sz w:val="20"/>
                <w:szCs w:val="20"/>
                <w:lang w:eastAsia="ru-RU"/>
              </w:rPr>
              <w:t>6</w:t>
            </w:r>
          </w:p>
        </w:tc>
        <w:tc>
          <w:tcPr>
            <w:tcW w:w="452" w:type="pct"/>
            <w:vAlign w:val="center"/>
          </w:tcPr>
          <w:p w:rsidR="00AA5215" w:rsidRDefault="00AA5215" w:rsidP="00A97BC5">
            <w:pPr>
              <w:pStyle w:val="Caption"/>
              <w:suppressAutoHyphens/>
              <w:spacing w:after="0"/>
              <w:jc w:val="center"/>
              <w:rPr>
                <w:color w:val="auto"/>
                <w:kern w:val="0"/>
                <w:sz w:val="20"/>
                <w:szCs w:val="20"/>
                <w:lang w:eastAsia="ru-RU"/>
              </w:rPr>
            </w:pPr>
            <w:r>
              <w:rPr>
                <w:color w:val="auto"/>
                <w:kern w:val="0"/>
                <w:sz w:val="20"/>
                <w:szCs w:val="20"/>
                <w:lang w:eastAsia="ru-RU"/>
              </w:rPr>
              <w:t>7</w:t>
            </w:r>
          </w:p>
        </w:tc>
        <w:tc>
          <w:tcPr>
            <w:tcW w:w="455" w:type="pct"/>
            <w:vAlign w:val="center"/>
          </w:tcPr>
          <w:p w:rsidR="00AA5215" w:rsidRDefault="00AA5215" w:rsidP="00A97BC5">
            <w:pPr>
              <w:pStyle w:val="Caption"/>
              <w:suppressAutoHyphens/>
              <w:spacing w:after="0"/>
              <w:jc w:val="center"/>
              <w:rPr>
                <w:color w:val="auto"/>
                <w:kern w:val="0"/>
                <w:sz w:val="20"/>
                <w:szCs w:val="20"/>
                <w:lang w:eastAsia="ru-RU"/>
              </w:rPr>
            </w:pPr>
            <w:r>
              <w:rPr>
                <w:color w:val="auto"/>
                <w:kern w:val="0"/>
                <w:sz w:val="20"/>
                <w:szCs w:val="20"/>
                <w:lang w:eastAsia="ru-RU"/>
              </w:rPr>
              <w:t>8</w:t>
            </w:r>
          </w:p>
        </w:tc>
        <w:tc>
          <w:tcPr>
            <w:tcW w:w="531" w:type="pct"/>
            <w:vAlign w:val="center"/>
          </w:tcPr>
          <w:p w:rsidR="00AA5215" w:rsidRDefault="00AA5215" w:rsidP="00A97BC5">
            <w:pPr>
              <w:pStyle w:val="Caption"/>
              <w:suppressAutoHyphens/>
              <w:spacing w:after="0"/>
              <w:jc w:val="center"/>
              <w:rPr>
                <w:color w:val="auto"/>
                <w:kern w:val="0"/>
                <w:sz w:val="20"/>
                <w:szCs w:val="20"/>
                <w:lang w:eastAsia="ru-RU"/>
              </w:rPr>
            </w:pPr>
            <w:r>
              <w:rPr>
                <w:color w:val="auto"/>
                <w:kern w:val="0"/>
                <w:sz w:val="20"/>
                <w:szCs w:val="20"/>
                <w:lang w:eastAsia="ru-RU"/>
              </w:rPr>
              <w:t>9</w:t>
            </w:r>
          </w:p>
        </w:tc>
      </w:tr>
      <w:tr w:rsidR="00AA5215" w:rsidRPr="00592820" w:rsidTr="009E300A">
        <w:trPr>
          <w:trHeight w:val="175"/>
        </w:trPr>
        <w:tc>
          <w:tcPr>
            <w:tcW w:w="307" w:type="pct"/>
            <w:vAlign w:val="center"/>
          </w:tcPr>
          <w:p w:rsidR="00AA5215" w:rsidRPr="00592820" w:rsidRDefault="00AA5215" w:rsidP="00A97BC5">
            <w:pPr>
              <w:pStyle w:val="Caption"/>
              <w:suppressAutoHyphens/>
              <w:spacing w:after="0"/>
              <w:jc w:val="center"/>
              <w:rPr>
                <w:b w:val="0"/>
                <w:color w:val="auto"/>
                <w:kern w:val="0"/>
                <w:sz w:val="20"/>
                <w:szCs w:val="20"/>
                <w:lang w:eastAsia="ru-RU"/>
              </w:rPr>
            </w:pPr>
          </w:p>
        </w:tc>
        <w:tc>
          <w:tcPr>
            <w:tcW w:w="1512" w:type="pct"/>
            <w:vAlign w:val="center"/>
          </w:tcPr>
          <w:p w:rsidR="00AA5215" w:rsidRPr="00592820"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Земли населённых пунктов</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745</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253</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43</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449</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1,4</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175"/>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1</w:t>
            </w:r>
          </w:p>
        </w:tc>
        <w:tc>
          <w:tcPr>
            <w:tcW w:w="1512"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Земли жилой застройки, из них:</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315</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252</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63</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300"/>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2</w:t>
            </w:r>
          </w:p>
        </w:tc>
        <w:tc>
          <w:tcPr>
            <w:tcW w:w="1512"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Земли общественно-дело</w:t>
            </w:r>
            <w:r>
              <w:rPr>
                <w:b w:val="0"/>
                <w:color w:val="auto"/>
                <w:kern w:val="0"/>
                <w:sz w:val="20"/>
                <w:szCs w:val="20"/>
                <w:lang w:eastAsia="ru-RU"/>
              </w:rPr>
              <w:softHyphen/>
            </w:r>
            <w:r w:rsidRPr="00592820">
              <w:rPr>
                <w:b w:val="0"/>
                <w:color w:val="auto"/>
                <w:kern w:val="0"/>
                <w:sz w:val="20"/>
                <w:szCs w:val="20"/>
                <w:lang w:eastAsia="ru-RU"/>
              </w:rPr>
              <w:t>вой застройки</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17</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2</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14</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77"/>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3</w:t>
            </w:r>
          </w:p>
        </w:tc>
        <w:tc>
          <w:tcPr>
            <w:tcW w:w="1512"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Земли промышленности</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55</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41</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14</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300"/>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4</w:t>
            </w:r>
          </w:p>
        </w:tc>
        <w:tc>
          <w:tcPr>
            <w:tcW w:w="1512"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Земли общего пользования</w:t>
            </w:r>
            <w:r>
              <w:rPr>
                <w:b w:val="0"/>
                <w:color w:val="auto"/>
                <w:kern w:val="0"/>
                <w:sz w:val="20"/>
                <w:szCs w:val="20"/>
                <w:lang w:eastAsia="ru-RU"/>
              </w:rPr>
              <w:t>, из них</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194</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194</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300"/>
        </w:trPr>
        <w:tc>
          <w:tcPr>
            <w:tcW w:w="307" w:type="pct"/>
            <w:vAlign w:val="center"/>
          </w:tcPr>
          <w:p w:rsidR="00AA5215" w:rsidRPr="00592820" w:rsidRDefault="00AA5215" w:rsidP="00A97BC5">
            <w:pPr>
              <w:pStyle w:val="Caption"/>
              <w:suppressAutoHyphens/>
              <w:spacing w:after="0"/>
              <w:jc w:val="center"/>
              <w:rPr>
                <w:b w:val="0"/>
                <w:color w:val="auto"/>
                <w:kern w:val="0"/>
                <w:sz w:val="20"/>
                <w:szCs w:val="20"/>
                <w:lang w:eastAsia="ru-RU"/>
              </w:rPr>
            </w:pPr>
          </w:p>
        </w:tc>
        <w:tc>
          <w:tcPr>
            <w:tcW w:w="1512" w:type="pct"/>
            <w:vAlign w:val="center"/>
          </w:tcPr>
          <w:p w:rsidR="00AA5215" w:rsidRPr="006129F9" w:rsidRDefault="00AA5215" w:rsidP="00A97BC5">
            <w:pPr>
              <w:pStyle w:val="Caption"/>
              <w:suppressAutoHyphens/>
              <w:spacing w:after="0"/>
              <w:jc w:val="center"/>
              <w:rPr>
                <w:b w:val="0"/>
                <w:i/>
                <w:color w:val="auto"/>
                <w:kern w:val="0"/>
                <w:sz w:val="20"/>
                <w:szCs w:val="20"/>
                <w:lang w:eastAsia="ru-RU"/>
              </w:rPr>
            </w:pPr>
            <w:r>
              <w:rPr>
                <w:b w:val="0"/>
                <w:i/>
                <w:color w:val="auto"/>
                <w:kern w:val="0"/>
                <w:sz w:val="20"/>
                <w:szCs w:val="20"/>
                <w:lang w:eastAsia="ru-RU"/>
              </w:rPr>
              <w:t>зелёные насаждения общего пользования</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2</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2</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300"/>
        </w:trPr>
        <w:tc>
          <w:tcPr>
            <w:tcW w:w="307" w:type="pct"/>
            <w:vAlign w:val="center"/>
          </w:tcPr>
          <w:p w:rsidR="00AA5215" w:rsidRPr="00592820" w:rsidRDefault="00AA5215" w:rsidP="00A97BC5">
            <w:pPr>
              <w:pStyle w:val="Caption"/>
              <w:suppressAutoHyphens/>
              <w:spacing w:after="0"/>
              <w:jc w:val="center"/>
              <w:rPr>
                <w:b w:val="0"/>
                <w:color w:val="auto"/>
                <w:kern w:val="0"/>
                <w:sz w:val="20"/>
                <w:szCs w:val="20"/>
                <w:lang w:eastAsia="ru-RU"/>
              </w:rPr>
            </w:pPr>
          </w:p>
        </w:tc>
        <w:tc>
          <w:tcPr>
            <w:tcW w:w="1512" w:type="pct"/>
            <w:vAlign w:val="center"/>
          </w:tcPr>
          <w:p w:rsidR="00AA5215" w:rsidRDefault="00AA5215" w:rsidP="00A97BC5">
            <w:pPr>
              <w:pStyle w:val="Caption"/>
              <w:suppressAutoHyphens/>
              <w:spacing w:after="0"/>
              <w:jc w:val="center"/>
              <w:rPr>
                <w:b w:val="0"/>
                <w:i/>
                <w:color w:val="auto"/>
                <w:kern w:val="0"/>
                <w:sz w:val="20"/>
                <w:szCs w:val="20"/>
                <w:lang w:eastAsia="ru-RU"/>
              </w:rPr>
            </w:pPr>
            <w:r>
              <w:rPr>
                <w:b w:val="0"/>
                <w:i/>
                <w:color w:val="auto"/>
                <w:kern w:val="0"/>
                <w:sz w:val="20"/>
                <w:szCs w:val="20"/>
                <w:lang w:eastAsia="ru-RU"/>
              </w:rPr>
              <w:t>улицы, дороги, проезды, площади</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192</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192</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600"/>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5</w:t>
            </w:r>
          </w:p>
        </w:tc>
        <w:tc>
          <w:tcPr>
            <w:tcW w:w="1512"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Земли транспорта, связи, инженерных коммуникаций, из них:</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600"/>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6</w:t>
            </w:r>
          </w:p>
        </w:tc>
        <w:tc>
          <w:tcPr>
            <w:tcW w:w="1512"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Земли сельскохозяйственного использования, из них занятые:</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118,6</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118,6</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600"/>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7</w:t>
            </w:r>
          </w:p>
        </w:tc>
        <w:tc>
          <w:tcPr>
            <w:tcW w:w="1512"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Земли, занятые особо охраняемыми территориями и объектами</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13</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13</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300"/>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8</w:t>
            </w:r>
          </w:p>
        </w:tc>
        <w:tc>
          <w:tcPr>
            <w:tcW w:w="1512"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Земли лесничеств и лесопарков</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77"/>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9</w:t>
            </w:r>
          </w:p>
        </w:tc>
        <w:tc>
          <w:tcPr>
            <w:tcW w:w="1512"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Земли под водными объектами</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9</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9</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600"/>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10</w:t>
            </w:r>
          </w:p>
        </w:tc>
        <w:tc>
          <w:tcPr>
            <w:tcW w:w="1512"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Земли под военными и иными режимными объектами</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1,4</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1,4</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1,4</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261"/>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11</w:t>
            </w:r>
          </w:p>
        </w:tc>
        <w:tc>
          <w:tcPr>
            <w:tcW w:w="1512"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Земли под объектами иного специального значения</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5</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5</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413"/>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12</w:t>
            </w:r>
          </w:p>
        </w:tc>
        <w:tc>
          <w:tcPr>
            <w:tcW w:w="1512" w:type="pct"/>
            <w:vAlign w:val="center"/>
          </w:tcPr>
          <w:p w:rsidR="00AA5215" w:rsidRDefault="00AA5215" w:rsidP="00A97BC5">
            <w:pPr>
              <w:pStyle w:val="Caption"/>
              <w:suppressAutoHyphens/>
              <w:spacing w:after="0"/>
              <w:jc w:val="center"/>
              <w:rPr>
                <w:b w:val="0"/>
                <w:color w:val="auto"/>
                <w:kern w:val="0"/>
                <w:sz w:val="20"/>
                <w:szCs w:val="20"/>
                <w:lang w:eastAsia="ru-RU"/>
              </w:rPr>
            </w:pPr>
            <w:r w:rsidRPr="00592820">
              <w:rPr>
                <w:b w:val="0"/>
                <w:color w:val="auto"/>
                <w:kern w:val="0"/>
                <w:sz w:val="20"/>
                <w:szCs w:val="20"/>
                <w:lang w:eastAsia="ru-RU"/>
              </w:rPr>
              <w:t>Земли, не вовлечённые в градостроительную или иную деятельность</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17</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17</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77"/>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13</w:t>
            </w:r>
          </w:p>
        </w:tc>
        <w:tc>
          <w:tcPr>
            <w:tcW w:w="1512" w:type="pct"/>
            <w:vAlign w:val="center"/>
          </w:tcPr>
          <w:p w:rsidR="00AA5215" w:rsidRDefault="00AA5215" w:rsidP="00A97BC5">
            <w:pPr>
              <w:suppressAutoHyphens/>
              <w:spacing w:after="0" w:line="240" w:lineRule="auto"/>
              <w:jc w:val="center"/>
              <w:rPr>
                <w:bCs/>
                <w:kern w:val="0"/>
                <w:sz w:val="20"/>
                <w:szCs w:val="20"/>
                <w:lang w:eastAsia="ru-RU"/>
              </w:rPr>
            </w:pPr>
            <w:r w:rsidRPr="004115BF">
              <w:rPr>
                <w:bCs/>
                <w:kern w:val="0"/>
                <w:sz w:val="20"/>
                <w:szCs w:val="20"/>
                <w:lang w:eastAsia="ru-RU"/>
              </w:rPr>
              <w:t xml:space="preserve">Земля </w:t>
            </w:r>
            <w:r>
              <w:rPr>
                <w:bCs/>
                <w:kern w:val="0"/>
                <w:sz w:val="20"/>
                <w:szCs w:val="20"/>
                <w:lang w:eastAsia="ru-RU"/>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77"/>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14</w:t>
            </w:r>
          </w:p>
        </w:tc>
        <w:tc>
          <w:tcPr>
            <w:tcW w:w="1512" w:type="pct"/>
            <w:vAlign w:val="center"/>
          </w:tcPr>
          <w:p w:rsidR="00AA5215" w:rsidRPr="004115BF" w:rsidRDefault="00AA5215" w:rsidP="00A97BC5">
            <w:pPr>
              <w:suppressAutoHyphens/>
              <w:spacing w:after="0" w:line="240" w:lineRule="auto"/>
              <w:jc w:val="center"/>
              <w:rPr>
                <w:bCs/>
                <w:kern w:val="0"/>
                <w:sz w:val="20"/>
                <w:szCs w:val="20"/>
                <w:lang w:eastAsia="ru-RU"/>
              </w:rPr>
            </w:pPr>
            <w:r>
              <w:rPr>
                <w:bCs/>
                <w:kern w:val="0"/>
                <w:sz w:val="20"/>
                <w:szCs w:val="20"/>
                <w:lang w:eastAsia="ru-RU"/>
              </w:rPr>
              <w:t>Земли особо охраняемых территорий и объектов</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77"/>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15</w:t>
            </w:r>
          </w:p>
        </w:tc>
        <w:tc>
          <w:tcPr>
            <w:tcW w:w="1512" w:type="pct"/>
            <w:vAlign w:val="center"/>
          </w:tcPr>
          <w:p w:rsidR="00AA5215" w:rsidRPr="004115BF" w:rsidRDefault="00AA5215" w:rsidP="00A97BC5">
            <w:pPr>
              <w:suppressAutoHyphens/>
              <w:spacing w:after="0" w:line="240" w:lineRule="auto"/>
              <w:jc w:val="center"/>
              <w:rPr>
                <w:bCs/>
                <w:kern w:val="0"/>
                <w:sz w:val="20"/>
                <w:szCs w:val="20"/>
                <w:lang w:eastAsia="ru-RU"/>
              </w:rPr>
            </w:pPr>
            <w:r>
              <w:rPr>
                <w:bCs/>
                <w:kern w:val="0"/>
                <w:sz w:val="20"/>
                <w:szCs w:val="20"/>
                <w:lang w:eastAsia="ru-RU"/>
              </w:rPr>
              <w:t>Земли лесного фонда</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77"/>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16</w:t>
            </w:r>
          </w:p>
        </w:tc>
        <w:tc>
          <w:tcPr>
            <w:tcW w:w="1512" w:type="pct"/>
            <w:vAlign w:val="center"/>
          </w:tcPr>
          <w:p w:rsidR="00AA5215" w:rsidRPr="004115BF" w:rsidRDefault="00AA5215" w:rsidP="00A97BC5">
            <w:pPr>
              <w:suppressAutoHyphens/>
              <w:spacing w:after="0" w:line="240" w:lineRule="auto"/>
              <w:jc w:val="center"/>
              <w:rPr>
                <w:bCs/>
                <w:kern w:val="0"/>
                <w:sz w:val="20"/>
                <w:szCs w:val="20"/>
                <w:lang w:eastAsia="ru-RU"/>
              </w:rPr>
            </w:pPr>
            <w:r>
              <w:rPr>
                <w:bCs/>
                <w:kern w:val="0"/>
                <w:sz w:val="20"/>
                <w:szCs w:val="20"/>
                <w:lang w:eastAsia="ru-RU"/>
              </w:rPr>
              <w:t>Земли водного фонда</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77"/>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17</w:t>
            </w:r>
          </w:p>
        </w:tc>
        <w:tc>
          <w:tcPr>
            <w:tcW w:w="1512" w:type="pct"/>
            <w:vAlign w:val="center"/>
          </w:tcPr>
          <w:p w:rsidR="00AA5215" w:rsidRPr="004115BF" w:rsidRDefault="00AA5215" w:rsidP="00A97BC5">
            <w:pPr>
              <w:suppressAutoHyphens/>
              <w:spacing w:after="0" w:line="240" w:lineRule="auto"/>
              <w:jc w:val="center"/>
              <w:rPr>
                <w:bCs/>
                <w:kern w:val="0"/>
                <w:sz w:val="20"/>
                <w:szCs w:val="20"/>
                <w:lang w:eastAsia="ru-RU"/>
              </w:rPr>
            </w:pPr>
            <w:r>
              <w:rPr>
                <w:bCs/>
                <w:kern w:val="0"/>
                <w:sz w:val="20"/>
                <w:szCs w:val="20"/>
                <w:lang w:eastAsia="ru-RU"/>
              </w:rPr>
              <w:t>Земли запаса</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r w:rsidR="00AA5215" w:rsidRPr="00592820" w:rsidTr="009E300A">
        <w:trPr>
          <w:trHeight w:val="77"/>
        </w:trPr>
        <w:tc>
          <w:tcPr>
            <w:tcW w:w="307" w:type="pct"/>
            <w:vAlign w:val="center"/>
          </w:tcPr>
          <w:p w:rsidR="00AA5215" w:rsidRDefault="00AA5215" w:rsidP="00A97BC5">
            <w:pPr>
              <w:pStyle w:val="Caption"/>
              <w:suppressAutoHyphens/>
              <w:spacing w:after="0"/>
              <w:jc w:val="center"/>
              <w:rPr>
                <w:b w:val="0"/>
                <w:color w:val="auto"/>
                <w:kern w:val="0"/>
                <w:sz w:val="20"/>
                <w:szCs w:val="20"/>
                <w:lang w:eastAsia="ru-RU"/>
              </w:rPr>
            </w:pPr>
          </w:p>
        </w:tc>
        <w:tc>
          <w:tcPr>
            <w:tcW w:w="1512" w:type="pct"/>
            <w:vAlign w:val="center"/>
          </w:tcPr>
          <w:p w:rsidR="00AA5215" w:rsidRPr="004115BF" w:rsidRDefault="00AA5215" w:rsidP="00A97BC5">
            <w:pPr>
              <w:suppressAutoHyphens/>
              <w:spacing w:after="0" w:line="240" w:lineRule="auto"/>
              <w:jc w:val="center"/>
              <w:rPr>
                <w:bCs/>
                <w:kern w:val="0"/>
                <w:sz w:val="20"/>
                <w:szCs w:val="20"/>
                <w:lang w:eastAsia="ru-RU"/>
              </w:rPr>
            </w:pPr>
            <w:r>
              <w:rPr>
                <w:bCs/>
                <w:kern w:val="0"/>
                <w:sz w:val="20"/>
                <w:szCs w:val="20"/>
                <w:lang w:eastAsia="ru-RU"/>
              </w:rPr>
              <w:t>Итого земель поселения</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745</w:t>
            </w:r>
          </w:p>
        </w:tc>
        <w:tc>
          <w:tcPr>
            <w:tcW w:w="379"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253</w:t>
            </w:r>
          </w:p>
        </w:tc>
        <w:tc>
          <w:tcPr>
            <w:tcW w:w="454"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43</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449</w:t>
            </w:r>
          </w:p>
        </w:tc>
        <w:tc>
          <w:tcPr>
            <w:tcW w:w="452"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1,4</w:t>
            </w:r>
          </w:p>
        </w:tc>
        <w:tc>
          <w:tcPr>
            <w:tcW w:w="455"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531" w:type="pct"/>
            <w:vAlign w:val="center"/>
          </w:tcPr>
          <w:p w:rsidR="00AA5215" w:rsidRDefault="00AA5215" w:rsidP="00A97BC5">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r>
    </w:tbl>
    <w:p w:rsidR="00AA5215" w:rsidRPr="00DB1485" w:rsidRDefault="00AA5215" w:rsidP="00CF0940">
      <w:pPr>
        <w:shd w:val="clear" w:color="auto" w:fill="FFFFFF"/>
        <w:suppressAutoHyphens/>
        <w:spacing w:after="0" w:line="240" w:lineRule="auto"/>
        <w:jc w:val="both"/>
        <w:rPr>
          <w:b/>
          <w:color w:val="000000"/>
          <w:sz w:val="20"/>
          <w:szCs w:val="20"/>
        </w:rPr>
      </w:pPr>
    </w:p>
    <w:p w:rsidR="00AA5215" w:rsidRPr="00150F31" w:rsidRDefault="00AA5215" w:rsidP="00CF0940">
      <w:pPr>
        <w:pStyle w:val="ListParagraph"/>
        <w:suppressAutoHyphens/>
        <w:spacing w:after="0" w:line="360" w:lineRule="auto"/>
        <w:ind w:left="0" w:firstLine="851"/>
        <w:jc w:val="both"/>
        <w:rPr>
          <w:bCs/>
        </w:rPr>
      </w:pPr>
      <w:r w:rsidRPr="00150F31">
        <w:rPr>
          <w:bCs/>
        </w:rPr>
        <w:t xml:space="preserve">Земельные участки на территории поселка </w:t>
      </w:r>
      <w:r>
        <w:rPr>
          <w:bCs/>
        </w:rPr>
        <w:t xml:space="preserve">Тёткино </w:t>
      </w:r>
      <w:r w:rsidRPr="00150F31">
        <w:rPr>
          <w:bCs/>
        </w:rPr>
        <w:t xml:space="preserve"> подразделяются на участки, находящиеся в федеральной, </w:t>
      </w:r>
      <w:r>
        <w:rPr>
          <w:bCs/>
        </w:rPr>
        <w:t xml:space="preserve">областной, </w:t>
      </w:r>
      <w:r w:rsidRPr="00150F31">
        <w:rPr>
          <w:bCs/>
        </w:rPr>
        <w:t>муниципальной и частной собственности.</w:t>
      </w:r>
    </w:p>
    <w:p w:rsidR="00AA5215" w:rsidRPr="00EA3C16" w:rsidRDefault="00AA5215" w:rsidP="00CF0940">
      <w:pPr>
        <w:pStyle w:val="ListParagraph"/>
        <w:suppressAutoHyphens/>
        <w:spacing w:after="0" w:line="360" w:lineRule="auto"/>
        <w:ind w:left="0" w:firstLine="851"/>
        <w:jc w:val="both"/>
        <w:rPr>
          <w:bCs/>
        </w:rPr>
      </w:pPr>
      <w:r w:rsidRPr="00AC41ED">
        <w:rPr>
          <w:bCs/>
        </w:rPr>
        <w:t>Государственная собственность в поселке является основной в поселке и составляет 449 га (60,3%), из них: земли жилой застройки – 12 га, земли общественно-деловой застройки – 21 га, земли промышленности – 63 га, земли общего пользования – 194 га, земли сельскохозяйственного использования – 118,6 га, земли, не вовлеченные в градостроительную или иную деятельность – 17 га.</w:t>
      </w:r>
      <w:r w:rsidRPr="00EA3C16">
        <w:rPr>
          <w:bCs/>
        </w:rPr>
        <w:t xml:space="preserve"> </w:t>
      </w:r>
    </w:p>
    <w:p w:rsidR="00AA5215" w:rsidRDefault="00AA5215" w:rsidP="00CF0940">
      <w:pPr>
        <w:pStyle w:val="ListParagraph"/>
        <w:suppressAutoHyphens/>
        <w:spacing w:after="0" w:line="360" w:lineRule="auto"/>
        <w:ind w:left="0" w:firstLine="851"/>
        <w:jc w:val="both"/>
        <w:rPr>
          <w:bCs/>
        </w:rPr>
      </w:pPr>
      <w:r w:rsidRPr="00EC5AC0">
        <w:rPr>
          <w:bCs/>
        </w:rPr>
        <w:t>В федеральной собственности  зарегистрировано 1,4 га или 0,18% земель поселка. Общая площадь земель в границах муниципального образования составляет 745 га.</w:t>
      </w:r>
    </w:p>
    <w:p w:rsidR="00AA5215" w:rsidRDefault="00AA5215" w:rsidP="003B7EBE">
      <w:pPr>
        <w:pStyle w:val="ListParagraph"/>
        <w:keepNext/>
        <w:suppressAutoHyphens/>
        <w:spacing w:after="0" w:line="360" w:lineRule="auto"/>
        <w:ind w:left="0" w:firstLine="851"/>
        <w:jc w:val="both"/>
        <w:rPr>
          <w:bCs/>
        </w:rPr>
      </w:pPr>
    </w:p>
    <w:p w:rsidR="00AA5215" w:rsidRPr="00EA3C16" w:rsidRDefault="00AA5215" w:rsidP="003B7EBE">
      <w:pPr>
        <w:pStyle w:val="ListParagraph"/>
        <w:keepNext/>
        <w:suppressAutoHyphens/>
        <w:spacing w:after="0" w:line="360" w:lineRule="auto"/>
        <w:ind w:left="0" w:firstLine="851"/>
        <w:jc w:val="both"/>
        <w:rPr>
          <w:bCs/>
        </w:rPr>
      </w:pPr>
    </w:p>
    <w:p w:rsidR="00AA5215" w:rsidRDefault="00AA5215" w:rsidP="003B7EBE">
      <w:pPr>
        <w:pStyle w:val="Heading2"/>
        <w:numPr>
          <w:ilvl w:val="1"/>
          <w:numId w:val="18"/>
        </w:numPr>
        <w:suppressAutoHyphens/>
        <w:spacing w:before="0" w:after="0" w:line="360" w:lineRule="auto"/>
        <w:ind w:left="0" w:firstLine="0"/>
        <w:jc w:val="center"/>
        <w:rPr>
          <w:rFonts w:ascii="Times New Roman" w:hAnsi="Times New Roman" w:cs="Times New Roman"/>
          <w:i w:val="0"/>
          <w:sz w:val="30"/>
          <w:szCs w:val="30"/>
        </w:rPr>
      </w:pPr>
      <w:bookmarkStart w:id="43" w:name="_Toc268263636"/>
      <w:bookmarkStart w:id="44" w:name="_Toc322505875"/>
      <w:r w:rsidRPr="009742FF">
        <w:rPr>
          <w:rFonts w:ascii="Times New Roman" w:hAnsi="Times New Roman" w:cs="Times New Roman"/>
          <w:i w:val="0"/>
          <w:sz w:val="30"/>
          <w:szCs w:val="30"/>
        </w:rPr>
        <w:t>Экономическая база муниципального образования</w:t>
      </w:r>
      <w:bookmarkEnd w:id="43"/>
      <w:bookmarkEnd w:id="44"/>
      <w:r>
        <w:rPr>
          <w:rFonts w:ascii="Times New Roman" w:hAnsi="Times New Roman" w:cs="Times New Roman"/>
          <w:i w:val="0"/>
          <w:sz w:val="30"/>
          <w:szCs w:val="30"/>
        </w:rPr>
        <w:t xml:space="preserve"> </w:t>
      </w:r>
    </w:p>
    <w:p w:rsidR="00AA5215" w:rsidRPr="009418BB" w:rsidRDefault="00AA5215" w:rsidP="003B7EBE">
      <w:pPr>
        <w:keepNext/>
        <w:suppressAutoHyphens/>
        <w:spacing w:after="0" w:line="360" w:lineRule="auto"/>
        <w:rPr>
          <w:lang w:eastAsia="ru-RU"/>
        </w:rPr>
      </w:pPr>
    </w:p>
    <w:p w:rsidR="00AA5215" w:rsidRDefault="00AA5215" w:rsidP="00CF0940">
      <w:pPr>
        <w:suppressAutoHyphens/>
        <w:spacing w:line="360" w:lineRule="auto"/>
        <w:ind w:firstLine="851"/>
        <w:jc w:val="center"/>
        <w:rPr>
          <w:b/>
          <w:lang w:eastAsia="ru-RU"/>
        </w:rPr>
      </w:pPr>
      <w:r w:rsidRPr="008A15D6">
        <w:rPr>
          <w:b/>
          <w:lang w:eastAsia="ru-RU"/>
        </w:rPr>
        <w:t>Промышленность</w:t>
      </w:r>
    </w:p>
    <w:p w:rsidR="00AA5215" w:rsidRPr="00832AD1" w:rsidRDefault="00AA5215" w:rsidP="00CF0940">
      <w:pPr>
        <w:suppressAutoHyphens/>
        <w:spacing w:after="0" w:line="360" w:lineRule="auto"/>
        <w:ind w:firstLine="851"/>
        <w:jc w:val="both"/>
      </w:pPr>
      <w:r w:rsidRPr="00832AD1">
        <w:t>На</w:t>
      </w:r>
      <w:r>
        <w:t xml:space="preserve">ибольшее количество предприятий </w:t>
      </w:r>
      <w:r w:rsidRPr="00832AD1">
        <w:t>перерабатывающей п</w:t>
      </w:r>
      <w:r>
        <w:t>ромышленности Глушковского района Курской области сосредоточено в посёлке</w:t>
      </w:r>
      <w:r w:rsidRPr="00832AD1">
        <w:t xml:space="preserve"> Т</w:t>
      </w:r>
      <w:r>
        <w:t>е</w:t>
      </w:r>
      <w:r w:rsidRPr="00832AD1">
        <w:t>ткино</w:t>
      </w:r>
      <w:r>
        <w:t>.</w:t>
      </w:r>
    </w:p>
    <w:p w:rsidR="00AA5215" w:rsidRPr="008C5D29" w:rsidRDefault="00AA5215" w:rsidP="00CF0940">
      <w:pPr>
        <w:suppressAutoHyphens/>
        <w:spacing w:after="0" w:line="360" w:lineRule="auto"/>
        <w:ind w:firstLine="851"/>
        <w:jc w:val="both"/>
      </w:pPr>
      <w:r w:rsidRPr="008C5D29">
        <w:t xml:space="preserve">Промышленность </w:t>
      </w:r>
      <w:r>
        <w:t>посёлка Тёткино</w:t>
      </w:r>
      <w:r w:rsidRPr="008C5D29">
        <w:t xml:space="preserve"> представлена предприятиями следующих отраслей:</w:t>
      </w:r>
    </w:p>
    <w:p w:rsidR="00AA5215" w:rsidRPr="008C5D29" w:rsidRDefault="00AA5215" w:rsidP="00CF0940">
      <w:pPr>
        <w:numPr>
          <w:ilvl w:val="0"/>
          <w:numId w:val="7"/>
        </w:numPr>
        <w:suppressAutoHyphens/>
        <w:spacing w:after="0" w:line="360" w:lineRule="auto"/>
        <w:ind w:left="0" w:firstLine="851"/>
        <w:jc w:val="both"/>
      </w:pPr>
      <w:r w:rsidRPr="008C5D29">
        <w:t>пищевая отрасль – ООО «</w:t>
      </w:r>
      <w:r>
        <w:t>Тёткинский сахарный завод</w:t>
      </w:r>
      <w:r w:rsidRPr="008C5D29">
        <w:t>», ООО «</w:t>
      </w:r>
      <w:r>
        <w:t>Курскпродукт</w:t>
      </w:r>
      <w:r w:rsidRPr="008C5D29">
        <w:t>»;</w:t>
      </w:r>
      <w:r>
        <w:t xml:space="preserve"> Тётский хлебозавод (ООО «Глушковский хлебозавод»)</w:t>
      </w:r>
    </w:p>
    <w:p w:rsidR="00AA5215" w:rsidRDefault="00AA5215" w:rsidP="00CF0940">
      <w:pPr>
        <w:numPr>
          <w:ilvl w:val="0"/>
          <w:numId w:val="7"/>
        </w:numPr>
        <w:suppressAutoHyphens/>
        <w:spacing w:after="0" w:line="360" w:lineRule="auto"/>
        <w:ind w:left="0" w:firstLine="851"/>
        <w:jc w:val="both"/>
      </w:pPr>
      <w:r w:rsidRPr="008C5D29">
        <w:t xml:space="preserve">сельское хозяйство – </w:t>
      </w:r>
      <w:r>
        <w:t>ООО «Тёткинозерно».</w:t>
      </w:r>
    </w:p>
    <w:p w:rsidR="00AA5215" w:rsidRPr="008C5D29" w:rsidRDefault="00AA5215" w:rsidP="00CF0940">
      <w:pPr>
        <w:numPr>
          <w:ilvl w:val="0"/>
          <w:numId w:val="7"/>
        </w:numPr>
        <w:suppressAutoHyphens/>
        <w:spacing w:after="0" w:line="360" w:lineRule="auto"/>
        <w:ind w:left="0" w:firstLine="851"/>
        <w:jc w:val="both"/>
      </w:pPr>
      <w:r>
        <w:t>химическая отрасль - Спирткомбинат; Дрожжевой комбинат.</w:t>
      </w:r>
    </w:p>
    <w:p w:rsidR="00AA5215" w:rsidRPr="002E4BEC" w:rsidRDefault="00AA5215" w:rsidP="00CF0940">
      <w:pPr>
        <w:suppressAutoHyphens/>
        <w:spacing w:after="0" w:line="360" w:lineRule="auto"/>
        <w:ind w:firstLine="851"/>
        <w:jc w:val="both"/>
      </w:pPr>
      <w:r w:rsidRPr="002E4BEC">
        <w:t xml:space="preserve">Также в </w:t>
      </w:r>
      <w:r>
        <w:t>п</w:t>
      </w:r>
      <w:r w:rsidRPr="002E4BEC">
        <w:t>осёлке Тёткино находятся офисы предприятий, работающих в Курской области: Тёткинский газовый участок (ОАО «Курскгаз») и Энергоучасток п.Тёткино (ОАО «Курские электрические сети»)</w:t>
      </w:r>
      <w:r>
        <w:t xml:space="preserve">. </w:t>
      </w:r>
    </w:p>
    <w:p w:rsidR="00AA5215" w:rsidRPr="00C41696" w:rsidRDefault="00AA5215" w:rsidP="00CF0940">
      <w:pPr>
        <w:tabs>
          <w:tab w:val="left" w:pos="1134"/>
        </w:tabs>
        <w:suppressAutoHyphens/>
        <w:spacing w:after="0" w:line="360" w:lineRule="auto"/>
        <w:ind w:firstLine="851"/>
        <w:jc w:val="both"/>
      </w:pPr>
      <w:r>
        <w:rPr>
          <w:noProof/>
          <w:lang w:eastAsia="ru-RU"/>
        </w:rPr>
        <w:pict>
          <v:shape id="Рисунок 6" o:spid="_x0000_s1031" type="#_x0000_t75" alt="Сахзавод" style="position:absolute;left:0;text-align:left;margin-left:295.95pt;margin-top:200.95pt;width:166.5pt;height:169.5pt;z-index:-251658752;visibility:visible" wrapcoords="-97 0 -97 21504 21600 21504 21600 0 -97 0">
            <v:imagedata r:id="rId17" o:title=""/>
            <w10:wrap type="tight"/>
          </v:shape>
        </w:pict>
      </w:r>
      <w:r>
        <w:rPr>
          <w:noProof/>
          <w:lang w:eastAsia="ru-RU"/>
        </w:rPr>
        <w:pict>
          <v:shape id="Рисунок 9" o:spid="_x0000_s1032" type="#_x0000_t75" alt="Сахарный завод" style="position:absolute;left:0;text-align:left;margin-left:.45pt;margin-top:4.45pt;width:163.5pt;height:165.75pt;z-index:-251659776;visibility:visible" wrapcoords="-99 0 -99 21502 21600 21502 21600 0 -99 0">
            <v:imagedata r:id="rId18" o:title=""/>
            <w10:wrap type="tight"/>
          </v:shape>
        </w:pict>
      </w:r>
      <w:r>
        <w:t>Сахарный завод в Теткино является самым крупным предприятием посёлка. Основан, в</w:t>
      </w:r>
      <w:r w:rsidRPr="00DE4E03">
        <w:t>1861 году братьями Терещенко входил когда-то в «Товарищество свеклосахарных и рафинадных заводов братьев Терещенко». За свою почти полуторавековую историю он помнит многое: войны и революции, смену власти и период простоя в 90-е. К счастью, избежал он судьбы большинства сахарных заводов Курской области, оставшихся только в памяти народной. Сегодня на Теткинский сахарный завод пришел новый хозяин в лице компании «Евросервис».</w:t>
      </w:r>
    </w:p>
    <w:p w:rsidR="00AA5215" w:rsidRPr="00783493" w:rsidRDefault="00AA5215" w:rsidP="00CF0940">
      <w:pPr>
        <w:suppressAutoHyphens/>
        <w:spacing w:after="0" w:line="360" w:lineRule="auto"/>
        <w:ind w:firstLine="851"/>
        <w:jc w:val="both"/>
      </w:pPr>
      <w:r w:rsidRPr="00783493">
        <w:t>И</w:t>
      </w:r>
      <w:r>
        <w:t xml:space="preserve">з простаивающего </w:t>
      </w:r>
      <w:r w:rsidRPr="00783493">
        <w:t>предприятия сахарный завод сегодня превратился в предприятие, работа на котором не прекращается круглогодично. Когда заканчивается свекла, начинается переработка сырца и сахарного сиропа. 0,2 тысячи тонн сахара в сутки - такова мощность предприятия на сегодняшний день.</w:t>
      </w:r>
      <w:r w:rsidRPr="00545397">
        <w:t xml:space="preserve"> </w:t>
      </w:r>
    </w:p>
    <w:p w:rsidR="00AA5215" w:rsidRPr="00783493" w:rsidRDefault="00AA5215" w:rsidP="00CF0940">
      <w:pPr>
        <w:suppressAutoHyphens/>
        <w:spacing w:after="0" w:line="360" w:lineRule="auto"/>
        <w:ind w:firstLine="851"/>
        <w:jc w:val="both"/>
      </w:pPr>
      <w:r w:rsidRPr="00783493">
        <w:t>Новые хозяева вкладывают средства не только в переоборудование предприятия (в 2002-2003 гг. инвестиции составили 15 млн. руб.), но и в выращивание сахарной свеклы.</w:t>
      </w:r>
      <w:r w:rsidRPr="001373EB">
        <w:rPr>
          <w:lang w:eastAsia="ru-RU"/>
        </w:rPr>
        <w:t xml:space="preserve"> </w:t>
      </w:r>
    </w:p>
    <w:p w:rsidR="00AA5215" w:rsidRPr="006A2171" w:rsidRDefault="00AA5215" w:rsidP="00CF0940">
      <w:pPr>
        <w:suppressAutoHyphens/>
        <w:spacing w:after="0" w:line="360" w:lineRule="auto"/>
        <w:ind w:firstLine="851"/>
        <w:jc w:val="both"/>
        <w:rPr>
          <w:lang w:eastAsia="ru-RU"/>
        </w:rPr>
      </w:pPr>
      <w:r w:rsidRPr="006A2171">
        <w:rPr>
          <w:lang w:eastAsia="ru-RU"/>
        </w:rPr>
        <w:t>Производственные  мощности  ООО «Теткинский  сахарный завод»   по  переработке  сахарной  свеклы   составляют  2900 тонн  в  сутки, сахара-сырца 500  тон в  сутки.  За 2009 год произведено сахарного песка в количестве 24,2 тыс. тонн, что в 3 раза</w:t>
      </w:r>
      <w:r>
        <w:rPr>
          <w:lang w:eastAsia="ru-RU"/>
        </w:rPr>
        <w:t xml:space="preserve"> больше</w:t>
      </w:r>
      <w:r w:rsidRPr="006A2171">
        <w:rPr>
          <w:lang w:eastAsia="ru-RU"/>
        </w:rPr>
        <w:t xml:space="preserve">  уровня 2008 года.  В  рамках  соглашений  о   сотрудничестве  между  Администрацией  области   и  инвестиционными  компаниями на  2009 год </w:t>
      </w:r>
      <w:r>
        <w:rPr>
          <w:lang w:eastAsia="ru-RU"/>
        </w:rPr>
        <w:t>и последующие  года  планировалась</w:t>
      </w:r>
      <w:r w:rsidRPr="006A2171">
        <w:rPr>
          <w:lang w:eastAsia="ru-RU"/>
        </w:rPr>
        <w:t xml:space="preserve">  модернизация  сахарного  завода, приобретение  погрузо-разгрузочной  техники.</w:t>
      </w:r>
    </w:p>
    <w:p w:rsidR="00AA5215" w:rsidRPr="008C5D29" w:rsidRDefault="00AA5215" w:rsidP="00CF0940">
      <w:pPr>
        <w:suppressAutoHyphens/>
        <w:spacing w:after="0" w:line="360" w:lineRule="auto"/>
        <w:ind w:firstLine="851"/>
        <w:jc w:val="both"/>
      </w:pPr>
      <w:r>
        <w:t>Р</w:t>
      </w:r>
      <w:r w:rsidRPr="008C5D29">
        <w:t>азвиты</w:t>
      </w:r>
      <w:r>
        <w:t xml:space="preserve"> в посёлке </w:t>
      </w:r>
      <w:r w:rsidRPr="008C5D29">
        <w:t xml:space="preserve"> предприятия обслуживания, представленные:</w:t>
      </w:r>
    </w:p>
    <w:p w:rsidR="00AA5215" w:rsidRPr="008C5D29" w:rsidRDefault="00AA5215" w:rsidP="00CF0940">
      <w:pPr>
        <w:numPr>
          <w:ilvl w:val="0"/>
          <w:numId w:val="8"/>
        </w:numPr>
        <w:suppressAutoHyphens/>
        <w:spacing w:after="0" w:line="360" w:lineRule="auto"/>
        <w:ind w:left="0" w:firstLine="851"/>
        <w:jc w:val="both"/>
      </w:pPr>
      <w:r w:rsidRPr="008C5D29">
        <w:t xml:space="preserve"> торгово-розничной сетью, включающей</w:t>
      </w:r>
      <w:r>
        <w:t xml:space="preserve"> </w:t>
      </w:r>
      <w:r w:rsidRPr="004143FB">
        <w:t>37</w:t>
      </w:r>
      <w:r>
        <w:t xml:space="preserve"> магазинов</w:t>
      </w:r>
      <w:r w:rsidRPr="008C5D29">
        <w:t xml:space="preserve"> промышленных и продовольственных товаров, имеется городской рынок;</w:t>
      </w:r>
    </w:p>
    <w:p w:rsidR="00AA5215" w:rsidRDefault="00AA5215" w:rsidP="00CF0940">
      <w:pPr>
        <w:numPr>
          <w:ilvl w:val="0"/>
          <w:numId w:val="8"/>
        </w:numPr>
        <w:suppressAutoHyphens/>
        <w:spacing w:after="0" w:line="360" w:lineRule="auto"/>
        <w:ind w:left="0" w:firstLine="851"/>
        <w:jc w:val="both"/>
      </w:pPr>
      <w:r w:rsidRPr="008C5D29">
        <w:t>предприятиями общественного питания.</w:t>
      </w:r>
      <w:r>
        <w:t xml:space="preserve"> </w:t>
      </w:r>
    </w:p>
    <w:p w:rsidR="00AA5215" w:rsidRDefault="00AA5215" w:rsidP="003B7EBE">
      <w:pPr>
        <w:keepNext/>
        <w:suppressAutoHyphens/>
        <w:spacing w:after="0" w:line="360" w:lineRule="auto"/>
        <w:jc w:val="both"/>
      </w:pPr>
    </w:p>
    <w:p w:rsidR="00AA5215" w:rsidRDefault="00AA5215" w:rsidP="003B7EBE">
      <w:pPr>
        <w:pStyle w:val="Heading2"/>
        <w:numPr>
          <w:ilvl w:val="1"/>
          <w:numId w:val="18"/>
        </w:numPr>
        <w:suppressAutoHyphens/>
        <w:spacing w:before="0" w:after="0" w:line="360" w:lineRule="auto"/>
        <w:ind w:left="0" w:firstLine="0"/>
        <w:jc w:val="center"/>
        <w:rPr>
          <w:rFonts w:ascii="Times New Roman" w:hAnsi="Times New Roman" w:cs="Times New Roman"/>
          <w:i w:val="0"/>
          <w:sz w:val="30"/>
          <w:szCs w:val="30"/>
        </w:rPr>
      </w:pPr>
      <w:bookmarkStart w:id="45" w:name="_Toc268263637"/>
      <w:bookmarkStart w:id="46" w:name="_Toc322505876"/>
      <w:r w:rsidRPr="00A75C37">
        <w:rPr>
          <w:rFonts w:ascii="Times New Roman" w:hAnsi="Times New Roman" w:cs="Times New Roman"/>
          <w:i w:val="0"/>
          <w:sz w:val="30"/>
          <w:szCs w:val="30"/>
        </w:rPr>
        <w:t>Население</w:t>
      </w:r>
      <w:bookmarkEnd w:id="45"/>
      <w:bookmarkEnd w:id="46"/>
    </w:p>
    <w:p w:rsidR="00AA5215" w:rsidRPr="00605850" w:rsidRDefault="00AA5215" w:rsidP="003B7EBE">
      <w:pPr>
        <w:keepNext/>
        <w:suppressAutoHyphens/>
        <w:rPr>
          <w:lang w:eastAsia="ru-RU"/>
        </w:rPr>
      </w:pPr>
    </w:p>
    <w:p w:rsidR="00AA5215" w:rsidRPr="00A75C37" w:rsidRDefault="00AA5215" w:rsidP="003B7EBE">
      <w:pPr>
        <w:keepNext/>
        <w:suppressAutoHyphens/>
        <w:spacing w:line="360" w:lineRule="auto"/>
        <w:ind w:firstLine="851"/>
        <w:jc w:val="center"/>
        <w:rPr>
          <w:b/>
          <w:lang w:eastAsia="ru-RU"/>
        </w:rPr>
      </w:pPr>
      <w:r>
        <w:rPr>
          <w:b/>
          <w:lang w:eastAsia="ru-RU"/>
        </w:rPr>
        <w:t>Демографическая ситуация</w:t>
      </w:r>
    </w:p>
    <w:p w:rsidR="00AA5215" w:rsidRPr="009A72D0" w:rsidRDefault="00AA5215" w:rsidP="00CF0940">
      <w:pPr>
        <w:pStyle w:val="ListParagraph"/>
        <w:suppressAutoHyphens/>
        <w:spacing w:after="0" w:line="360" w:lineRule="auto"/>
        <w:ind w:left="0" w:firstLine="851"/>
        <w:jc w:val="both"/>
      </w:pPr>
      <w:r w:rsidRPr="008C5D29">
        <w:t>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Курской области.</w:t>
      </w:r>
    </w:p>
    <w:p w:rsidR="00AA5215" w:rsidRPr="00F75115" w:rsidRDefault="00AA5215" w:rsidP="00CF0940">
      <w:pPr>
        <w:pStyle w:val="ListParagraph"/>
        <w:suppressAutoHyphens/>
        <w:spacing w:after="0" w:line="360" w:lineRule="auto"/>
        <w:ind w:left="0" w:firstLine="851"/>
        <w:jc w:val="both"/>
      </w:pPr>
      <w:r w:rsidRPr="00F75115">
        <w:t>По данным текущего статистического учёта Территориальным органом Федеральной службы государственной статистики по Курской области (Курскстат) на 01.01.2010 года численность населения посёлка Тёткино составила 4516 чел. По данным администрации посёлка Тёткино численность населения на 01.01.2010г. составила 5008 человек. Разность между показателями численности происходит из</w:t>
      </w:r>
      <w:r>
        <w:t>-</w:t>
      </w:r>
      <w:r w:rsidRPr="00F75115">
        <w:t xml:space="preserve">за методического учёта населения в Администрации посёлка и Курскстат. В общую численность населения по данным Администрации посёлка Тёткино входят граждане прописанные, но временно не проживающие на данной территории. </w:t>
      </w:r>
    </w:p>
    <w:p w:rsidR="00AA5215" w:rsidRPr="00FA0B31" w:rsidRDefault="00AA5215" w:rsidP="00CF0940">
      <w:pPr>
        <w:pStyle w:val="ListParagraph"/>
        <w:suppressAutoHyphens/>
        <w:spacing w:after="0" w:line="360" w:lineRule="auto"/>
        <w:ind w:left="0" w:firstLine="851"/>
        <w:jc w:val="both"/>
      </w:pPr>
      <w:r>
        <w:t xml:space="preserve">На протяжении последних 10 </w:t>
      </w:r>
      <w:r w:rsidRPr="005754AD">
        <w:t>лет численность населения</w:t>
      </w:r>
      <w:r>
        <w:t xml:space="preserve"> посёлка Тёткино уменьшилась на 782 человека.</w:t>
      </w:r>
    </w:p>
    <w:p w:rsidR="00AA5215" w:rsidRPr="00071F46" w:rsidRDefault="00AA5215" w:rsidP="00CF0940">
      <w:pPr>
        <w:pStyle w:val="Caption"/>
        <w:suppressAutoHyphens/>
        <w:spacing w:after="0"/>
        <w:rPr>
          <w:color w:val="auto"/>
          <w:kern w:val="0"/>
          <w:sz w:val="20"/>
          <w:szCs w:val="20"/>
          <w:lang w:eastAsia="ru-RU"/>
        </w:rPr>
      </w:pPr>
      <w:r w:rsidRPr="00071F46">
        <w:rPr>
          <w:color w:val="auto"/>
          <w:kern w:val="0"/>
          <w:sz w:val="20"/>
          <w:szCs w:val="20"/>
          <w:lang w:eastAsia="ru-RU"/>
        </w:rPr>
        <w:t xml:space="preserve">Таблица </w:t>
      </w:r>
      <w:r w:rsidRPr="00071F46">
        <w:rPr>
          <w:color w:val="auto"/>
          <w:kern w:val="0"/>
          <w:sz w:val="20"/>
          <w:szCs w:val="20"/>
          <w:lang w:eastAsia="ru-RU"/>
        </w:rPr>
        <w:fldChar w:fldCharType="begin"/>
      </w:r>
      <w:r w:rsidRPr="00071F46">
        <w:rPr>
          <w:color w:val="auto"/>
          <w:kern w:val="0"/>
          <w:sz w:val="20"/>
          <w:szCs w:val="20"/>
          <w:lang w:eastAsia="ru-RU"/>
        </w:rPr>
        <w:instrText xml:space="preserve"> SEQ Таблица \* ARABIC </w:instrText>
      </w:r>
      <w:r w:rsidRPr="00071F46">
        <w:rPr>
          <w:color w:val="auto"/>
          <w:kern w:val="0"/>
          <w:sz w:val="20"/>
          <w:szCs w:val="20"/>
          <w:lang w:eastAsia="ru-RU"/>
        </w:rPr>
        <w:fldChar w:fldCharType="separate"/>
      </w:r>
      <w:r>
        <w:rPr>
          <w:noProof/>
          <w:color w:val="auto"/>
          <w:kern w:val="0"/>
          <w:sz w:val="20"/>
          <w:szCs w:val="20"/>
          <w:lang w:eastAsia="ru-RU"/>
        </w:rPr>
        <w:t>5</w:t>
      </w:r>
      <w:r w:rsidRPr="00071F46">
        <w:rPr>
          <w:color w:val="auto"/>
          <w:kern w:val="0"/>
          <w:sz w:val="20"/>
          <w:szCs w:val="20"/>
          <w:lang w:eastAsia="ru-RU"/>
        </w:rPr>
        <w:fldChar w:fldCharType="end"/>
      </w:r>
      <w:r w:rsidRPr="00071F46">
        <w:rPr>
          <w:color w:val="auto"/>
          <w:kern w:val="0"/>
          <w:sz w:val="20"/>
          <w:szCs w:val="20"/>
          <w:lang w:eastAsia="ru-RU"/>
        </w:rPr>
        <w:t xml:space="preserve"> - Динамика численности населения в посёлке Тёткино по данным КУРСКСТАТ.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02"/>
        <w:gridCol w:w="3319"/>
        <w:gridCol w:w="865"/>
        <w:gridCol w:w="489"/>
        <w:gridCol w:w="554"/>
        <w:gridCol w:w="552"/>
        <w:gridCol w:w="543"/>
        <w:gridCol w:w="421"/>
        <w:gridCol w:w="562"/>
        <w:gridCol w:w="481"/>
        <w:gridCol w:w="560"/>
        <w:gridCol w:w="616"/>
      </w:tblGrid>
      <w:tr w:rsidR="00AA5215" w:rsidRPr="00071F46" w:rsidTr="00CF0940">
        <w:trPr>
          <w:trHeight w:val="20"/>
          <w:jc w:val="center"/>
        </w:trPr>
        <w:tc>
          <w:tcPr>
            <w:tcW w:w="214" w:type="pct"/>
            <w:vMerge w:val="restart"/>
            <w:vAlign w:val="center"/>
          </w:tcPr>
          <w:p w:rsidR="00AA5215" w:rsidRPr="00071F46" w:rsidRDefault="00AA5215" w:rsidP="00CF0940">
            <w:pPr>
              <w:pStyle w:val="Caption"/>
              <w:suppressAutoHyphens/>
              <w:spacing w:after="0"/>
              <w:jc w:val="center"/>
              <w:rPr>
                <w:color w:val="auto"/>
                <w:kern w:val="0"/>
                <w:sz w:val="20"/>
                <w:szCs w:val="20"/>
                <w:lang w:eastAsia="ru-RU"/>
              </w:rPr>
            </w:pPr>
            <w:r w:rsidRPr="00071F46">
              <w:rPr>
                <w:color w:val="auto"/>
                <w:kern w:val="0"/>
                <w:sz w:val="20"/>
                <w:szCs w:val="20"/>
                <w:lang w:eastAsia="ru-RU"/>
              </w:rPr>
              <w:t>№ п/п</w:t>
            </w:r>
          </w:p>
        </w:tc>
        <w:tc>
          <w:tcPr>
            <w:tcW w:w="1772" w:type="pct"/>
            <w:vMerge w:val="restart"/>
            <w:vAlign w:val="center"/>
          </w:tcPr>
          <w:p w:rsidR="00AA5215" w:rsidRPr="00071F46" w:rsidRDefault="00AA5215" w:rsidP="00CF0940">
            <w:pPr>
              <w:pStyle w:val="Caption"/>
              <w:suppressAutoHyphens/>
              <w:spacing w:after="0"/>
              <w:jc w:val="center"/>
              <w:rPr>
                <w:color w:val="auto"/>
                <w:kern w:val="0"/>
                <w:sz w:val="20"/>
                <w:szCs w:val="20"/>
                <w:lang w:eastAsia="ru-RU"/>
              </w:rPr>
            </w:pPr>
            <w:r w:rsidRPr="00071F46">
              <w:rPr>
                <w:color w:val="auto"/>
                <w:kern w:val="0"/>
                <w:sz w:val="20"/>
                <w:szCs w:val="20"/>
                <w:lang w:eastAsia="ru-RU"/>
              </w:rPr>
              <w:t>Показатель</w:t>
            </w:r>
          </w:p>
        </w:tc>
        <w:tc>
          <w:tcPr>
            <w:tcW w:w="462" w:type="pct"/>
            <w:vMerge w:val="restart"/>
            <w:vAlign w:val="center"/>
          </w:tcPr>
          <w:p w:rsidR="00AA5215" w:rsidRPr="00071F46" w:rsidRDefault="00AA5215" w:rsidP="00CF0940">
            <w:pPr>
              <w:pStyle w:val="Caption"/>
              <w:suppressAutoHyphens/>
              <w:spacing w:after="0"/>
              <w:jc w:val="center"/>
              <w:rPr>
                <w:color w:val="auto"/>
                <w:kern w:val="0"/>
                <w:sz w:val="20"/>
                <w:szCs w:val="20"/>
                <w:lang w:eastAsia="ru-RU"/>
              </w:rPr>
            </w:pPr>
            <w:r w:rsidRPr="00071F46">
              <w:rPr>
                <w:color w:val="auto"/>
                <w:kern w:val="0"/>
                <w:sz w:val="20"/>
                <w:szCs w:val="20"/>
                <w:lang w:eastAsia="ru-RU"/>
              </w:rPr>
              <w:t>Ед. изм.</w:t>
            </w:r>
          </w:p>
        </w:tc>
        <w:tc>
          <w:tcPr>
            <w:tcW w:w="2551" w:type="pct"/>
            <w:gridSpan w:val="9"/>
            <w:vAlign w:val="center"/>
          </w:tcPr>
          <w:p w:rsidR="00AA5215" w:rsidRPr="00071F46" w:rsidRDefault="00AA5215" w:rsidP="00CF0940">
            <w:pPr>
              <w:pStyle w:val="Caption"/>
              <w:suppressAutoHyphens/>
              <w:spacing w:after="0"/>
              <w:jc w:val="center"/>
              <w:rPr>
                <w:color w:val="auto"/>
                <w:kern w:val="0"/>
                <w:sz w:val="20"/>
                <w:szCs w:val="20"/>
                <w:lang w:eastAsia="ru-RU"/>
              </w:rPr>
            </w:pPr>
            <w:r w:rsidRPr="00071F46">
              <w:rPr>
                <w:color w:val="auto"/>
                <w:kern w:val="0"/>
                <w:sz w:val="20"/>
                <w:szCs w:val="20"/>
                <w:lang w:eastAsia="ru-RU"/>
              </w:rPr>
              <w:t>Значение по годам</w:t>
            </w:r>
          </w:p>
        </w:tc>
      </w:tr>
      <w:tr w:rsidR="00AA5215" w:rsidRPr="00071F46" w:rsidTr="00CF0940">
        <w:trPr>
          <w:trHeight w:val="20"/>
          <w:jc w:val="center"/>
        </w:trPr>
        <w:tc>
          <w:tcPr>
            <w:tcW w:w="214" w:type="pct"/>
            <w:vMerge/>
            <w:vAlign w:val="center"/>
          </w:tcPr>
          <w:p w:rsidR="00AA5215" w:rsidRPr="00071F46" w:rsidRDefault="00AA5215" w:rsidP="00CF0940">
            <w:pPr>
              <w:pStyle w:val="Caption"/>
              <w:suppressAutoHyphens/>
              <w:spacing w:after="0"/>
              <w:rPr>
                <w:color w:val="auto"/>
                <w:kern w:val="0"/>
                <w:sz w:val="20"/>
                <w:szCs w:val="20"/>
                <w:lang w:eastAsia="ru-RU"/>
              </w:rPr>
            </w:pPr>
          </w:p>
        </w:tc>
        <w:tc>
          <w:tcPr>
            <w:tcW w:w="1772" w:type="pct"/>
            <w:vMerge/>
            <w:vAlign w:val="center"/>
          </w:tcPr>
          <w:p w:rsidR="00AA5215" w:rsidRPr="00071F46" w:rsidRDefault="00AA5215" w:rsidP="00CF0940">
            <w:pPr>
              <w:pStyle w:val="Caption"/>
              <w:suppressAutoHyphens/>
              <w:spacing w:after="0"/>
              <w:rPr>
                <w:color w:val="auto"/>
                <w:kern w:val="0"/>
                <w:sz w:val="20"/>
                <w:szCs w:val="20"/>
                <w:lang w:eastAsia="ru-RU"/>
              </w:rPr>
            </w:pPr>
          </w:p>
        </w:tc>
        <w:tc>
          <w:tcPr>
            <w:tcW w:w="462" w:type="pct"/>
            <w:vMerge/>
            <w:vAlign w:val="center"/>
          </w:tcPr>
          <w:p w:rsidR="00AA5215" w:rsidRPr="00071F46" w:rsidRDefault="00AA5215" w:rsidP="00CF0940">
            <w:pPr>
              <w:pStyle w:val="Caption"/>
              <w:suppressAutoHyphens/>
              <w:spacing w:after="0"/>
              <w:rPr>
                <w:color w:val="auto"/>
                <w:kern w:val="0"/>
                <w:sz w:val="20"/>
                <w:szCs w:val="20"/>
                <w:lang w:eastAsia="ru-RU"/>
              </w:rPr>
            </w:pPr>
          </w:p>
        </w:tc>
        <w:tc>
          <w:tcPr>
            <w:tcW w:w="261" w:type="pct"/>
            <w:vAlign w:val="center"/>
          </w:tcPr>
          <w:p w:rsidR="00AA5215" w:rsidRPr="00071F46" w:rsidRDefault="00AA5215" w:rsidP="00CF0940">
            <w:pPr>
              <w:pStyle w:val="Caption"/>
              <w:suppressAutoHyphens/>
              <w:spacing w:after="0"/>
              <w:jc w:val="center"/>
              <w:rPr>
                <w:color w:val="auto"/>
                <w:kern w:val="0"/>
                <w:sz w:val="20"/>
                <w:szCs w:val="20"/>
                <w:lang w:eastAsia="ru-RU"/>
              </w:rPr>
            </w:pPr>
            <w:r w:rsidRPr="00071F46">
              <w:rPr>
                <w:color w:val="auto"/>
                <w:kern w:val="0"/>
                <w:sz w:val="20"/>
                <w:szCs w:val="20"/>
                <w:lang w:eastAsia="ru-RU"/>
              </w:rPr>
              <w:t>1989</w:t>
            </w:r>
          </w:p>
        </w:tc>
        <w:tc>
          <w:tcPr>
            <w:tcW w:w="296" w:type="pct"/>
            <w:vAlign w:val="center"/>
          </w:tcPr>
          <w:p w:rsidR="00AA5215" w:rsidRPr="00071F46" w:rsidRDefault="00AA5215" w:rsidP="00CF0940">
            <w:pPr>
              <w:pStyle w:val="Caption"/>
              <w:suppressAutoHyphens/>
              <w:spacing w:after="0"/>
              <w:jc w:val="center"/>
              <w:rPr>
                <w:color w:val="auto"/>
                <w:kern w:val="0"/>
                <w:sz w:val="20"/>
                <w:szCs w:val="20"/>
                <w:lang w:eastAsia="ru-RU"/>
              </w:rPr>
            </w:pPr>
            <w:r w:rsidRPr="00071F46">
              <w:rPr>
                <w:color w:val="auto"/>
                <w:kern w:val="0"/>
                <w:sz w:val="20"/>
                <w:szCs w:val="20"/>
                <w:lang w:eastAsia="ru-RU"/>
              </w:rPr>
              <w:t>2003</w:t>
            </w:r>
          </w:p>
        </w:tc>
        <w:tc>
          <w:tcPr>
            <w:tcW w:w="295" w:type="pct"/>
            <w:vAlign w:val="center"/>
          </w:tcPr>
          <w:p w:rsidR="00AA5215" w:rsidRPr="00071F46" w:rsidRDefault="00AA5215" w:rsidP="00CF0940">
            <w:pPr>
              <w:pStyle w:val="Caption"/>
              <w:suppressAutoHyphens/>
              <w:spacing w:after="0"/>
              <w:jc w:val="center"/>
              <w:rPr>
                <w:color w:val="auto"/>
                <w:kern w:val="0"/>
                <w:sz w:val="20"/>
                <w:szCs w:val="20"/>
                <w:lang w:eastAsia="ru-RU"/>
              </w:rPr>
            </w:pPr>
            <w:r w:rsidRPr="00071F46">
              <w:rPr>
                <w:color w:val="auto"/>
                <w:kern w:val="0"/>
                <w:sz w:val="20"/>
                <w:szCs w:val="20"/>
                <w:lang w:eastAsia="ru-RU"/>
              </w:rPr>
              <w:t>2004</w:t>
            </w:r>
          </w:p>
        </w:tc>
        <w:tc>
          <w:tcPr>
            <w:tcW w:w="290" w:type="pct"/>
            <w:vAlign w:val="center"/>
          </w:tcPr>
          <w:p w:rsidR="00AA5215" w:rsidRPr="00071F46" w:rsidRDefault="00AA5215" w:rsidP="00CF0940">
            <w:pPr>
              <w:pStyle w:val="Caption"/>
              <w:suppressAutoHyphens/>
              <w:spacing w:after="0"/>
              <w:jc w:val="center"/>
              <w:rPr>
                <w:color w:val="auto"/>
                <w:kern w:val="0"/>
                <w:sz w:val="20"/>
                <w:szCs w:val="20"/>
                <w:lang w:eastAsia="ru-RU"/>
              </w:rPr>
            </w:pPr>
            <w:r w:rsidRPr="00071F46">
              <w:rPr>
                <w:color w:val="auto"/>
                <w:kern w:val="0"/>
                <w:sz w:val="20"/>
                <w:szCs w:val="20"/>
                <w:lang w:eastAsia="ru-RU"/>
              </w:rPr>
              <w:t>2005</w:t>
            </w:r>
          </w:p>
        </w:tc>
        <w:tc>
          <w:tcPr>
            <w:tcW w:w="225" w:type="pct"/>
            <w:vAlign w:val="center"/>
          </w:tcPr>
          <w:p w:rsidR="00AA5215" w:rsidRPr="00071F46" w:rsidRDefault="00AA5215" w:rsidP="00CF0940">
            <w:pPr>
              <w:pStyle w:val="Caption"/>
              <w:suppressAutoHyphens/>
              <w:spacing w:after="0"/>
              <w:jc w:val="center"/>
              <w:rPr>
                <w:color w:val="auto"/>
                <w:kern w:val="0"/>
                <w:sz w:val="20"/>
                <w:szCs w:val="20"/>
                <w:lang w:eastAsia="ru-RU"/>
              </w:rPr>
            </w:pPr>
            <w:r w:rsidRPr="00071F46">
              <w:rPr>
                <w:color w:val="auto"/>
                <w:kern w:val="0"/>
                <w:sz w:val="20"/>
                <w:szCs w:val="20"/>
                <w:lang w:eastAsia="ru-RU"/>
              </w:rPr>
              <w:t>2006</w:t>
            </w:r>
          </w:p>
        </w:tc>
        <w:tc>
          <w:tcPr>
            <w:tcW w:w="300" w:type="pct"/>
            <w:vAlign w:val="center"/>
          </w:tcPr>
          <w:p w:rsidR="00AA5215" w:rsidRPr="00071F46" w:rsidRDefault="00AA5215" w:rsidP="00CF0940">
            <w:pPr>
              <w:pStyle w:val="Caption"/>
              <w:suppressAutoHyphens/>
              <w:spacing w:after="0"/>
              <w:jc w:val="center"/>
              <w:rPr>
                <w:color w:val="auto"/>
                <w:kern w:val="0"/>
                <w:sz w:val="20"/>
                <w:szCs w:val="20"/>
                <w:lang w:eastAsia="ru-RU"/>
              </w:rPr>
            </w:pPr>
            <w:r w:rsidRPr="00071F46">
              <w:rPr>
                <w:color w:val="auto"/>
                <w:kern w:val="0"/>
                <w:sz w:val="20"/>
                <w:szCs w:val="20"/>
                <w:lang w:eastAsia="ru-RU"/>
              </w:rPr>
              <w:t>2007</w:t>
            </w:r>
          </w:p>
        </w:tc>
        <w:tc>
          <w:tcPr>
            <w:tcW w:w="257" w:type="pct"/>
            <w:vAlign w:val="center"/>
          </w:tcPr>
          <w:p w:rsidR="00AA5215" w:rsidRPr="00071F46" w:rsidRDefault="00AA5215" w:rsidP="00CF0940">
            <w:pPr>
              <w:pStyle w:val="Caption"/>
              <w:suppressAutoHyphens/>
              <w:spacing w:after="0"/>
              <w:jc w:val="center"/>
              <w:rPr>
                <w:color w:val="auto"/>
                <w:kern w:val="0"/>
                <w:sz w:val="20"/>
                <w:szCs w:val="20"/>
                <w:lang w:eastAsia="ru-RU"/>
              </w:rPr>
            </w:pPr>
            <w:r w:rsidRPr="00071F46">
              <w:rPr>
                <w:color w:val="auto"/>
                <w:kern w:val="0"/>
                <w:sz w:val="20"/>
                <w:szCs w:val="20"/>
                <w:lang w:eastAsia="ru-RU"/>
              </w:rPr>
              <w:t>2008</w:t>
            </w:r>
          </w:p>
        </w:tc>
        <w:tc>
          <w:tcPr>
            <w:tcW w:w="299" w:type="pct"/>
            <w:vAlign w:val="center"/>
          </w:tcPr>
          <w:p w:rsidR="00AA5215" w:rsidRPr="00071F46" w:rsidRDefault="00AA5215" w:rsidP="00CF0940">
            <w:pPr>
              <w:pStyle w:val="Caption"/>
              <w:suppressAutoHyphens/>
              <w:spacing w:after="0"/>
              <w:jc w:val="center"/>
              <w:rPr>
                <w:color w:val="auto"/>
                <w:kern w:val="0"/>
                <w:sz w:val="20"/>
                <w:szCs w:val="20"/>
                <w:lang w:eastAsia="ru-RU"/>
              </w:rPr>
            </w:pPr>
            <w:r w:rsidRPr="00071F46">
              <w:rPr>
                <w:color w:val="auto"/>
                <w:kern w:val="0"/>
                <w:sz w:val="20"/>
                <w:szCs w:val="20"/>
                <w:lang w:eastAsia="ru-RU"/>
              </w:rPr>
              <w:t>2009</w:t>
            </w:r>
          </w:p>
        </w:tc>
        <w:tc>
          <w:tcPr>
            <w:tcW w:w="329" w:type="pct"/>
            <w:vAlign w:val="center"/>
          </w:tcPr>
          <w:p w:rsidR="00AA5215" w:rsidRPr="00071F46" w:rsidRDefault="00AA5215" w:rsidP="00CF0940">
            <w:pPr>
              <w:pStyle w:val="Caption"/>
              <w:suppressAutoHyphens/>
              <w:spacing w:after="0"/>
              <w:jc w:val="center"/>
              <w:rPr>
                <w:color w:val="auto"/>
                <w:kern w:val="0"/>
                <w:sz w:val="20"/>
                <w:szCs w:val="20"/>
                <w:lang w:eastAsia="ru-RU"/>
              </w:rPr>
            </w:pPr>
            <w:r w:rsidRPr="00071F46">
              <w:rPr>
                <w:color w:val="auto"/>
                <w:kern w:val="0"/>
                <w:sz w:val="20"/>
                <w:szCs w:val="20"/>
                <w:lang w:eastAsia="ru-RU"/>
              </w:rPr>
              <w:t>2010</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xml:space="preserve">Численность постоянного населения </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чел.</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5298</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5198</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5076</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4999</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4905</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4779</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4672</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4550</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4516</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-городское</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чел.</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5298</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5198</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5076</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4999</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4905</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4779</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4672</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4550</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4516</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-сельское</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чел.</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xml:space="preserve">Из общей численности населения </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по полу:</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-мужчины</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чел.</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2377</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2325</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2264</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2226</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2177</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2116</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2080</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2025</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2012</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-женщины</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чел.</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2921</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2872</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2812</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2773</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2728</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2663</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2592</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2525</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2504</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по возрасту:</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-моложе трудоспособного</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чел.</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1023</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1005</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951</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911</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881</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826</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801</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788</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781</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из них: детей в возрасте 1-6 лет</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чел.</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422</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310</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285</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279</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274</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262</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254</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242</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260</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-в трудоспособном</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чел.</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2444</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2685</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2676</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2678</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2657</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2621</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2582</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2534</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2522</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-старше трудоспособного</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чел.</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1831</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1507</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1449</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1410</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1367</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1332</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1289</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1228</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1213</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3</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Плотность населения</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ч</w:t>
            </w:r>
            <w:r w:rsidRPr="00071F46">
              <w:rPr>
                <w:b w:val="0"/>
                <w:color w:val="auto"/>
                <w:kern w:val="0"/>
                <w:sz w:val="20"/>
                <w:szCs w:val="20"/>
                <w:lang w:eastAsia="ru-RU"/>
              </w:rPr>
              <w:t>ел/ га</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0,15</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0,15</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0,15</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0,16</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0,16</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0,16</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0,17</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0,17</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0,17</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Число родившихся, всего</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чел.</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56</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38</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41</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42</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38</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40</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65</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51</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41</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-на 1000 человек населения</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10,5</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7,3</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8,07</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8,4</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7,7</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8,3</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13,9</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11,2</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9,07</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5</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Число умерших, всего</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чел.</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112</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114</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112</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108</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103</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110</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116</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83</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83</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-на 1000 человек населения</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21,1</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21,9</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22,06</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21,6</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20,9</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23,01</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24,8</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18,2</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18,3</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6</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Естественный прирост (убыль), всего</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чел.</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-56</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-76</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-71</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-66</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-65</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-70</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-51</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-32</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-42</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-на 1000 человек населения</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-10,5</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-14,6</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13,9</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-13,2</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-13,2</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-14,6</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-10,9</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-7,03</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-9,03</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7</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Прирост (убыль) населения за счет миграции, всего</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чел.</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-9</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-45</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-8</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-28</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-61</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-37</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-71</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-23</w:t>
            </w:r>
          </w:p>
        </w:tc>
      </w:tr>
      <w:tr w:rsidR="00AA5215" w:rsidRPr="00071F46" w:rsidTr="00CF0940">
        <w:trPr>
          <w:trHeight w:val="20"/>
          <w:jc w:val="center"/>
        </w:trPr>
        <w:tc>
          <w:tcPr>
            <w:tcW w:w="214"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177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-на 1000 человек населения</w:t>
            </w:r>
          </w:p>
        </w:tc>
        <w:tc>
          <w:tcPr>
            <w:tcW w:w="462"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 </w:t>
            </w:r>
          </w:p>
        </w:tc>
        <w:tc>
          <w:tcPr>
            <w:tcW w:w="261"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-1,6</w:t>
            </w:r>
          </w:p>
        </w:tc>
        <w:tc>
          <w:tcPr>
            <w:tcW w:w="296"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-8,6</w:t>
            </w:r>
          </w:p>
        </w:tc>
        <w:tc>
          <w:tcPr>
            <w:tcW w:w="29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-1,5</w:t>
            </w:r>
          </w:p>
        </w:tc>
        <w:tc>
          <w:tcPr>
            <w:tcW w:w="29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-5,6</w:t>
            </w:r>
          </w:p>
        </w:tc>
        <w:tc>
          <w:tcPr>
            <w:tcW w:w="225"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12,4</w:t>
            </w:r>
          </w:p>
        </w:tc>
        <w:tc>
          <w:tcPr>
            <w:tcW w:w="300"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-7,7</w:t>
            </w:r>
          </w:p>
        </w:tc>
        <w:tc>
          <w:tcPr>
            <w:tcW w:w="257"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-15,1</w:t>
            </w:r>
          </w:p>
        </w:tc>
        <w:tc>
          <w:tcPr>
            <w:tcW w:w="29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-0,4</w:t>
            </w:r>
          </w:p>
        </w:tc>
        <w:tc>
          <w:tcPr>
            <w:tcW w:w="329" w:type="pct"/>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-5,9</w:t>
            </w:r>
          </w:p>
        </w:tc>
      </w:tr>
    </w:tbl>
    <w:p w:rsidR="00AA5215" w:rsidRDefault="00AA5215" w:rsidP="00CF0940">
      <w:pPr>
        <w:suppressAutoHyphens/>
        <w:spacing w:line="360" w:lineRule="auto"/>
        <w:rPr>
          <w:b/>
          <w:i/>
        </w:rPr>
      </w:pPr>
      <w:r w:rsidRPr="00AC16A1">
        <w:rPr>
          <w:b/>
          <w:i/>
        </w:rPr>
        <w:t>Рождаемость</w:t>
      </w:r>
    </w:p>
    <w:p w:rsidR="00AA5215" w:rsidRPr="00AC2864" w:rsidRDefault="00AA5215" w:rsidP="00CF0940">
      <w:pPr>
        <w:suppressAutoHyphens/>
        <w:spacing w:after="0" w:line="360" w:lineRule="auto"/>
        <w:ind w:firstLine="851"/>
        <w:jc w:val="both"/>
      </w:pPr>
      <w:r w:rsidRPr="00780078">
        <w:t xml:space="preserve">По сравнению с </w:t>
      </w:r>
      <w:r>
        <w:t xml:space="preserve">1989 годом прошлого века, </w:t>
      </w:r>
      <w:r w:rsidRPr="00780078">
        <w:t>когда число родившихся на 1000 жителей составля</w:t>
      </w:r>
      <w:r>
        <w:t>ло 10,5  человек</w:t>
      </w:r>
      <w:r w:rsidRPr="00780078">
        <w:t>, современный уровень рождаемости снизился. Как видно из табли</w:t>
      </w:r>
      <w:r w:rsidRPr="00AC2864">
        <w:t xml:space="preserve">цы, уровень рождаемости </w:t>
      </w:r>
      <w:r>
        <w:t>имеет тенденцию то к росту, то к снижению. Самый большой уровень рождаемости приходился на 2008 год.</w:t>
      </w:r>
    </w:p>
    <w:p w:rsidR="00AA5215" w:rsidRPr="00D03B73" w:rsidRDefault="00AA5215" w:rsidP="00CF0940">
      <w:pPr>
        <w:suppressAutoHyphens/>
        <w:spacing w:after="0" w:line="360" w:lineRule="auto"/>
        <w:ind w:firstLine="851"/>
        <w:jc w:val="both"/>
      </w:pPr>
      <w:r w:rsidRPr="00D03B73">
        <w:t>На снижение уровня рождаемости влияет ряд факторов, важнейшими из которых являются:</w:t>
      </w:r>
    </w:p>
    <w:p w:rsidR="00AA5215" w:rsidRPr="00B10616" w:rsidRDefault="00AA5215" w:rsidP="00CF0940">
      <w:pPr>
        <w:numPr>
          <w:ilvl w:val="0"/>
          <w:numId w:val="9"/>
        </w:numPr>
        <w:suppressAutoHyphens/>
        <w:spacing w:after="0" w:line="360" w:lineRule="auto"/>
        <w:ind w:left="0" w:firstLine="851"/>
        <w:jc w:val="both"/>
        <w:rPr>
          <w:color w:val="0000FF"/>
        </w:rPr>
      </w:pPr>
      <w:r w:rsidRPr="00D03B73">
        <w:t>устойчивая тенденция к быстрому снижению рождаемости, характеризуемая снижением количества детей, приходящихся на 1 женщину</w:t>
      </w:r>
      <w:r w:rsidRPr="00877927">
        <w:t>;</w:t>
      </w:r>
    </w:p>
    <w:p w:rsidR="00AA5215" w:rsidRDefault="00AA5215" w:rsidP="00CF0940">
      <w:pPr>
        <w:numPr>
          <w:ilvl w:val="0"/>
          <w:numId w:val="9"/>
        </w:numPr>
        <w:suppressAutoHyphens/>
        <w:spacing w:after="0" w:line="360" w:lineRule="auto"/>
        <w:ind w:left="0" w:firstLine="851"/>
        <w:jc w:val="both"/>
      </w:pPr>
      <w:r w:rsidRPr="00D03B73">
        <w:t>нестабильность экономики</w:t>
      </w:r>
      <w:r>
        <w:t>;</w:t>
      </w:r>
    </w:p>
    <w:p w:rsidR="00AA5215" w:rsidRPr="00B8388C" w:rsidRDefault="00AA5215" w:rsidP="00CF0940">
      <w:pPr>
        <w:numPr>
          <w:ilvl w:val="0"/>
          <w:numId w:val="9"/>
        </w:numPr>
        <w:suppressAutoHyphens/>
        <w:spacing w:after="0" w:line="360" w:lineRule="auto"/>
        <w:ind w:left="0" w:firstLine="851"/>
        <w:jc w:val="both"/>
      </w:pPr>
      <w:r>
        <w:t>социально-бытовые условия</w:t>
      </w:r>
      <w:r w:rsidRPr="00D03B73">
        <w:t>.</w:t>
      </w:r>
      <w:r>
        <w:t xml:space="preserve"> </w:t>
      </w:r>
    </w:p>
    <w:p w:rsidR="00AA5215" w:rsidRDefault="00AA5215" w:rsidP="00CF0940">
      <w:pPr>
        <w:suppressAutoHyphens/>
        <w:spacing w:line="360" w:lineRule="auto"/>
        <w:ind w:firstLine="851"/>
        <w:jc w:val="both"/>
        <w:rPr>
          <w:b/>
          <w:i/>
        </w:rPr>
      </w:pPr>
      <w:r w:rsidRPr="00357F28">
        <w:rPr>
          <w:b/>
          <w:i/>
        </w:rPr>
        <w:t>Смертность</w:t>
      </w:r>
    </w:p>
    <w:p w:rsidR="00AA5215" w:rsidRDefault="00AA5215" w:rsidP="00CF0940">
      <w:pPr>
        <w:suppressAutoHyphens/>
        <w:spacing w:after="0" w:line="360" w:lineRule="auto"/>
        <w:ind w:firstLine="851"/>
        <w:jc w:val="both"/>
      </w:pPr>
      <w:r>
        <w:t xml:space="preserve">По данным органов статистики смертность в посёлке на протяжении последних лет находится на стабильном уровне и колеблется в пределах от 18,3 чел./тыс. населения до 24,8 чел./тыс. населения. Так в 2010 году смертность составила  83 человека или 18,3 чел./тыс. населения. </w:t>
      </w:r>
    </w:p>
    <w:p w:rsidR="00AA5215" w:rsidRPr="006D4384" w:rsidRDefault="00AA5215" w:rsidP="00CF0940">
      <w:pPr>
        <w:suppressAutoHyphens/>
        <w:spacing w:after="0" w:line="360" w:lineRule="auto"/>
        <w:ind w:firstLine="851"/>
        <w:jc w:val="both"/>
      </w:pPr>
      <w:r>
        <w:t xml:space="preserve"> Основной причиной смертности является  болезни системы кровообращения, </w:t>
      </w:r>
      <w:r w:rsidRPr="00356F80">
        <w:t>органов дыхания, пищеварения. Причин</w:t>
      </w:r>
      <w:r>
        <w:t xml:space="preserve">ами </w:t>
      </w:r>
      <w:r w:rsidRPr="00356F80">
        <w:t>этих болезней являются, прежде всего, нездоровый образ жизни</w:t>
      </w:r>
      <w:r>
        <w:t>,</w:t>
      </w:r>
      <w:r w:rsidRPr="00356F80">
        <w:t xml:space="preserve"> хронический стресс, экономическая нестабильность, некачественное и несбалансированное питание.</w:t>
      </w:r>
      <w:r w:rsidRPr="009B5A5B">
        <w:t xml:space="preserve"> </w:t>
      </w:r>
    </w:p>
    <w:p w:rsidR="00AA5215" w:rsidRDefault="00AA5215" w:rsidP="00CF0940">
      <w:pPr>
        <w:suppressAutoHyphens/>
        <w:spacing w:line="360" w:lineRule="auto"/>
        <w:ind w:firstLine="851"/>
        <w:jc w:val="both"/>
        <w:rPr>
          <w:b/>
          <w:i/>
        </w:rPr>
      </w:pPr>
      <w:r w:rsidRPr="00AC16A1">
        <w:rPr>
          <w:b/>
          <w:i/>
        </w:rPr>
        <w:t>Миграция</w:t>
      </w:r>
    </w:p>
    <w:p w:rsidR="00AA5215" w:rsidRDefault="00AA5215" w:rsidP="00CF0940">
      <w:pPr>
        <w:suppressAutoHyphens/>
        <w:spacing w:after="0" w:line="360" w:lineRule="auto"/>
        <w:ind w:firstLine="851"/>
        <w:jc w:val="both"/>
      </w:pPr>
      <w:r w:rsidRPr="00FE2854">
        <w:t xml:space="preserve">На протяжении </w:t>
      </w:r>
      <w:r>
        <w:t>1989</w:t>
      </w:r>
      <w:r w:rsidRPr="00FE2854">
        <w:t>-2010 гг</w:t>
      </w:r>
      <w:r>
        <w:t xml:space="preserve">. миграционная убыль посёлка находилась на нестабильном уровне и колебалась от 9 до 71 человек. Минимальная миграционная убыль населения наблюдалась в 2009 году и составила 2 человека. Максимальный миграционный отток населения пришелся на 2008 год - 71 человек. </w:t>
      </w:r>
      <w:r w:rsidRPr="003A0E42">
        <w:t xml:space="preserve">В </w:t>
      </w:r>
      <w:r>
        <w:t>2010 году</w:t>
      </w:r>
      <w:r w:rsidRPr="003A0E42">
        <w:t xml:space="preserve"> миграционная убыль населения состав</w:t>
      </w:r>
      <w:r>
        <w:t>и</w:t>
      </w:r>
      <w:r w:rsidRPr="003A0E42">
        <w:t>л</w:t>
      </w:r>
      <w:r>
        <w:t>а</w:t>
      </w:r>
      <w:r w:rsidRPr="003A0E42">
        <w:t xml:space="preserve">  </w:t>
      </w:r>
      <w:r>
        <w:t>23</w:t>
      </w:r>
      <w:r w:rsidRPr="003A0E42">
        <w:t> человек</w:t>
      </w:r>
      <w:r>
        <w:t>а в год</w:t>
      </w:r>
      <w:r w:rsidRPr="003A0E42">
        <w:t>.</w:t>
      </w:r>
    </w:p>
    <w:p w:rsidR="00AA5215" w:rsidRDefault="00AA5215" w:rsidP="00CF0940">
      <w:pPr>
        <w:suppressAutoHyphens/>
        <w:spacing w:after="0" w:line="360" w:lineRule="auto"/>
        <w:ind w:firstLine="851"/>
        <w:jc w:val="both"/>
      </w:pPr>
      <w:r w:rsidRPr="00AC16A1">
        <w:t xml:space="preserve">Ключевые факторы привлечения трудовой  миграции – увеличение промышленного производства основных градообразующих предприятий и, как следствие, </w:t>
      </w:r>
      <w:r>
        <w:t>рост числа рабочих мест в экономике посёлка</w:t>
      </w:r>
      <w:r w:rsidRPr="00AC16A1">
        <w:t>, повышение уровня доходов населения, доступность жилья и других социальных услуг.</w:t>
      </w:r>
    </w:p>
    <w:p w:rsidR="00AA5215" w:rsidRPr="004E5CC5" w:rsidRDefault="00AA5215" w:rsidP="00CF0940">
      <w:pPr>
        <w:suppressAutoHyphens/>
        <w:spacing w:after="0" w:line="360" w:lineRule="auto"/>
        <w:ind w:firstLine="708"/>
        <w:jc w:val="both"/>
        <w:rPr>
          <w:kern w:val="0"/>
          <w:lang w:eastAsia="ru-RU"/>
        </w:rPr>
      </w:pPr>
      <w:r>
        <w:rPr>
          <w:kern w:val="0"/>
          <w:lang w:eastAsia="ru-RU"/>
        </w:rPr>
        <w:t xml:space="preserve">Анализ половозрастной структуры населения показал что, в последние 20 лет наблюдается постепенное старение населения поселка, </w:t>
      </w:r>
      <w:r w:rsidRPr="004E5CC5">
        <w:rPr>
          <w:kern w:val="0"/>
          <w:lang w:eastAsia="ru-RU"/>
        </w:rPr>
        <w:t xml:space="preserve"> так с </w:t>
      </w:r>
      <w:r>
        <w:rPr>
          <w:kern w:val="0"/>
          <w:lang w:eastAsia="ru-RU"/>
        </w:rPr>
        <w:t>1989</w:t>
      </w:r>
      <w:r w:rsidRPr="004E5CC5">
        <w:rPr>
          <w:kern w:val="0"/>
          <w:lang w:eastAsia="ru-RU"/>
        </w:rPr>
        <w:t xml:space="preserve"> по 20</w:t>
      </w:r>
      <w:r>
        <w:rPr>
          <w:kern w:val="0"/>
          <w:lang w:eastAsia="ru-RU"/>
        </w:rPr>
        <w:t>10</w:t>
      </w:r>
      <w:r w:rsidRPr="004E5CC5">
        <w:rPr>
          <w:kern w:val="0"/>
          <w:lang w:eastAsia="ru-RU"/>
        </w:rPr>
        <w:t xml:space="preserve"> годы</w:t>
      </w:r>
      <w:r>
        <w:rPr>
          <w:kern w:val="0"/>
          <w:lang w:eastAsia="ru-RU"/>
        </w:rPr>
        <w:t xml:space="preserve"> в основных возрастных группах населения посёлка Тёткино произошли следующие изменения</w:t>
      </w:r>
      <w:r w:rsidRPr="004E5CC5">
        <w:rPr>
          <w:kern w:val="0"/>
          <w:lang w:eastAsia="ru-RU"/>
        </w:rPr>
        <w:t>:</w:t>
      </w:r>
      <w:r>
        <w:rPr>
          <w:kern w:val="0"/>
          <w:lang w:eastAsia="ru-RU"/>
        </w:rPr>
        <w:t xml:space="preserve">  </w:t>
      </w:r>
    </w:p>
    <w:p w:rsidR="00AA5215" w:rsidRDefault="00AA5215" w:rsidP="00CF0940">
      <w:pPr>
        <w:numPr>
          <w:ilvl w:val="0"/>
          <w:numId w:val="52"/>
        </w:numPr>
        <w:suppressAutoHyphens/>
        <w:spacing w:after="0" w:line="360" w:lineRule="auto"/>
        <w:jc w:val="both"/>
        <w:rPr>
          <w:kern w:val="0"/>
          <w:lang w:eastAsia="ru-RU"/>
        </w:rPr>
      </w:pPr>
      <w:r>
        <w:rPr>
          <w:kern w:val="0"/>
          <w:lang w:eastAsia="ru-RU"/>
        </w:rPr>
        <w:t>уменьшилась доля населения моложе трудоспособного возраста</w:t>
      </w:r>
      <w:r w:rsidRPr="004E5CC5">
        <w:rPr>
          <w:kern w:val="0"/>
          <w:lang w:eastAsia="ru-RU"/>
        </w:rPr>
        <w:t xml:space="preserve"> (</w:t>
      </w:r>
      <w:r>
        <w:rPr>
          <w:kern w:val="0"/>
          <w:lang w:eastAsia="ru-RU"/>
        </w:rPr>
        <w:t>с 19,3% до 17,29% от общей численности населения</w:t>
      </w:r>
      <w:r w:rsidRPr="004E5CC5">
        <w:rPr>
          <w:kern w:val="0"/>
          <w:lang w:eastAsia="ru-RU"/>
        </w:rPr>
        <w:t>);</w:t>
      </w:r>
    </w:p>
    <w:p w:rsidR="00AA5215" w:rsidRDefault="00AA5215" w:rsidP="00CF0940">
      <w:pPr>
        <w:numPr>
          <w:ilvl w:val="0"/>
          <w:numId w:val="52"/>
        </w:numPr>
        <w:suppressAutoHyphens/>
        <w:spacing w:after="0" w:line="360" w:lineRule="auto"/>
        <w:jc w:val="both"/>
        <w:rPr>
          <w:kern w:val="0"/>
          <w:lang w:eastAsia="ru-RU"/>
        </w:rPr>
      </w:pPr>
      <w:r w:rsidRPr="004E5CC5">
        <w:rPr>
          <w:kern w:val="0"/>
          <w:lang w:eastAsia="ru-RU"/>
        </w:rPr>
        <w:t>возросл</w:t>
      </w:r>
      <w:r>
        <w:rPr>
          <w:kern w:val="0"/>
          <w:lang w:eastAsia="ru-RU"/>
        </w:rPr>
        <w:t xml:space="preserve">а доля </w:t>
      </w:r>
      <w:r w:rsidRPr="004E5CC5">
        <w:rPr>
          <w:kern w:val="0"/>
          <w:lang w:eastAsia="ru-RU"/>
        </w:rPr>
        <w:t xml:space="preserve"> трудоспособно</w:t>
      </w:r>
      <w:r>
        <w:rPr>
          <w:kern w:val="0"/>
          <w:lang w:eastAsia="ru-RU"/>
        </w:rPr>
        <w:t>го</w:t>
      </w:r>
      <w:r w:rsidRPr="004E5CC5">
        <w:rPr>
          <w:kern w:val="0"/>
          <w:lang w:eastAsia="ru-RU"/>
        </w:rPr>
        <w:t xml:space="preserve"> населени</w:t>
      </w:r>
      <w:r>
        <w:rPr>
          <w:kern w:val="0"/>
          <w:lang w:eastAsia="ru-RU"/>
        </w:rPr>
        <w:t>я</w:t>
      </w:r>
      <w:r w:rsidRPr="004E5CC5">
        <w:rPr>
          <w:kern w:val="0"/>
          <w:lang w:eastAsia="ru-RU"/>
        </w:rPr>
        <w:t xml:space="preserve"> (</w:t>
      </w:r>
      <w:r>
        <w:rPr>
          <w:kern w:val="0"/>
          <w:lang w:eastAsia="ru-RU"/>
        </w:rPr>
        <w:t>с 46,13% до 55,84%</w:t>
      </w:r>
      <w:r w:rsidRPr="004E5CC5">
        <w:rPr>
          <w:kern w:val="0"/>
          <w:lang w:eastAsia="ru-RU"/>
        </w:rPr>
        <w:t>);</w:t>
      </w:r>
    </w:p>
    <w:p w:rsidR="00AA5215" w:rsidRDefault="00AA5215" w:rsidP="00CF0940">
      <w:pPr>
        <w:numPr>
          <w:ilvl w:val="0"/>
          <w:numId w:val="52"/>
        </w:numPr>
        <w:suppressAutoHyphens/>
        <w:spacing w:after="0" w:line="360" w:lineRule="auto"/>
        <w:jc w:val="both"/>
        <w:rPr>
          <w:kern w:val="0"/>
          <w:lang w:eastAsia="ru-RU"/>
        </w:rPr>
      </w:pPr>
      <w:r>
        <w:rPr>
          <w:kern w:val="0"/>
          <w:lang w:eastAsia="ru-RU"/>
        </w:rPr>
        <w:t>уменьшилось</w:t>
      </w:r>
      <w:r w:rsidRPr="004E5CC5">
        <w:rPr>
          <w:kern w:val="0"/>
          <w:lang w:eastAsia="ru-RU"/>
        </w:rPr>
        <w:t xml:space="preserve"> число жителей </w:t>
      </w:r>
      <w:r>
        <w:rPr>
          <w:kern w:val="0"/>
          <w:lang w:eastAsia="ru-RU"/>
        </w:rPr>
        <w:t>поселка</w:t>
      </w:r>
      <w:r w:rsidRPr="004E5CC5">
        <w:rPr>
          <w:kern w:val="0"/>
          <w:lang w:eastAsia="ru-RU"/>
        </w:rPr>
        <w:t xml:space="preserve"> старше трудоспособного возраста (</w:t>
      </w:r>
      <w:r>
        <w:rPr>
          <w:kern w:val="0"/>
          <w:lang w:eastAsia="ru-RU"/>
        </w:rPr>
        <w:t xml:space="preserve">с </w:t>
      </w:r>
    </w:p>
    <w:p w:rsidR="00AA5215" w:rsidRPr="004E5CC5" w:rsidRDefault="00AA5215" w:rsidP="00CF0940">
      <w:pPr>
        <w:numPr>
          <w:ilvl w:val="0"/>
          <w:numId w:val="52"/>
        </w:numPr>
        <w:suppressAutoHyphens/>
        <w:spacing w:after="0" w:line="360" w:lineRule="auto"/>
        <w:jc w:val="both"/>
        <w:rPr>
          <w:kern w:val="0"/>
          <w:lang w:eastAsia="ru-RU"/>
        </w:rPr>
      </w:pPr>
      <w:r>
        <w:rPr>
          <w:kern w:val="0"/>
          <w:lang w:eastAsia="ru-RU"/>
        </w:rPr>
        <w:t>34,56% до 26,86%</w:t>
      </w:r>
      <w:r w:rsidRPr="004E5CC5">
        <w:rPr>
          <w:kern w:val="0"/>
          <w:lang w:eastAsia="ru-RU"/>
        </w:rPr>
        <w:t>).</w:t>
      </w:r>
    </w:p>
    <w:p w:rsidR="00AA5215" w:rsidRPr="004E5CC5" w:rsidRDefault="00AA5215" w:rsidP="00CF0940">
      <w:pPr>
        <w:suppressAutoHyphens/>
        <w:spacing w:after="0" w:line="360" w:lineRule="auto"/>
        <w:ind w:firstLine="708"/>
        <w:jc w:val="both"/>
        <w:rPr>
          <w:kern w:val="0"/>
          <w:lang w:eastAsia="ru-RU"/>
        </w:rPr>
      </w:pPr>
      <w:r>
        <w:rPr>
          <w:kern w:val="0"/>
          <w:lang w:eastAsia="ru-RU"/>
        </w:rPr>
        <w:t>Анализ населения по половому признаку показывает, что в целом женщины живут дольше мужчин, половая структура населения поселка в 2010 году выглядела следующим образом</w:t>
      </w:r>
      <w:r w:rsidRPr="004E5CC5">
        <w:rPr>
          <w:kern w:val="0"/>
          <w:lang w:eastAsia="ru-RU"/>
        </w:rPr>
        <w:t>:</w:t>
      </w:r>
    </w:p>
    <w:p w:rsidR="00AA5215" w:rsidRPr="004E5CC5" w:rsidRDefault="00AA5215" w:rsidP="00CF0940">
      <w:pPr>
        <w:numPr>
          <w:ilvl w:val="0"/>
          <w:numId w:val="53"/>
        </w:numPr>
        <w:suppressAutoHyphens/>
        <w:spacing w:after="0" w:line="360" w:lineRule="auto"/>
        <w:jc w:val="both"/>
        <w:rPr>
          <w:kern w:val="0"/>
          <w:lang w:eastAsia="ru-RU"/>
        </w:rPr>
      </w:pPr>
      <w:r w:rsidRPr="004E5CC5">
        <w:rPr>
          <w:kern w:val="0"/>
          <w:lang w:eastAsia="ru-RU"/>
        </w:rPr>
        <w:t xml:space="preserve">женщин </w:t>
      </w:r>
      <w:r>
        <w:rPr>
          <w:kern w:val="0"/>
          <w:lang w:eastAsia="ru-RU"/>
        </w:rPr>
        <w:t>55,4</w:t>
      </w:r>
      <w:r w:rsidRPr="004E5CC5">
        <w:rPr>
          <w:kern w:val="0"/>
          <w:lang w:eastAsia="ru-RU"/>
        </w:rPr>
        <w:t>%;</w:t>
      </w:r>
    </w:p>
    <w:p w:rsidR="00AA5215" w:rsidRDefault="00AA5215" w:rsidP="00CF0940">
      <w:pPr>
        <w:numPr>
          <w:ilvl w:val="0"/>
          <w:numId w:val="53"/>
        </w:numPr>
        <w:suppressAutoHyphens/>
        <w:spacing w:after="0" w:line="360" w:lineRule="auto"/>
        <w:jc w:val="both"/>
        <w:rPr>
          <w:kern w:val="0"/>
          <w:lang w:eastAsia="ru-RU"/>
        </w:rPr>
      </w:pPr>
      <w:r w:rsidRPr="004E5CC5">
        <w:rPr>
          <w:kern w:val="0"/>
          <w:lang w:eastAsia="ru-RU"/>
        </w:rPr>
        <w:t xml:space="preserve">мужчин </w:t>
      </w:r>
      <w:r>
        <w:rPr>
          <w:kern w:val="0"/>
          <w:lang w:eastAsia="ru-RU"/>
        </w:rPr>
        <w:t>44,5</w:t>
      </w:r>
      <w:r w:rsidRPr="004E5CC5">
        <w:rPr>
          <w:kern w:val="0"/>
          <w:lang w:eastAsia="ru-RU"/>
        </w:rPr>
        <w:t>%.</w:t>
      </w:r>
      <w:r>
        <w:rPr>
          <w:kern w:val="0"/>
          <w:lang w:eastAsia="ru-RU"/>
        </w:rPr>
        <w:t xml:space="preserve"> </w:t>
      </w:r>
    </w:p>
    <w:p w:rsidR="00AA5215" w:rsidRDefault="00AA5215" w:rsidP="00A97BC5">
      <w:pPr>
        <w:keepNext/>
        <w:suppressAutoHyphens/>
        <w:spacing w:after="0" w:line="360" w:lineRule="auto"/>
        <w:jc w:val="both"/>
        <w:rPr>
          <w:kern w:val="0"/>
          <w:lang w:eastAsia="ru-RU"/>
        </w:rPr>
      </w:pPr>
    </w:p>
    <w:p w:rsidR="00AA5215" w:rsidRDefault="00AA5215" w:rsidP="00A97BC5">
      <w:pPr>
        <w:keepNext/>
        <w:suppressAutoHyphens/>
        <w:spacing w:after="0" w:line="360" w:lineRule="auto"/>
        <w:jc w:val="both"/>
        <w:rPr>
          <w:kern w:val="0"/>
          <w:lang w:eastAsia="ru-RU"/>
        </w:rPr>
      </w:pPr>
    </w:p>
    <w:p w:rsidR="00AA5215" w:rsidRDefault="00AA5215" w:rsidP="00A97BC5">
      <w:pPr>
        <w:pStyle w:val="Heading2"/>
        <w:numPr>
          <w:ilvl w:val="1"/>
          <w:numId w:val="18"/>
        </w:numPr>
        <w:suppressAutoHyphens/>
        <w:spacing w:before="0" w:after="0" w:line="360" w:lineRule="auto"/>
        <w:ind w:left="0" w:firstLine="0"/>
        <w:jc w:val="center"/>
        <w:rPr>
          <w:rFonts w:ascii="Times New Roman" w:hAnsi="Times New Roman" w:cs="Times New Roman"/>
          <w:i w:val="0"/>
          <w:sz w:val="30"/>
          <w:szCs w:val="30"/>
        </w:rPr>
      </w:pPr>
      <w:bookmarkStart w:id="47" w:name="_Toc247965270"/>
      <w:bookmarkStart w:id="48" w:name="_Toc268263638"/>
      <w:bookmarkStart w:id="49" w:name="_Toc322505877"/>
      <w:r>
        <w:rPr>
          <w:rFonts w:ascii="Times New Roman" w:hAnsi="Times New Roman" w:cs="Times New Roman"/>
          <w:i w:val="0"/>
          <w:sz w:val="30"/>
          <w:szCs w:val="30"/>
        </w:rPr>
        <w:t xml:space="preserve">Жилищный </w:t>
      </w:r>
      <w:r w:rsidRPr="00BC7CB4">
        <w:rPr>
          <w:rFonts w:ascii="Times New Roman" w:hAnsi="Times New Roman" w:cs="Times New Roman"/>
          <w:i w:val="0"/>
          <w:sz w:val="30"/>
          <w:szCs w:val="30"/>
        </w:rPr>
        <w:t>фонд</w:t>
      </w:r>
      <w:bookmarkEnd w:id="47"/>
      <w:bookmarkEnd w:id="48"/>
      <w:bookmarkEnd w:id="49"/>
    </w:p>
    <w:p w:rsidR="00AA5215" w:rsidRPr="00601372" w:rsidRDefault="00AA5215" w:rsidP="00A97BC5">
      <w:pPr>
        <w:keepNext/>
        <w:suppressAutoHyphens/>
        <w:spacing w:after="0" w:line="360" w:lineRule="auto"/>
        <w:rPr>
          <w:lang w:eastAsia="ru-RU"/>
        </w:rPr>
      </w:pPr>
    </w:p>
    <w:p w:rsidR="00AA5215" w:rsidRPr="00813532" w:rsidRDefault="00AA5215" w:rsidP="00CF0940">
      <w:pPr>
        <w:suppressAutoHyphens/>
        <w:spacing w:after="0" w:line="360" w:lineRule="auto"/>
        <w:ind w:firstLine="851"/>
        <w:jc w:val="both"/>
        <w:rPr>
          <w:b/>
          <w:bCs/>
          <w:iCs/>
          <w:sz w:val="30"/>
          <w:szCs w:val="30"/>
          <w:lang w:eastAsia="ru-RU"/>
        </w:rPr>
      </w:pPr>
      <w:r w:rsidRPr="00BA0336">
        <w:t xml:space="preserve">В жилищном фонде поселка </w:t>
      </w:r>
      <w:r>
        <w:t>Тёткино</w:t>
      </w:r>
      <w:r w:rsidRPr="00BA0336">
        <w:t xml:space="preserve"> всего насчитывается 2</w:t>
      </w:r>
      <w:r>
        <w:t>345</w:t>
      </w:r>
      <w:r w:rsidRPr="00BA0336">
        <w:t xml:space="preserve"> жил</w:t>
      </w:r>
      <w:r>
        <w:t>ых квартир</w:t>
      </w:r>
      <w:r w:rsidRPr="00BA0336">
        <w:t xml:space="preserve"> в многоэтажных жилых домах и в индивидуальных домах усадебного типа, общей площадью </w:t>
      </w:r>
      <w:r>
        <w:t>116,9</w:t>
      </w:r>
      <w:r w:rsidRPr="00BA0336">
        <w:t xml:space="preserve"> тыс.м</w:t>
      </w:r>
      <w:r w:rsidRPr="00813532">
        <w:rPr>
          <w:vertAlign w:val="superscript"/>
        </w:rPr>
        <w:t>2</w:t>
      </w:r>
      <w:r w:rsidRPr="00BA0336">
        <w:t xml:space="preserve">. </w:t>
      </w:r>
    </w:p>
    <w:p w:rsidR="00AA5215" w:rsidRPr="00813532" w:rsidRDefault="00AA5215" w:rsidP="00CF0940">
      <w:pPr>
        <w:suppressAutoHyphens/>
        <w:spacing w:after="0" w:line="360" w:lineRule="auto"/>
        <w:ind w:firstLine="851"/>
        <w:jc w:val="both"/>
        <w:rPr>
          <w:b/>
          <w:bCs/>
          <w:sz w:val="18"/>
          <w:szCs w:val="18"/>
        </w:rPr>
      </w:pPr>
      <w:r w:rsidRPr="00BA0336">
        <w:t xml:space="preserve">Характеристика жилищного фонда представлена в </w:t>
      </w:r>
      <w:r>
        <w:t>нижеследующей</w:t>
      </w:r>
      <w:r w:rsidRPr="00BA0336">
        <w:t xml:space="preserve"> таблице.</w:t>
      </w:r>
      <w:r w:rsidRPr="00813532">
        <w:rPr>
          <w:b/>
          <w:bCs/>
          <w:iCs/>
          <w:sz w:val="30"/>
          <w:szCs w:val="30"/>
          <w:lang w:eastAsia="ru-RU"/>
        </w:rPr>
        <w:t xml:space="preserve">  </w:t>
      </w:r>
      <w:r w:rsidRPr="00813532">
        <w:rPr>
          <w:b/>
          <w:bCs/>
          <w:sz w:val="18"/>
          <w:szCs w:val="18"/>
        </w:rPr>
        <w:t xml:space="preserve"> </w:t>
      </w:r>
    </w:p>
    <w:p w:rsidR="00AA5215" w:rsidRPr="00071F46" w:rsidRDefault="00AA5215" w:rsidP="00CF0940">
      <w:pPr>
        <w:pStyle w:val="Caption"/>
        <w:suppressAutoHyphens/>
        <w:spacing w:after="0"/>
        <w:rPr>
          <w:color w:val="auto"/>
          <w:kern w:val="0"/>
          <w:sz w:val="20"/>
          <w:szCs w:val="20"/>
          <w:lang w:eastAsia="ru-RU"/>
        </w:rPr>
      </w:pPr>
      <w:r w:rsidRPr="00071F46">
        <w:rPr>
          <w:color w:val="auto"/>
          <w:kern w:val="0"/>
          <w:sz w:val="20"/>
          <w:szCs w:val="20"/>
          <w:lang w:eastAsia="ru-RU"/>
        </w:rPr>
        <w:t xml:space="preserve">Таблица </w:t>
      </w:r>
      <w:r w:rsidRPr="00071F46">
        <w:rPr>
          <w:color w:val="auto"/>
          <w:kern w:val="0"/>
          <w:sz w:val="20"/>
          <w:szCs w:val="20"/>
          <w:lang w:eastAsia="ru-RU"/>
        </w:rPr>
        <w:fldChar w:fldCharType="begin"/>
      </w:r>
      <w:r w:rsidRPr="00071F46">
        <w:rPr>
          <w:color w:val="auto"/>
          <w:kern w:val="0"/>
          <w:sz w:val="20"/>
          <w:szCs w:val="20"/>
          <w:lang w:eastAsia="ru-RU"/>
        </w:rPr>
        <w:instrText xml:space="preserve"> SEQ Таблица \* ARABIC </w:instrText>
      </w:r>
      <w:r w:rsidRPr="00071F46">
        <w:rPr>
          <w:color w:val="auto"/>
          <w:kern w:val="0"/>
          <w:sz w:val="20"/>
          <w:szCs w:val="20"/>
          <w:lang w:eastAsia="ru-RU"/>
        </w:rPr>
        <w:fldChar w:fldCharType="separate"/>
      </w:r>
      <w:r>
        <w:rPr>
          <w:noProof/>
          <w:color w:val="auto"/>
          <w:kern w:val="0"/>
          <w:sz w:val="20"/>
          <w:szCs w:val="20"/>
          <w:lang w:eastAsia="ru-RU"/>
        </w:rPr>
        <w:t>6</w:t>
      </w:r>
      <w:r w:rsidRPr="00071F46">
        <w:rPr>
          <w:color w:val="auto"/>
          <w:kern w:val="0"/>
          <w:sz w:val="20"/>
          <w:szCs w:val="20"/>
          <w:lang w:eastAsia="ru-RU"/>
        </w:rPr>
        <w:fldChar w:fldCharType="end"/>
      </w:r>
      <w:r w:rsidRPr="00071F46">
        <w:rPr>
          <w:color w:val="auto"/>
          <w:kern w:val="0"/>
          <w:sz w:val="20"/>
          <w:szCs w:val="20"/>
          <w:lang w:eastAsia="ru-RU"/>
        </w:rPr>
        <w:t xml:space="preserve">- Характеристика  жилищного фонда </w:t>
      </w:r>
      <w:r>
        <w:rPr>
          <w:color w:val="auto"/>
          <w:kern w:val="0"/>
          <w:sz w:val="20"/>
          <w:szCs w:val="20"/>
          <w:lang w:eastAsia="ru-RU"/>
        </w:rPr>
        <w:t>п. Тёткино</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3"/>
        <w:gridCol w:w="5276"/>
        <w:gridCol w:w="1478"/>
        <w:gridCol w:w="2153"/>
      </w:tblGrid>
      <w:tr w:rsidR="00AA5215" w:rsidRPr="00071F46" w:rsidTr="00E32826">
        <w:trPr>
          <w:trHeight w:val="409"/>
          <w:jc w:val="center"/>
        </w:trPr>
        <w:tc>
          <w:tcPr>
            <w:tcW w:w="503" w:type="dxa"/>
            <w:vAlign w:val="center"/>
          </w:tcPr>
          <w:p w:rsidR="00AA5215" w:rsidRPr="00E32826" w:rsidRDefault="00AA5215" w:rsidP="00E32826">
            <w:pPr>
              <w:pStyle w:val="Caption"/>
              <w:suppressAutoHyphens/>
              <w:spacing w:after="0"/>
              <w:jc w:val="center"/>
              <w:rPr>
                <w:color w:val="auto"/>
                <w:kern w:val="0"/>
                <w:sz w:val="20"/>
                <w:szCs w:val="20"/>
                <w:lang w:eastAsia="ru-RU"/>
              </w:rPr>
            </w:pPr>
            <w:r w:rsidRPr="00E32826">
              <w:rPr>
                <w:color w:val="auto"/>
                <w:kern w:val="0"/>
                <w:sz w:val="20"/>
                <w:szCs w:val="20"/>
                <w:lang w:eastAsia="ru-RU"/>
              </w:rPr>
              <w:t>№</w:t>
            </w:r>
          </w:p>
          <w:p w:rsidR="00AA5215" w:rsidRPr="00E32826" w:rsidRDefault="00AA5215" w:rsidP="00E32826">
            <w:pPr>
              <w:pStyle w:val="Caption"/>
              <w:suppressAutoHyphens/>
              <w:spacing w:after="0"/>
              <w:jc w:val="center"/>
              <w:rPr>
                <w:color w:val="auto"/>
                <w:kern w:val="0"/>
                <w:sz w:val="20"/>
                <w:szCs w:val="20"/>
                <w:lang w:eastAsia="ru-RU"/>
              </w:rPr>
            </w:pPr>
            <w:r w:rsidRPr="00E32826">
              <w:rPr>
                <w:color w:val="auto"/>
                <w:kern w:val="0"/>
                <w:sz w:val="20"/>
                <w:szCs w:val="20"/>
                <w:lang w:eastAsia="ru-RU"/>
              </w:rPr>
              <w:t>п/п</w:t>
            </w:r>
          </w:p>
        </w:tc>
        <w:tc>
          <w:tcPr>
            <w:tcW w:w="5276" w:type="dxa"/>
            <w:vAlign w:val="center"/>
          </w:tcPr>
          <w:p w:rsidR="00AA5215" w:rsidRPr="00E32826" w:rsidRDefault="00AA5215" w:rsidP="00E32826">
            <w:pPr>
              <w:pStyle w:val="Caption"/>
              <w:suppressAutoHyphens/>
              <w:spacing w:after="0"/>
              <w:jc w:val="center"/>
              <w:rPr>
                <w:color w:val="auto"/>
                <w:kern w:val="0"/>
                <w:sz w:val="20"/>
                <w:szCs w:val="20"/>
                <w:lang w:eastAsia="ru-RU"/>
              </w:rPr>
            </w:pPr>
            <w:r w:rsidRPr="00E32826">
              <w:rPr>
                <w:color w:val="auto"/>
                <w:kern w:val="0"/>
                <w:sz w:val="20"/>
                <w:szCs w:val="20"/>
                <w:lang w:eastAsia="ru-RU"/>
              </w:rPr>
              <w:t>Наименование</w:t>
            </w:r>
          </w:p>
        </w:tc>
        <w:tc>
          <w:tcPr>
            <w:tcW w:w="1478" w:type="dxa"/>
            <w:vAlign w:val="center"/>
          </w:tcPr>
          <w:p w:rsidR="00AA5215" w:rsidRPr="00E32826" w:rsidRDefault="00AA5215" w:rsidP="00E32826">
            <w:pPr>
              <w:pStyle w:val="Caption"/>
              <w:suppressAutoHyphens/>
              <w:spacing w:after="0"/>
              <w:jc w:val="center"/>
              <w:rPr>
                <w:color w:val="auto"/>
                <w:kern w:val="0"/>
                <w:sz w:val="20"/>
                <w:szCs w:val="20"/>
                <w:lang w:eastAsia="ru-RU"/>
              </w:rPr>
            </w:pPr>
            <w:r w:rsidRPr="00E32826">
              <w:rPr>
                <w:color w:val="auto"/>
                <w:kern w:val="0"/>
                <w:sz w:val="20"/>
                <w:szCs w:val="20"/>
                <w:lang w:eastAsia="ru-RU"/>
              </w:rPr>
              <w:t>Ед.</w:t>
            </w:r>
          </w:p>
          <w:p w:rsidR="00AA5215" w:rsidRPr="00E32826" w:rsidRDefault="00AA5215" w:rsidP="00E32826">
            <w:pPr>
              <w:pStyle w:val="Caption"/>
              <w:suppressAutoHyphens/>
              <w:spacing w:after="0"/>
              <w:jc w:val="center"/>
              <w:rPr>
                <w:color w:val="auto"/>
                <w:kern w:val="0"/>
                <w:sz w:val="20"/>
                <w:szCs w:val="20"/>
                <w:lang w:eastAsia="ru-RU"/>
              </w:rPr>
            </w:pPr>
            <w:r w:rsidRPr="00E32826">
              <w:rPr>
                <w:color w:val="auto"/>
                <w:kern w:val="0"/>
                <w:sz w:val="20"/>
                <w:szCs w:val="20"/>
                <w:lang w:eastAsia="ru-RU"/>
              </w:rPr>
              <w:t>измер.</w:t>
            </w:r>
          </w:p>
        </w:tc>
        <w:tc>
          <w:tcPr>
            <w:tcW w:w="2153" w:type="dxa"/>
            <w:vAlign w:val="center"/>
          </w:tcPr>
          <w:p w:rsidR="00AA5215" w:rsidRPr="00E32826" w:rsidRDefault="00AA5215" w:rsidP="00E32826">
            <w:pPr>
              <w:pStyle w:val="Caption"/>
              <w:suppressAutoHyphens/>
              <w:spacing w:after="0"/>
              <w:jc w:val="center"/>
              <w:rPr>
                <w:color w:val="auto"/>
                <w:kern w:val="0"/>
                <w:sz w:val="20"/>
                <w:szCs w:val="20"/>
                <w:lang w:eastAsia="ru-RU"/>
              </w:rPr>
            </w:pPr>
            <w:r w:rsidRPr="00E32826">
              <w:rPr>
                <w:color w:val="auto"/>
                <w:kern w:val="0"/>
                <w:sz w:val="20"/>
                <w:szCs w:val="20"/>
                <w:lang w:eastAsia="ru-RU"/>
              </w:rPr>
              <w:t>Данные на</w:t>
            </w:r>
          </w:p>
          <w:p w:rsidR="00AA5215" w:rsidRPr="00E32826" w:rsidRDefault="00AA5215" w:rsidP="00E32826">
            <w:pPr>
              <w:pStyle w:val="Caption"/>
              <w:suppressAutoHyphens/>
              <w:spacing w:after="0"/>
              <w:jc w:val="center"/>
              <w:rPr>
                <w:color w:val="auto"/>
                <w:kern w:val="0"/>
                <w:sz w:val="20"/>
                <w:szCs w:val="20"/>
                <w:lang w:eastAsia="ru-RU"/>
              </w:rPr>
            </w:pPr>
            <w:r w:rsidRPr="00E32826">
              <w:rPr>
                <w:color w:val="auto"/>
                <w:kern w:val="0"/>
                <w:sz w:val="20"/>
                <w:szCs w:val="20"/>
                <w:lang w:eastAsia="ru-RU"/>
              </w:rPr>
              <w:t>01.01.2010г.</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1</w:t>
            </w: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Общая площадь жилых домов</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тыс. м</w:t>
            </w:r>
            <w:r w:rsidRPr="00E32826">
              <w:rPr>
                <w:b w:val="0"/>
                <w:color w:val="auto"/>
                <w:kern w:val="0"/>
                <w:sz w:val="20"/>
                <w:szCs w:val="20"/>
                <w:vertAlign w:val="superscript"/>
                <w:lang w:eastAsia="ru-RU"/>
              </w:rPr>
              <w:t>2</w:t>
            </w:r>
            <w:r w:rsidRPr="00E32826">
              <w:rPr>
                <w:b w:val="0"/>
                <w:color w:val="auto"/>
                <w:kern w:val="0"/>
                <w:sz w:val="20"/>
                <w:szCs w:val="20"/>
                <w:lang w:eastAsia="ru-RU"/>
              </w:rPr>
              <w:t xml:space="preserve"> общей площади</w:t>
            </w: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116,9</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2</w:t>
            </w: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Количество квартир</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ед</w:t>
            </w: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1773/572</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3</w:t>
            </w: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Характеристика жилищного фонда по материалу стен - в том числе</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Каменные (кирпичные, панельные и т.д.)</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тыс. м</w:t>
            </w:r>
            <w:r w:rsidRPr="00E32826">
              <w:rPr>
                <w:b w:val="0"/>
                <w:color w:val="auto"/>
                <w:kern w:val="0"/>
                <w:sz w:val="20"/>
                <w:szCs w:val="20"/>
                <w:vertAlign w:val="superscript"/>
                <w:lang w:eastAsia="ru-RU"/>
              </w:rPr>
              <w:t>2</w:t>
            </w:r>
            <w:r w:rsidRPr="00E32826">
              <w:rPr>
                <w:b w:val="0"/>
                <w:color w:val="auto"/>
                <w:kern w:val="0"/>
                <w:sz w:val="20"/>
                <w:szCs w:val="20"/>
                <w:lang w:eastAsia="ru-RU"/>
              </w:rPr>
              <w:t xml:space="preserve"> общей площади</w:t>
            </w: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48,5</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деревянные</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тыс. м</w:t>
            </w:r>
            <w:r w:rsidRPr="00E32826">
              <w:rPr>
                <w:b w:val="0"/>
                <w:color w:val="auto"/>
                <w:kern w:val="0"/>
                <w:sz w:val="20"/>
                <w:szCs w:val="20"/>
                <w:vertAlign w:val="superscript"/>
                <w:lang w:eastAsia="ru-RU"/>
              </w:rPr>
              <w:t>2</w:t>
            </w:r>
            <w:r w:rsidRPr="00E32826">
              <w:rPr>
                <w:b w:val="0"/>
                <w:color w:val="auto"/>
                <w:kern w:val="0"/>
                <w:sz w:val="20"/>
                <w:szCs w:val="20"/>
                <w:lang w:eastAsia="ru-RU"/>
              </w:rPr>
              <w:t xml:space="preserve"> общей площади</w:t>
            </w: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52,6</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из прочих материалов</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тыс.м</w:t>
            </w:r>
            <w:r w:rsidRPr="00E32826">
              <w:rPr>
                <w:b w:val="0"/>
                <w:color w:val="auto"/>
                <w:kern w:val="0"/>
                <w:sz w:val="20"/>
                <w:szCs w:val="20"/>
                <w:vertAlign w:val="superscript"/>
                <w:lang w:eastAsia="ru-RU"/>
              </w:rPr>
              <w:t>2</w:t>
            </w:r>
            <w:r w:rsidRPr="00E32826">
              <w:rPr>
                <w:b w:val="0"/>
                <w:color w:val="auto"/>
                <w:kern w:val="0"/>
                <w:sz w:val="20"/>
                <w:szCs w:val="20"/>
                <w:lang w:eastAsia="ru-RU"/>
              </w:rPr>
              <w:t xml:space="preserve"> общей площади</w:t>
            </w: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15,8</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4</w:t>
            </w: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Характеристика жилищного фонда по износ</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в том числе с износом от 0 до 30%</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тыс. м</w:t>
            </w:r>
            <w:r w:rsidRPr="00E32826">
              <w:rPr>
                <w:b w:val="0"/>
                <w:color w:val="auto"/>
                <w:kern w:val="0"/>
                <w:sz w:val="20"/>
                <w:szCs w:val="20"/>
                <w:vertAlign w:val="superscript"/>
                <w:lang w:eastAsia="ru-RU"/>
              </w:rPr>
              <w:t>2</w:t>
            </w:r>
            <w:r w:rsidRPr="00E32826">
              <w:rPr>
                <w:b w:val="0"/>
                <w:color w:val="auto"/>
                <w:kern w:val="0"/>
                <w:sz w:val="20"/>
                <w:szCs w:val="20"/>
                <w:lang w:eastAsia="ru-RU"/>
              </w:rPr>
              <w:t xml:space="preserve"> общей площади</w:t>
            </w: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67,1</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от 30до 60 %</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тыс. м</w:t>
            </w:r>
            <w:r w:rsidRPr="00E32826">
              <w:rPr>
                <w:b w:val="0"/>
                <w:color w:val="auto"/>
                <w:kern w:val="0"/>
                <w:sz w:val="20"/>
                <w:szCs w:val="20"/>
                <w:vertAlign w:val="superscript"/>
                <w:lang w:eastAsia="ru-RU"/>
              </w:rPr>
              <w:t>2</w:t>
            </w:r>
            <w:r w:rsidRPr="00E32826">
              <w:rPr>
                <w:b w:val="0"/>
                <w:color w:val="auto"/>
                <w:kern w:val="0"/>
                <w:sz w:val="20"/>
                <w:szCs w:val="20"/>
                <w:lang w:eastAsia="ru-RU"/>
              </w:rPr>
              <w:t xml:space="preserve"> общей площади</w:t>
            </w: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49,6</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от 60% и выше</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тыс. м</w:t>
            </w:r>
            <w:r w:rsidRPr="00E32826">
              <w:rPr>
                <w:b w:val="0"/>
                <w:color w:val="auto"/>
                <w:kern w:val="0"/>
                <w:sz w:val="20"/>
                <w:szCs w:val="20"/>
                <w:vertAlign w:val="superscript"/>
                <w:lang w:eastAsia="ru-RU"/>
              </w:rPr>
              <w:t>2</w:t>
            </w:r>
            <w:r w:rsidRPr="00E32826">
              <w:rPr>
                <w:b w:val="0"/>
                <w:color w:val="auto"/>
                <w:kern w:val="0"/>
                <w:sz w:val="20"/>
                <w:szCs w:val="20"/>
                <w:lang w:eastAsia="ru-RU"/>
              </w:rPr>
              <w:t xml:space="preserve"> общей площади</w:t>
            </w: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0,2</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5</w:t>
            </w: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Характеристика жилищного фонда (количество домов)</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ед.</w:t>
            </w: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в том числе</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1 этажный</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1866</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2-3 этажный</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31</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4 этажный</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5 и более этажный</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6</w:t>
            </w: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Обеспеченность жилищного фонда инженерным оборудованием</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 от общего количества жилищного фонда</w:t>
            </w: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водопроводом</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45,6</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канализацией</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45,6</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теплоснабжением</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34,0</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газоснабжением</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48,4</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горячим водоснабжением</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w:t>
            </w:r>
          </w:p>
        </w:tc>
      </w:tr>
      <w:tr w:rsidR="00AA5215" w:rsidRPr="00071F46" w:rsidTr="00E32826">
        <w:trPr>
          <w:jc w:val="center"/>
        </w:trPr>
        <w:tc>
          <w:tcPr>
            <w:tcW w:w="50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7</w:t>
            </w:r>
          </w:p>
        </w:tc>
        <w:tc>
          <w:tcPr>
            <w:tcW w:w="5276"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Обеспеченность населения жилищным фондом</w:t>
            </w:r>
          </w:p>
        </w:tc>
        <w:tc>
          <w:tcPr>
            <w:tcW w:w="1478"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м</w:t>
            </w:r>
            <w:r w:rsidRPr="00E32826">
              <w:rPr>
                <w:b w:val="0"/>
                <w:color w:val="auto"/>
                <w:kern w:val="0"/>
                <w:sz w:val="20"/>
                <w:szCs w:val="20"/>
                <w:vertAlign w:val="superscript"/>
                <w:lang w:eastAsia="ru-RU"/>
              </w:rPr>
              <w:t>2</w:t>
            </w:r>
            <w:r w:rsidRPr="00E32826">
              <w:rPr>
                <w:b w:val="0"/>
                <w:color w:val="auto"/>
                <w:kern w:val="0"/>
                <w:sz w:val="20"/>
                <w:szCs w:val="20"/>
                <w:lang w:eastAsia="ru-RU"/>
              </w:rPr>
              <w:t xml:space="preserve"> общ.площ./чел</w:t>
            </w:r>
          </w:p>
        </w:tc>
        <w:tc>
          <w:tcPr>
            <w:tcW w:w="2153" w:type="dxa"/>
          </w:tcPr>
          <w:p w:rsidR="00AA5215" w:rsidRPr="00E32826" w:rsidRDefault="00AA5215" w:rsidP="00E32826">
            <w:pPr>
              <w:pStyle w:val="Caption"/>
              <w:suppressAutoHyphens/>
              <w:spacing w:after="0"/>
              <w:jc w:val="center"/>
              <w:rPr>
                <w:b w:val="0"/>
                <w:color w:val="auto"/>
                <w:kern w:val="0"/>
                <w:sz w:val="20"/>
                <w:szCs w:val="20"/>
                <w:lang w:eastAsia="ru-RU"/>
              </w:rPr>
            </w:pPr>
            <w:r w:rsidRPr="00E32826">
              <w:rPr>
                <w:b w:val="0"/>
                <w:color w:val="auto"/>
                <w:kern w:val="0"/>
                <w:sz w:val="20"/>
                <w:szCs w:val="20"/>
                <w:lang w:eastAsia="ru-RU"/>
              </w:rPr>
              <w:t>25,9</w:t>
            </w:r>
          </w:p>
        </w:tc>
      </w:tr>
    </w:tbl>
    <w:p w:rsidR="00AA5215" w:rsidRPr="00031BD2" w:rsidRDefault="00AA5215" w:rsidP="00CF0940">
      <w:pPr>
        <w:pStyle w:val="NormalWeb"/>
        <w:suppressAutoHyphens/>
        <w:spacing w:before="0" w:beforeAutospacing="0" w:after="0" w:afterAutospacing="0" w:line="360" w:lineRule="auto"/>
        <w:ind w:firstLine="851"/>
        <w:jc w:val="both"/>
      </w:pPr>
      <w:bookmarkStart w:id="50" w:name="_Toc247965271"/>
      <w:bookmarkStart w:id="51" w:name="_Toc268263639"/>
      <w:r>
        <w:t xml:space="preserve">Анализ жилищного фонда поселка позволяют сделать вывод, о том, что уровень </w:t>
      </w:r>
      <w:r w:rsidRPr="00A06851">
        <w:t>инженерного обустройства жилья</w:t>
      </w:r>
      <w:r>
        <w:t xml:space="preserve"> невысок. Водопроводом оборудовано 45,6% жилищного фонда, газопроводом – 48,4%, централизованным теплоснабжением – 34,0%, канализацией-  45,6%. Централизованная канализация в посёлке отсутствует. </w:t>
      </w:r>
    </w:p>
    <w:p w:rsidR="00AA5215" w:rsidRDefault="00AA5215" w:rsidP="00CF0940">
      <w:pPr>
        <w:suppressAutoHyphens/>
        <w:spacing w:after="0" w:line="360" w:lineRule="auto"/>
        <w:ind w:firstLine="851"/>
        <w:jc w:val="both"/>
      </w:pPr>
      <w:r>
        <w:t xml:space="preserve">Основная часть жилищного фонда - это индивидуальные дама усадебного типа 1773 квартиры (75,6% от всего объёма жилищного фонда). На территории посёлка преобладают многоэтажные жилые дома(572 квартиры или 24,4%). Максимальная этажность зданий жилищного фонда составляет 3 этажа. </w:t>
      </w:r>
    </w:p>
    <w:p w:rsidR="00AA5215" w:rsidRPr="00476425" w:rsidRDefault="00AA5215" w:rsidP="00CF0940">
      <w:pPr>
        <w:suppressAutoHyphens/>
        <w:spacing w:after="0" w:line="360" w:lineRule="auto"/>
        <w:ind w:firstLine="851"/>
        <w:jc w:val="both"/>
      </w:pPr>
      <w:r>
        <w:t>Средняя обеспеченность жилищным фондом</w:t>
      </w:r>
      <w:r w:rsidRPr="00476425">
        <w:t xml:space="preserve">, приходящаяся на одного жителя </w:t>
      </w:r>
      <w:r>
        <w:t>составляет 25,9</w:t>
      </w:r>
      <w:r w:rsidRPr="00476425">
        <w:t xml:space="preserve"> м</w:t>
      </w:r>
      <w:r w:rsidRPr="00476425">
        <w:rPr>
          <w:vertAlign w:val="superscript"/>
        </w:rPr>
        <w:t>2</w:t>
      </w:r>
      <w:r w:rsidRPr="00476425">
        <w:t>.</w:t>
      </w:r>
    </w:p>
    <w:p w:rsidR="00AA5215" w:rsidRPr="00413BC8" w:rsidRDefault="00AA5215" w:rsidP="00CF0940">
      <w:pPr>
        <w:suppressAutoHyphens/>
        <w:spacing w:after="0" w:line="360" w:lineRule="auto"/>
        <w:ind w:firstLine="851"/>
        <w:jc w:val="both"/>
        <w:rPr>
          <w:color w:val="0000FF"/>
        </w:rPr>
      </w:pPr>
      <w:r w:rsidRPr="00FB0897">
        <w:rPr>
          <w:i/>
          <w:iCs/>
        </w:rPr>
        <w:t>По материалу стен</w:t>
      </w:r>
      <w:r w:rsidRPr="00FB0897">
        <w:rPr>
          <w:b/>
          <w:bCs/>
        </w:rPr>
        <w:t xml:space="preserve"> – </w:t>
      </w:r>
      <w:r w:rsidRPr="00FB0897">
        <w:t>основная масса жил</w:t>
      </w:r>
      <w:r>
        <w:t>ищного</w:t>
      </w:r>
      <w:r w:rsidRPr="00FB0897">
        <w:t xml:space="preserve"> фонда (</w:t>
      </w:r>
      <w:r>
        <w:t>44,9</w:t>
      </w:r>
      <w:r w:rsidRPr="00FB0897">
        <w:t xml:space="preserve">%) имеет </w:t>
      </w:r>
      <w:r>
        <w:t>деревянные</w:t>
      </w:r>
      <w:r w:rsidRPr="00FB0897">
        <w:t xml:space="preserve"> стены. </w:t>
      </w:r>
    </w:p>
    <w:p w:rsidR="00AA5215" w:rsidRPr="00EF50AB" w:rsidRDefault="00AA5215" w:rsidP="00CF0940">
      <w:pPr>
        <w:suppressAutoHyphens/>
        <w:spacing w:after="0" w:line="360" w:lineRule="auto"/>
        <w:ind w:firstLine="851"/>
        <w:jc w:val="both"/>
      </w:pPr>
      <w:r w:rsidRPr="00E34587">
        <w:rPr>
          <w:i/>
          <w:iCs/>
        </w:rPr>
        <w:t>По степени износа</w:t>
      </w:r>
      <w:r w:rsidRPr="00E34587">
        <w:t xml:space="preserve"> </w:t>
      </w:r>
      <w:r>
        <w:t>–</w:t>
      </w:r>
      <w:r w:rsidRPr="00E34587">
        <w:t xml:space="preserve"> </w:t>
      </w:r>
      <w:r>
        <w:t xml:space="preserve">жилищный </w:t>
      </w:r>
      <w:r w:rsidRPr="00E3065F">
        <w:t xml:space="preserve">фонд </w:t>
      </w:r>
      <w:r>
        <w:t>посёлка</w:t>
      </w:r>
      <w:r w:rsidRPr="00E3065F">
        <w:t xml:space="preserve"> находится в удовлетворительном </w:t>
      </w:r>
      <w:r w:rsidRPr="005F601D">
        <w:t xml:space="preserve">состоянии – </w:t>
      </w:r>
      <w:r>
        <w:t>67,1</w:t>
      </w:r>
      <w:r w:rsidRPr="005F601D">
        <w:t xml:space="preserve"> тыс. м</w:t>
      </w:r>
      <w:r w:rsidRPr="005F601D">
        <w:rPr>
          <w:vertAlign w:val="superscript"/>
        </w:rPr>
        <w:t>2</w:t>
      </w:r>
      <w:r w:rsidRPr="005F601D">
        <w:t xml:space="preserve"> его имеет изн</w:t>
      </w:r>
      <w:r>
        <w:t>ос до 30%, что составляет 57,4% от общего объёма жилищного фонда;</w:t>
      </w:r>
      <w:r w:rsidRPr="005F601D">
        <w:t xml:space="preserve"> с износом 3</w:t>
      </w:r>
      <w:r>
        <w:t>0</w:t>
      </w:r>
      <w:r w:rsidRPr="005F601D">
        <w:t>-6</w:t>
      </w:r>
      <w:r>
        <w:t>0</w:t>
      </w:r>
      <w:r w:rsidRPr="005F601D">
        <w:t xml:space="preserve">% составляет </w:t>
      </w:r>
      <w:r>
        <w:t>49,6</w:t>
      </w:r>
      <w:r w:rsidRPr="005F601D">
        <w:rPr>
          <w:color w:val="0000FF"/>
        </w:rPr>
        <w:t xml:space="preserve"> </w:t>
      </w:r>
      <w:r w:rsidRPr="005F601D">
        <w:t>тыс. м</w:t>
      </w:r>
      <w:r w:rsidRPr="005F601D">
        <w:rPr>
          <w:vertAlign w:val="superscript"/>
        </w:rPr>
        <w:t>2</w:t>
      </w:r>
      <w:r>
        <w:rPr>
          <w:vertAlign w:val="superscript"/>
        </w:rPr>
        <w:t xml:space="preserve"> </w:t>
      </w:r>
      <w:r>
        <w:t>(42,4%)</w:t>
      </w:r>
      <w:r w:rsidRPr="00825268">
        <w:t>;</w:t>
      </w:r>
      <w:r>
        <w:rPr>
          <w:color w:val="0000FF"/>
        </w:rPr>
        <w:t xml:space="preserve"> </w:t>
      </w:r>
      <w:r w:rsidRPr="005F601D">
        <w:t>с износом от 6</w:t>
      </w:r>
      <w:r>
        <w:t>0% и выше- 0,2 тыс. м</w:t>
      </w:r>
      <w:r>
        <w:rPr>
          <w:vertAlign w:val="superscript"/>
        </w:rPr>
        <w:t xml:space="preserve">2 </w:t>
      </w:r>
      <w:r>
        <w:t xml:space="preserve">(0,2%). </w:t>
      </w:r>
    </w:p>
    <w:p w:rsidR="00AA5215" w:rsidRDefault="00AA5215" w:rsidP="00CF0940">
      <w:pPr>
        <w:suppressAutoHyphens/>
        <w:spacing w:after="0" w:line="360" w:lineRule="auto"/>
        <w:ind w:firstLine="851"/>
        <w:jc w:val="both"/>
      </w:pPr>
      <w:r w:rsidRPr="008C5D29">
        <w:t xml:space="preserve">По статистическим данным, общая площадь ветхого жилищного фонда </w:t>
      </w:r>
      <w:r>
        <w:t xml:space="preserve">посёлка Тёткино </w:t>
      </w:r>
      <w:r w:rsidRPr="008C5D29">
        <w:t xml:space="preserve">составляет </w:t>
      </w:r>
      <w:r>
        <w:t xml:space="preserve">200 </w:t>
      </w:r>
      <w:r w:rsidRPr="008C5D29">
        <w:t>м</w:t>
      </w:r>
      <w:r w:rsidRPr="008C5D29">
        <w:rPr>
          <w:vertAlign w:val="superscript"/>
        </w:rPr>
        <w:t xml:space="preserve">2 </w:t>
      </w:r>
      <w:r w:rsidRPr="008C5D29">
        <w:t>(</w:t>
      </w:r>
      <w:r>
        <w:t>0,2</w:t>
      </w:r>
      <w:r w:rsidRPr="008C5D29">
        <w:t>% от</w:t>
      </w:r>
      <w:r>
        <w:t xml:space="preserve"> общего объёма</w:t>
      </w:r>
      <w:r w:rsidRPr="008C5D29">
        <w:t xml:space="preserve"> жилищного фонда). </w:t>
      </w:r>
    </w:p>
    <w:p w:rsidR="00AA5215" w:rsidRDefault="00AA5215" w:rsidP="00CF0940">
      <w:pPr>
        <w:suppressAutoHyphens/>
        <w:spacing w:after="0" w:line="360" w:lineRule="auto"/>
        <w:ind w:firstLine="851"/>
        <w:jc w:val="both"/>
        <w:rPr>
          <w:i/>
          <w:iCs/>
          <w:lang w:eastAsia="ru-RU"/>
        </w:rPr>
      </w:pPr>
      <w:r>
        <w:rPr>
          <w:iCs/>
          <w:lang w:eastAsia="ru-RU"/>
        </w:rPr>
        <w:t xml:space="preserve">Результаты анализа свидетельствуют о том, что существует необходимость в сносе </w:t>
      </w:r>
      <w:r w:rsidRPr="00BE201D">
        <w:rPr>
          <w:iCs/>
        </w:rPr>
        <w:t>ветх</w:t>
      </w:r>
      <w:r>
        <w:rPr>
          <w:iCs/>
        </w:rPr>
        <w:t>ого</w:t>
      </w:r>
      <w:r w:rsidRPr="00BE201D">
        <w:rPr>
          <w:iCs/>
        </w:rPr>
        <w:t xml:space="preserve"> и аварийн</w:t>
      </w:r>
      <w:r>
        <w:rPr>
          <w:iCs/>
        </w:rPr>
        <w:t>ого</w:t>
      </w:r>
      <w:r w:rsidRPr="00BE201D">
        <w:rPr>
          <w:iCs/>
        </w:rPr>
        <w:t xml:space="preserve"> жил</w:t>
      </w:r>
      <w:r>
        <w:rPr>
          <w:iCs/>
        </w:rPr>
        <w:t xml:space="preserve">ья, </w:t>
      </w:r>
      <w:r w:rsidRPr="00BE201D">
        <w:rPr>
          <w:iCs/>
        </w:rPr>
        <w:t xml:space="preserve">общей площадью </w:t>
      </w:r>
      <w:r>
        <w:rPr>
          <w:iCs/>
        </w:rPr>
        <w:t xml:space="preserve"> </w:t>
      </w:r>
      <w:r>
        <w:t>0,2</w:t>
      </w:r>
      <w:r>
        <w:rPr>
          <w:iCs/>
        </w:rPr>
        <w:t xml:space="preserve"> </w:t>
      </w:r>
      <w:r w:rsidRPr="00BE201D">
        <w:rPr>
          <w:iCs/>
        </w:rPr>
        <w:t>тыс.</w:t>
      </w:r>
      <w:r>
        <w:rPr>
          <w:iCs/>
        </w:rPr>
        <w:t xml:space="preserve"> </w:t>
      </w:r>
      <w:r w:rsidRPr="00BE201D">
        <w:rPr>
          <w:iCs/>
        </w:rPr>
        <w:t>м</w:t>
      </w:r>
      <w:r w:rsidRPr="00BE201D">
        <w:rPr>
          <w:iCs/>
          <w:vertAlign w:val="superscript"/>
        </w:rPr>
        <w:t>2</w:t>
      </w:r>
      <w:r w:rsidRPr="00FF7FBD">
        <w:rPr>
          <w:iCs/>
        </w:rPr>
        <w:t xml:space="preserve"> </w:t>
      </w:r>
      <w:r w:rsidRPr="00BE201D">
        <w:rPr>
          <w:iCs/>
        </w:rPr>
        <w:t>с обеспечением проживающих в них людей жильем.</w:t>
      </w:r>
    </w:p>
    <w:p w:rsidR="00AA5215" w:rsidRDefault="00AA5215" w:rsidP="003B7EBE">
      <w:pPr>
        <w:pStyle w:val="NormalWeb"/>
        <w:keepNext/>
        <w:suppressAutoHyphens/>
        <w:spacing w:before="0" w:beforeAutospacing="0" w:after="0" w:afterAutospacing="0" w:line="360" w:lineRule="auto"/>
        <w:jc w:val="both"/>
      </w:pPr>
    </w:p>
    <w:p w:rsidR="00AA5215" w:rsidRDefault="00AA5215" w:rsidP="003B7EBE">
      <w:pPr>
        <w:pStyle w:val="NormalWeb"/>
        <w:keepNext/>
        <w:suppressAutoHyphens/>
        <w:spacing w:before="0" w:beforeAutospacing="0" w:after="0" w:afterAutospacing="0" w:line="360" w:lineRule="auto"/>
        <w:jc w:val="both"/>
      </w:pPr>
    </w:p>
    <w:p w:rsidR="00AA5215" w:rsidRDefault="00AA5215" w:rsidP="003B7EBE">
      <w:pPr>
        <w:pStyle w:val="Heading2"/>
        <w:numPr>
          <w:ilvl w:val="1"/>
          <w:numId w:val="18"/>
        </w:numPr>
        <w:suppressAutoHyphens/>
        <w:spacing w:before="0" w:after="0" w:line="360" w:lineRule="auto"/>
        <w:ind w:left="0" w:firstLine="0"/>
        <w:jc w:val="center"/>
        <w:rPr>
          <w:rFonts w:ascii="Times New Roman" w:hAnsi="Times New Roman" w:cs="Times New Roman"/>
          <w:i w:val="0"/>
          <w:sz w:val="30"/>
          <w:szCs w:val="30"/>
        </w:rPr>
      </w:pPr>
      <w:bookmarkStart w:id="52" w:name="_Toc322505878"/>
      <w:r>
        <w:rPr>
          <w:rFonts w:ascii="Times New Roman" w:hAnsi="Times New Roman" w:cs="Times New Roman"/>
          <w:i w:val="0"/>
          <w:sz w:val="30"/>
          <w:szCs w:val="30"/>
        </w:rPr>
        <w:t>Система к</w:t>
      </w:r>
      <w:r w:rsidRPr="00BC7CB4">
        <w:rPr>
          <w:rFonts w:ascii="Times New Roman" w:hAnsi="Times New Roman" w:cs="Times New Roman"/>
          <w:i w:val="0"/>
          <w:sz w:val="30"/>
          <w:szCs w:val="30"/>
        </w:rPr>
        <w:t>ультурно-бытово</w:t>
      </w:r>
      <w:r>
        <w:rPr>
          <w:rFonts w:ascii="Times New Roman" w:hAnsi="Times New Roman" w:cs="Times New Roman"/>
          <w:i w:val="0"/>
          <w:sz w:val="30"/>
          <w:szCs w:val="30"/>
        </w:rPr>
        <w:t>го и социального</w:t>
      </w:r>
      <w:r w:rsidRPr="00BC7CB4">
        <w:rPr>
          <w:rFonts w:ascii="Times New Roman" w:hAnsi="Times New Roman" w:cs="Times New Roman"/>
          <w:i w:val="0"/>
          <w:sz w:val="30"/>
          <w:szCs w:val="30"/>
        </w:rPr>
        <w:t xml:space="preserve"> обслуживани</w:t>
      </w:r>
      <w:bookmarkEnd w:id="50"/>
      <w:r>
        <w:rPr>
          <w:rFonts w:ascii="Times New Roman" w:hAnsi="Times New Roman" w:cs="Times New Roman"/>
          <w:i w:val="0"/>
          <w:sz w:val="30"/>
          <w:szCs w:val="30"/>
        </w:rPr>
        <w:t>я</w:t>
      </w:r>
      <w:bookmarkStart w:id="53" w:name="_Toc186013898"/>
      <w:bookmarkStart w:id="54" w:name="_Toc196208022"/>
      <w:bookmarkStart w:id="55" w:name="_Toc196562042"/>
      <w:bookmarkStart w:id="56" w:name="_Toc196708432"/>
      <w:bookmarkStart w:id="57" w:name="_Toc196708748"/>
      <w:bookmarkEnd w:id="51"/>
      <w:bookmarkEnd w:id="52"/>
    </w:p>
    <w:p w:rsidR="00AA5215" w:rsidRPr="00601372" w:rsidRDefault="00AA5215" w:rsidP="003B7EBE">
      <w:pPr>
        <w:keepNext/>
        <w:suppressAutoHyphens/>
        <w:spacing w:after="0" w:line="360" w:lineRule="auto"/>
        <w:rPr>
          <w:lang w:eastAsia="ru-RU"/>
        </w:rPr>
      </w:pPr>
    </w:p>
    <w:p w:rsidR="00AA5215" w:rsidRDefault="00AA5215" w:rsidP="00CF0940">
      <w:pPr>
        <w:suppressAutoHyphens/>
        <w:spacing w:after="0" w:line="360" w:lineRule="auto"/>
        <w:ind w:firstLine="851"/>
        <w:jc w:val="both"/>
        <w:rPr>
          <w:rFonts w:cs="Arial"/>
        </w:rPr>
      </w:pPr>
      <w:r w:rsidRPr="002A6D95">
        <w:rPr>
          <w:rFonts w:cs="Arial"/>
        </w:rPr>
        <w:t>Систем</w:t>
      </w:r>
      <w:r>
        <w:rPr>
          <w:rFonts w:cs="Arial"/>
        </w:rPr>
        <w:t>а культурно-</w:t>
      </w:r>
      <w:r w:rsidRPr="002A6D95">
        <w:rPr>
          <w:rFonts w:cs="Arial"/>
        </w:rPr>
        <w:t>бытового</w:t>
      </w:r>
      <w:r>
        <w:rPr>
          <w:rFonts w:cs="Arial"/>
        </w:rPr>
        <w:t xml:space="preserve"> и социального </w:t>
      </w:r>
      <w:r w:rsidRPr="002A6D95">
        <w:rPr>
          <w:rFonts w:cs="Arial"/>
        </w:rPr>
        <w:t xml:space="preserve"> обслуживания </w:t>
      </w:r>
      <w:r>
        <w:rPr>
          <w:rFonts w:cs="Arial"/>
        </w:rPr>
        <w:t xml:space="preserve">посёлка Тёткино </w:t>
      </w:r>
      <w:r w:rsidRPr="002A6D95">
        <w:rPr>
          <w:rFonts w:cs="Arial"/>
        </w:rPr>
        <w:t>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уровня развития транспортной сети, - и представлена следующими объектами</w:t>
      </w:r>
      <w:r>
        <w:rPr>
          <w:rFonts w:cs="Arial"/>
        </w:rPr>
        <w:t xml:space="preserve">: </w:t>
      </w:r>
    </w:p>
    <w:p w:rsidR="00AA5215" w:rsidRDefault="00AA5215" w:rsidP="00CF0940">
      <w:pPr>
        <w:suppressAutoHyphens/>
        <w:spacing w:after="0" w:line="360" w:lineRule="auto"/>
        <w:ind w:firstLine="851"/>
        <w:jc w:val="both"/>
        <w:rPr>
          <w:rFonts w:cs="Arial"/>
        </w:rPr>
      </w:pPr>
    </w:p>
    <w:p w:rsidR="00AA5215" w:rsidRPr="00360BE7" w:rsidRDefault="00AA5215" w:rsidP="00CF0940">
      <w:pPr>
        <w:suppressAutoHyphens/>
        <w:spacing w:after="0" w:line="360" w:lineRule="auto"/>
        <w:ind w:firstLine="851"/>
        <w:jc w:val="both"/>
        <w:rPr>
          <w:rFonts w:cs="Arial"/>
        </w:rPr>
      </w:pPr>
    </w:p>
    <w:p w:rsidR="00AA5215" w:rsidRPr="00071F46" w:rsidRDefault="00AA5215" w:rsidP="00CF0940">
      <w:pPr>
        <w:pStyle w:val="Caption"/>
        <w:keepNext/>
        <w:suppressAutoHyphens/>
        <w:spacing w:after="0"/>
        <w:rPr>
          <w:b w:val="0"/>
          <w:color w:val="auto"/>
          <w:kern w:val="0"/>
          <w:sz w:val="20"/>
          <w:szCs w:val="20"/>
          <w:lang w:eastAsia="ru-RU"/>
        </w:rPr>
      </w:pPr>
      <w:r w:rsidRPr="00071F46">
        <w:rPr>
          <w:color w:val="auto"/>
          <w:kern w:val="0"/>
          <w:sz w:val="20"/>
          <w:szCs w:val="20"/>
          <w:lang w:eastAsia="ru-RU"/>
        </w:rPr>
        <w:t xml:space="preserve">Таблица </w:t>
      </w:r>
      <w:r w:rsidRPr="00071F46">
        <w:rPr>
          <w:color w:val="auto"/>
          <w:kern w:val="0"/>
          <w:sz w:val="20"/>
          <w:szCs w:val="20"/>
          <w:lang w:eastAsia="ru-RU"/>
        </w:rPr>
        <w:fldChar w:fldCharType="begin"/>
      </w:r>
      <w:r w:rsidRPr="00071F46">
        <w:rPr>
          <w:color w:val="auto"/>
          <w:kern w:val="0"/>
          <w:sz w:val="20"/>
          <w:szCs w:val="20"/>
          <w:lang w:eastAsia="ru-RU"/>
        </w:rPr>
        <w:instrText xml:space="preserve"> SEQ Таблица \* ARABIC </w:instrText>
      </w:r>
      <w:r w:rsidRPr="00071F46">
        <w:rPr>
          <w:color w:val="auto"/>
          <w:kern w:val="0"/>
          <w:sz w:val="20"/>
          <w:szCs w:val="20"/>
          <w:lang w:eastAsia="ru-RU"/>
        </w:rPr>
        <w:fldChar w:fldCharType="separate"/>
      </w:r>
      <w:r>
        <w:rPr>
          <w:noProof/>
          <w:color w:val="auto"/>
          <w:kern w:val="0"/>
          <w:sz w:val="20"/>
          <w:szCs w:val="20"/>
          <w:lang w:eastAsia="ru-RU"/>
        </w:rPr>
        <w:t>7</w:t>
      </w:r>
      <w:r w:rsidRPr="00071F46">
        <w:rPr>
          <w:color w:val="auto"/>
          <w:kern w:val="0"/>
          <w:sz w:val="20"/>
          <w:szCs w:val="20"/>
          <w:lang w:eastAsia="ru-RU"/>
        </w:rPr>
        <w:fldChar w:fldCharType="end"/>
      </w:r>
      <w:r w:rsidRPr="00071F46">
        <w:rPr>
          <w:color w:val="auto"/>
          <w:kern w:val="0"/>
          <w:sz w:val="20"/>
          <w:szCs w:val="20"/>
          <w:lang w:eastAsia="ru-RU"/>
        </w:rPr>
        <w:t>- Обеспеченность населения основными учреждениями социального и  культурно-бытового обслуживания по состоянию на 01.01.2011 г</w:t>
      </w:r>
      <w:r w:rsidRPr="00071F46">
        <w:rPr>
          <w:b w:val="0"/>
          <w:color w:val="auto"/>
          <w:kern w:val="0"/>
          <w:sz w:val="20"/>
          <w:szCs w:val="20"/>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11"/>
        <w:gridCol w:w="2044"/>
        <w:gridCol w:w="1627"/>
        <w:gridCol w:w="2588"/>
      </w:tblGrid>
      <w:tr w:rsidR="00AA5215" w:rsidRPr="008A27EF" w:rsidTr="00CF0940">
        <w:trPr>
          <w:trHeight w:val="470"/>
          <w:tblHeader/>
        </w:trPr>
        <w:tc>
          <w:tcPr>
            <w:tcW w:w="1730" w:type="pct"/>
            <w:vAlign w:val="center"/>
          </w:tcPr>
          <w:p w:rsidR="00AA5215" w:rsidRPr="008A27EF" w:rsidRDefault="00AA5215" w:rsidP="00CF0940">
            <w:pPr>
              <w:pStyle w:val="Caption"/>
              <w:suppressAutoHyphens/>
              <w:spacing w:after="0"/>
              <w:jc w:val="center"/>
              <w:rPr>
                <w:color w:val="auto"/>
                <w:kern w:val="0"/>
                <w:sz w:val="20"/>
                <w:szCs w:val="20"/>
                <w:lang w:eastAsia="ru-RU"/>
              </w:rPr>
            </w:pPr>
            <w:r w:rsidRPr="008A27EF">
              <w:rPr>
                <w:color w:val="auto"/>
                <w:kern w:val="0"/>
                <w:sz w:val="20"/>
                <w:szCs w:val="20"/>
                <w:lang w:eastAsia="ru-RU"/>
              </w:rPr>
              <w:t>Наименование учреждений обслуживания</w:t>
            </w:r>
          </w:p>
        </w:tc>
        <w:tc>
          <w:tcPr>
            <w:tcW w:w="1068" w:type="pct"/>
            <w:vAlign w:val="center"/>
          </w:tcPr>
          <w:p w:rsidR="00AA5215" w:rsidRPr="008A27EF" w:rsidRDefault="00AA5215" w:rsidP="00CF0940">
            <w:pPr>
              <w:pStyle w:val="Caption"/>
              <w:suppressAutoHyphens/>
              <w:spacing w:after="0"/>
              <w:jc w:val="center"/>
              <w:rPr>
                <w:color w:val="auto"/>
                <w:kern w:val="0"/>
                <w:sz w:val="20"/>
                <w:szCs w:val="20"/>
                <w:lang w:eastAsia="ru-RU"/>
              </w:rPr>
            </w:pPr>
            <w:r w:rsidRPr="008A27EF">
              <w:rPr>
                <w:color w:val="auto"/>
                <w:kern w:val="0"/>
                <w:sz w:val="20"/>
                <w:szCs w:val="20"/>
                <w:lang w:eastAsia="ru-RU"/>
              </w:rPr>
              <w:t>Единица измерения</w:t>
            </w:r>
          </w:p>
        </w:tc>
        <w:tc>
          <w:tcPr>
            <w:tcW w:w="850" w:type="pct"/>
            <w:vAlign w:val="center"/>
          </w:tcPr>
          <w:p w:rsidR="00AA5215" w:rsidRPr="008A27EF" w:rsidRDefault="00AA5215" w:rsidP="00CF0940">
            <w:pPr>
              <w:pStyle w:val="Caption"/>
              <w:suppressAutoHyphens/>
              <w:spacing w:after="0"/>
              <w:jc w:val="center"/>
              <w:rPr>
                <w:color w:val="auto"/>
                <w:kern w:val="0"/>
                <w:sz w:val="20"/>
                <w:szCs w:val="20"/>
                <w:lang w:eastAsia="ru-RU"/>
              </w:rPr>
            </w:pPr>
            <w:r w:rsidRPr="008A27EF">
              <w:rPr>
                <w:color w:val="auto"/>
                <w:kern w:val="0"/>
                <w:sz w:val="20"/>
                <w:szCs w:val="20"/>
                <w:lang w:eastAsia="ru-RU"/>
              </w:rPr>
              <w:t>Емкость</w:t>
            </w:r>
          </w:p>
          <w:p w:rsidR="00AA5215" w:rsidRPr="008A27EF" w:rsidRDefault="00AA5215" w:rsidP="00CF0940">
            <w:pPr>
              <w:pStyle w:val="Caption"/>
              <w:suppressAutoHyphens/>
              <w:spacing w:after="0"/>
              <w:jc w:val="center"/>
              <w:rPr>
                <w:color w:val="auto"/>
                <w:kern w:val="0"/>
                <w:sz w:val="20"/>
                <w:szCs w:val="20"/>
                <w:lang w:eastAsia="ru-RU"/>
              </w:rPr>
            </w:pPr>
            <w:r w:rsidRPr="008A27EF">
              <w:rPr>
                <w:color w:val="auto"/>
                <w:kern w:val="0"/>
                <w:sz w:val="20"/>
                <w:szCs w:val="20"/>
                <w:lang w:eastAsia="ru-RU"/>
              </w:rPr>
              <w:t>объектов</w:t>
            </w:r>
          </w:p>
        </w:tc>
        <w:tc>
          <w:tcPr>
            <w:tcW w:w="1352" w:type="pct"/>
            <w:vAlign w:val="center"/>
          </w:tcPr>
          <w:p w:rsidR="00AA5215" w:rsidRPr="008A27EF" w:rsidRDefault="00AA5215" w:rsidP="00CF0940">
            <w:pPr>
              <w:pStyle w:val="Caption"/>
              <w:suppressAutoHyphens/>
              <w:spacing w:after="0"/>
              <w:jc w:val="center"/>
              <w:rPr>
                <w:color w:val="auto"/>
                <w:kern w:val="0"/>
                <w:sz w:val="20"/>
                <w:szCs w:val="20"/>
                <w:lang w:eastAsia="ru-RU"/>
              </w:rPr>
            </w:pPr>
            <w:r w:rsidRPr="008A27EF">
              <w:rPr>
                <w:color w:val="auto"/>
                <w:kern w:val="0"/>
                <w:sz w:val="20"/>
                <w:szCs w:val="20"/>
                <w:lang w:eastAsia="ru-RU"/>
              </w:rPr>
              <w:t>Обеспеченность, %</w:t>
            </w:r>
          </w:p>
        </w:tc>
      </w:tr>
      <w:tr w:rsidR="00AA5215" w:rsidRPr="008A27EF" w:rsidTr="00CF0940">
        <w:trPr>
          <w:trHeight w:val="20"/>
        </w:trPr>
        <w:tc>
          <w:tcPr>
            <w:tcW w:w="5000" w:type="pct"/>
            <w:gridSpan w:val="4"/>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Образование</w:t>
            </w:r>
          </w:p>
        </w:tc>
      </w:tr>
      <w:tr w:rsidR="00AA5215" w:rsidRPr="008A27EF" w:rsidTr="00CF0940">
        <w:trPr>
          <w:trHeight w:val="20"/>
        </w:trPr>
        <w:tc>
          <w:tcPr>
            <w:tcW w:w="173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Детские дошкольные учреждения</w:t>
            </w:r>
          </w:p>
        </w:tc>
        <w:tc>
          <w:tcPr>
            <w:tcW w:w="1068"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мест</w:t>
            </w:r>
          </w:p>
        </w:tc>
        <w:tc>
          <w:tcPr>
            <w:tcW w:w="85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160</w:t>
            </w:r>
          </w:p>
        </w:tc>
        <w:tc>
          <w:tcPr>
            <w:tcW w:w="1352"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88</w:t>
            </w:r>
          </w:p>
        </w:tc>
      </w:tr>
      <w:tr w:rsidR="00AA5215" w:rsidRPr="008A27EF" w:rsidTr="00CF0940">
        <w:trPr>
          <w:trHeight w:val="20"/>
        </w:trPr>
        <w:tc>
          <w:tcPr>
            <w:tcW w:w="173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Общеобразовательные школы</w:t>
            </w:r>
          </w:p>
        </w:tc>
        <w:tc>
          <w:tcPr>
            <w:tcW w:w="1068"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мест</w:t>
            </w:r>
          </w:p>
        </w:tc>
        <w:tc>
          <w:tcPr>
            <w:tcW w:w="85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960</w:t>
            </w:r>
          </w:p>
        </w:tc>
        <w:tc>
          <w:tcPr>
            <w:tcW w:w="1352"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336</w:t>
            </w:r>
          </w:p>
        </w:tc>
      </w:tr>
      <w:tr w:rsidR="00AA5215" w:rsidRPr="008A27EF" w:rsidTr="00CF0940">
        <w:trPr>
          <w:trHeight w:val="20"/>
        </w:trPr>
        <w:tc>
          <w:tcPr>
            <w:tcW w:w="5000" w:type="pct"/>
            <w:gridSpan w:val="4"/>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Здравоохранение</w:t>
            </w:r>
          </w:p>
        </w:tc>
      </w:tr>
      <w:tr w:rsidR="00AA5215" w:rsidRPr="008A27EF" w:rsidTr="00CF0940">
        <w:trPr>
          <w:trHeight w:val="20"/>
        </w:trPr>
        <w:tc>
          <w:tcPr>
            <w:tcW w:w="173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Стационары всех типов</w:t>
            </w:r>
          </w:p>
        </w:tc>
        <w:tc>
          <w:tcPr>
            <w:tcW w:w="1068"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коек</w:t>
            </w:r>
          </w:p>
        </w:tc>
        <w:tc>
          <w:tcPr>
            <w:tcW w:w="85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43</w:t>
            </w:r>
          </w:p>
        </w:tc>
        <w:tc>
          <w:tcPr>
            <w:tcW w:w="1352"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68</w:t>
            </w:r>
          </w:p>
        </w:tc>
      </w:tr>
      <w:tr w:rsidR="00AA5215" w:rsidRPr="008A27EF" w:rsidTr="00CF0940">
        <w:trPr>
          <w:trHeight w:val="20"/>
        </w:trPr>
        <w:tc>
          <w:tcPr>
            <w:tcW w:w="173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Амбулаторно-поликлинические учреждения</w:t>
            </w:r>
          </w:p>
        </w:tc>
        <w:tc>
          <w:tcPr>
            <w:tcW w:w="1068"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пос./см.</w:t>
            </w:r>
          </w:p>
        </w:tc>
        <w:tc>
          <w:tcPr>
            <w:tcW w:w="85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440</w:t>
            </w:r>
          </w:p>
        </w:tc>
        <w:tc>
          <w:tcPr>
            <w:tcW w:w="1352"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117</w:t>
            </w:r>
          </w:p>
        </w:tc>
      </w:tr>
      <w:tr w:rsidR="00AA5215" w:rsidRPr="008A27EF" w:rsidTr="00CF0940">
        <w:trPr>
          <w:trHeight w:val="20"/>
        </w:trPr>
        <w:tc>
          <w:tcPr>
            <w:tcW w:w="173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Аптеки</w:t>
            </w:r>
          </w:p>
        </w:tc>
        <w:tc>
          <w:tcPr>
            <w:tcW w:w="1068"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объект</w:t>
            </w:r>
          </w:p>
        </w:tc>
        <w:tc>
          <w:tcPr>
            <w:tcW w:w="85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8</w:t>
            </w:r>
          </w:p>
        </w:tc>
        <w:tc>
          <w:tcPr>
            <w:tcW w:w="1352"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638</w:t>
            </w:r>
          </w:p>
        </w:tc>
      </w:tr>
      <w:tr w:rsidR="00AA5215" w:rsidRPr="008A27EF" w:rsidTr="00CF0940">
        <w:trPr>
          <w:trHeight w:val="20"/>
        </w:trPr>
        <w:tc>
          <w:tcPr>
            <w:tcW w:w="173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Станции скорой помощи</w:t>
            </w:r>
          </w:p>
        </w:tc>
        <w:tc>
          <w:tcPr>
            <w:tcW w:w="1068"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автом.</w:t>
            </w:r>
          </w:p>
        </w:tc>
        <w:tc>
          <w:tcPr>
            <w:tcW w:w="85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2</w:t>
            </w:r>
          </w:p>
        </w:tc>
        <w:tc>
          <w:tcPr>
            <w:tcW w:w="1352"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200</w:t>
            </w:r>
          </w:p>
        </w:tc>
      </w:tr>
      <w:tr w:rsidR="00AA5215" w:rsidRPr="008A27EF" w:rsidTr="00CF0940">
        <w:trPr>
          <w:trHeight w:val="20"/>
        </w:trPr>
        <w:tc>
          <w:tcPr>
            <w:tcW w:w="5000" w:type="pct"/>
            <w:gridSpan w:val="4"/>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Спортивные сооружения</w:t>
            </w:r>
          </w:p>
        </w:tc>
      </w:tr>
      <w:tr w:rsidR="00AA5215" w:rsidRPr="008A27EF" w:rsidTr="00CF0940">
        <w:trPr>
          <w:trHeight w:val="20"/>
        </w:trPr>
        <w:tc>
          <w:tcPr>
            <w:tcW w:w="173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Территория плоскостных спортивных сооружений</w:t>
            </w:r>
          </w:p>
        </w:tc>
        <w:tc>
          <w:tcPr>
            <w:tcW w:w="1068"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га</w:t>
            </w:r>
          </w:p>
        </w:tc>
        <w:tc>
          <w:tcPr>
            <w:tcW w:w="85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0,08</w:t>
            </w:r>
          </w:p>
        </w:tc>
        <w:tc>
          <w:tcPr>
            <w:tcW w:w="1352"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2,3</w:t>
            </w:r>
          </w:p>
        </w:tc>
      </w:tr>
      <w:tr w:rsidR="00AA5215" w:rsidRPr="008A27EF" w:rsidTr="00CF0940">
        <w:trPr>
          <w:trHeight w:val="20"/>
        </w:trPr>
        <w:tc>
          <w:tcPr>
            <w:tcW w:w="5000" w:type="pct"/>
            <w:gridSpan w:val="4"/>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Учреждения культуры</w:t>
            </w:r>
          </w:p>
        </w:tc>
      </w:tr>
      <w:tr w:rsidR="00AA5215" w:rsidRPr="008A27EF" w:rsidTr="00CF0940">
        <w:trPr>
          <w:trHeight w:val="20"/>
        </w:trPr>
        <w:tc>
          <w:tcPr>
            <w:tcW w:w="173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Клубы и дома культуры</w:t>
            </w:r>
          </w:p>
        </w:tc>
        <w:tc>
          <w:tcPr>
            <w:tcW w:w="1068"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мест</w:t>
            </w:r>
          </w:p>
        </w:tc>
        <w:tc>
          <w:tcPr>
            <w:tcW w:w="85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705</w:t>
            </w:r>
          </w:p>
        </w:tc>
        <w:tc>
          <w:tcPr>
            <w:tcW w:w="1352"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100</w:t>
            </w:r>
          </w:p>
        </w:tc>
      </w:tr>
      <w:tr w:rsidR="00AA5215" w:rsidRPr="008A27EF" w:rsidTr="00CF0940">
        <w:trPr>
          <w:trHeight w:val="20"/>
        </w:trPr>
        <w:tc>
          <w:tcPr>
            <w:tcW w:w="173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Библиотеки</w:t>
            </w:r>
          </w:p>
        </w:tc>
        <w:tc>
          <w:tcPr>
            <w:tcW w:w="1068"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тыс. том</w:t>
            </w:r>
          </w:p>
        </w:tc>
        <w:tc>
          <w:tcPr>
            <w:tcW w:w="85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25</w:t>
            </w:r>
          </w:p>
        </w:tc>
        <w:tc>
          <w:tcPr>
            <w:tcW w:w="1352"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134</w:t>
            </w:r>
          </w:p>
        </w:tc>
      </w:tr>
      <w:tr w:rsidR="00AA5215" w:rsidRPr="008A27EF" w:rsidTr="00CF0940">
        <w:trPr>
          <w:trHeight w:val="20"/>
        </w:trPr>
        <w:tc>
          <w:tcPr>
            <w:tcW w:w="5000" w:type="pct"/>
            <w:gridSpan w:val="4"/>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Торговля, общественное питание, бытовое обслуживание</w:t>
            </w:r>
          </w:p>
        </w:tc>
      </w:tr>
      <w:tr w:rsidR="00AA5215" w:rsidRPr="008A27EF" w:rsidTr="00CF0940">
        <w:trPr>
          <w:trHeight w:val="20"/>
        </w:trPr>
        <w:tc>
          <w:tcPr>
            <w:tcW w:w="173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Магазины промышленных и продовольственных товаров</w:t>
            </w:r>
          </w:p>
        </w:tc>
        <w:tc>
          <w:tcPr>
            <w:tcW w:w="1068"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м2 торг. площ.</w:t>
            </w:r>
          </w:p>
        </w:tc>
        <w:tc>
          <w:tcPr>
            <w:tcW w:w="85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1060</w:t>
            </w:r>
          </w:p>
        </w:tc>
        <w:tc>
          <w:tcPr>
            <w:tcW w:w="1352"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81</w:t>
            </w:r>
          </w:p>
        </w:tc>
      </w:tr>
      <w:tr w:rsidR="00AA5215" w:rsidRPr="008A27EF" w:rsidTr="00CF0940">
        <w:trPr>
          <w:trHeight w:val="20"/>
        </w:trPr>
        <w:tc>
          <w:tcPr>
            <w:tcW w:w="173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Предприятия общественного питания</w:t>
            </w:r>
          </w:p>
        </w:tc>
        <w:tc>
          <w:tcPr>
            <w:tcW w:w="1068"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мест</w:t>
            </w:r>
          </w:p>
        </w:tc>
        <w:tc>
          <w:tcPr>
            <w:tcW w:w="85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150</w:t>
            </w:r>
          </w:p>
        </w:tc>
        <w:tc>
          <w:tcPr>
            <w:tcW w:w="1352"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80</w:t>
            </w:r>
          </w:p>
        </w:tc>
      </w:tr>
      <w:tr w:rsidR="00AA5215" w:rsidRPr="008A27EF" w:rsidTr="00CF0940">
        <w:trPr>
          <w:trHeight w:val="20"/>
        </w:trPr>
        <w:tc>
          <w:tcPr>
            <w:tcW w:w="173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Предприятия бытового обслуживания</w:t>
            </w:r>
          </w:p>
        </w:tc>
        <w:tc>
          <w:tcPr>
            <w:tcW w:w="1068"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раб. мест</w:t>
            </w:r>
          </w:p>
        </w:tc>
        <w:tc>
          <w:tcPr>
            <w:tcW w:w="85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8</w:t>
            </w:r>
          </w:p>
        </w:tc>
        <w:tc>
          <w:tcPr>
            <w:tcW w:w="1352"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19</w:t>
            </w:r>
          </w:p>
        </w:tc>
      </w:tr>
      <w:tr w:rsidR="00AA5215" w:rsidRPr="008A27EF" w:rsidTr="00CF0940">
        <w:trPr>
          <w:trHeight w:val="20"/>
        </w:trPr>
        <w:tc>
          <w:tcPr>
            <w:tcW w:w="5000" w:type="pct"/>
            <w:gridSpan w:val="4"/>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Административно-деловые, коммунальные объекты</w:t>
            </w:r>
          </w:p>
        </w:tc>
      </w:tr>
      <w:tr w:rsidR="00AA5215" w:rsidRPr="008A27EF" w:rsidTr="00CF0940">
        <w:trPr>
          <w:trHeight w:val="20"/>
        </w:trPr>
        <w:tc>
          <w:tcPr>
            <w:tcW w:w="173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Жилищно-эксплуатационные организации микрорайонов</w:t>
            </w:r>
          </w:p>
        </w:tc>
        <w:tc>
          <w:tcPr>
            <w:tcW w:w="1068"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объект</w:t>
            </w:r>
          </w:p>
        </w:tc>
        <w:tc>
          <w:tcPr>
            <w:tcW w:w="85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1</w:t>
            </w:r>
          </w:p>
        </w:tc>
        <w:tc>
          <w:tcPr>
            <w:tcW w:w="1352"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w:t>
            </w:r>
          </w:p>
        </w:tc>
      </w:tr>
      <w:tr w:rsidR="00AA5215" w:rsidRPr="008A27EF" w:rsidTr="00CF0940">
        <w:trPr>
          <w:trHeight w:val="20"/>
        </w:trPr>
        <w:tc>
          <w:tcPr>
            <w:tcW w:w="173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Пожарное депо</w:t>
            </w:r>
          </w:p>
        </w:tc>
        <w:tc>
          <w:tcPr>
            <w:tcW w:w="1068"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машина</w:t>
            </w:r>
          </w:p>
        </w:tc>
        <w:tc>
          <w:tcPr>
            <w:tcW w:w="85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5</w:t>
            </w:r>
          </w:p>
        </w:tc>
        <w:tc>
          <w:tcPr>
            <w:tcW w:w="1352"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w:t>
            </w:r>
          </w:p>
        </w:tc>
      </w:tr>
      <w:tr w:rsidR="00AA5215" w:rsidRPr="008A27EF" w:rsidTr="00CF0940">
        <w:trPr>
          <w:trHeight w:val="20"/>
        </w:trPr>
        <w:tc>
          <w:tcPr>
            <w:tcW w:w="173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Отделения связи</w:t>
            </w:r>
          </w:p>
        </w:tc>
        <w:tc>
          <w:tcPr>
            <w:tcW w:w="1068"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объект</w:t>
            </w:r>
          </w:p>
        </w:tc>
        <w:tc>
          <w:tcPr>
            <w:tcW w:w="850"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1</w:t>
            </w:r>
          </w:p>
        </w:tc>
        <w:tc>
          <w:tcPr>
            <w:tcW w:w="1352" w:type="pct"/>
            <w:vAlign w:val="center"/>
          </w:tcPr>
          <w:p w:rsidR="00AA5215" w:rsidRPr="008A27EF" w:rsidRDefault="00AA5215" w:rsidP="00CF0940">
            <w:pPr>
              <w:pStyle w:val="Caption"/>
              <w:suppressAutoHyphens/>
              <w:spacing w:after="0"/>
              <w:jc w:val="center"/>
              <w:rPr>
                <w:b w:val="0"/>
                <w:color w:val="auto"/>
                <w:kern w:val="0"/>
                <w:sz w:val="20"/>
                <w:szCs w:val="20"/>
                <w:lang w:eastAsia="ru-RU"/>
              </w:rPr>
            </w:pPr>
            <w:r w:rsidRPr="008A27EF">
              <w:rPr>
                <w:b w:val="0"/>
                <w:color w:val="auto"/>
                <w:kern w:val="0"/>
                <w:sz w:val="20"/>
                <w:szCs w:val="20"/>
                <w:lang w:eastAsia="ru-RU"/>
              </w:rPr>
              <w:t>212</w:t>
            </w:r>
          </w:p>
        </w:tc>
      </w:tr>
    </w:tbl>
    <w:bookmarkEnd w:id="53"/>
    <w:bookmarkEnd w:id="54"/>
    <w:bookmarkEnd w:id="55"/>
    <w:bookmarkEnd w:id="56"/>
    <w:bookmarkEnd w:id="57"/>
    <w:p w:rsidR="00AA5215" w:rsidRPr="00071F46" w:rsidRDefault="00AA5215" w:rsidP="00CF0940">
      <w:pPr>
        <w:pStyle w:val="BodyTextIndent"/>
        <w:suppressAutoHyphens/>
        <w:spacing w:after="0" w:line="360" w:lineRule="auto"/>
        <w:ind w:firstLine="851"/>
        <w:rPr>
          <w:kern w:val="2"/>
          <w:lang w:eastAsia="en-US"/>
        </w:rPr>
      </w:pPr>
      <w:r>
        <w:rPr>
          <w:kern w:val="2"/>
          <w:lang w:eastAsia="en-US"/>
        </w:rPr>
        <w:t xml:space="preserve">Результаты анализа </w:t>
      </w:r>
      <w:r w:rsidRPr="00F3409E">
        <w:rPr>
          <w:kern w:val="2"/>
          <w:lang w:eastAsia="en-US"/>
        </w:rPr>
        <w:t xml:space="preserve"> свидетельствуют о том, что в целом обеспеченность поселка учреждениями социального и  культурно-бытового обслуживания соответствует нормативным требованиям. Исключение составляют дошкол</w:t>
      </w:r>
      <w:r>
        <w:rPr>
          <w:kern w:val="2"/>
          <w:lang w:eastAsia="en-US"/>
        </w:rPr>
        <w:t>ьные образовательные учреждения (88</w:t>
      </w:r>
      <w:r w:rsidRPr="00F3409E">
        <w:rPr>
          <w:kern w:val="2"/>
          <w:lang w:eastAsia="en-US"/>
        </w:rPr>
        <w:t>% обеспеченности от нормативной емкости), спортивные сооружения (</w:t>
      </w:r>
      <w:r>
        <w:rPr>
          <w:kern w:val="2"/>
          <w:lang w:eastAsia="en-US"/>
        </w:rPr>
        <w:t>2,3%),  предприятия бытового обслуживания, торговли и общественного питания.</w:t>
      </w:r>
    </w:p>
    <w:p w:rsidR="00AA5215" w:rsidRPr="00972227" w:rsidRDefault="00AA5215" w:rsidP="00CF0940">
      <w:pPr>
        <w:pStyle w:val="ListParagraph"/>
        <w:suppressAutoHyphens/>
        <w:spacing w:line="360" w:lineRule="auto"/>
        <w:ind w:left="0" w:firstLine="851"/>
        <w:jc w:val="center"/>
        <w:rPr>
          <w:b/>
          <w:bCs/>
        </w:rPr>
      </w:pPr>
      <w:r w:rsidRPr="00972227">
        <w:rPr>
          <w:b/>
          <w:bCs/>
        </w:rPr>
        <w:t xml:space="preserve">Образование и воспитание </w:t>
      </w:r>
    </w:p>
    <w:p w:rsidR="00AA5215" w:rsidRDefault="00AA5215" w:rsidP="00CF0940">
      <w:pPr>
        <w:suppressAutoHyphens/>
        <w:spacing w:after="0" w:line="360" w:lineRule="auto"/>
        <w:ind w:firstLine="851"/>
        <w:jc w:val="both"/>
      </w:pPr>
      <w:r w:rsidRPr="00972227">
        <w:t xml:space="preserve">Образовательная система посёлка Тёткино представлена совокупностью образовательных и воспитательных учреждений, призванных удовлетворить запросы </w:t>
      </w:r>
      <w:r>
        <w:t>населения</w:t>
      </w:r>
      <w:r w:rsidRPr="00972227">
        <w:t xml:space="preserve"> в образовательных услугах.</w:t>
      </w:r>
    </w:p>
    <w:p w:rsidR="00AA5215" w:rsidRPr="00016704" w:rsidRDefault="00AA5215" w:rsidP="00CF0940">
      <w:pPr>
        <w:suppressAutoHyphens/>
        <w:spacing w:after="0" w:line="360" w:lineRule="auto"/>
        <w:ind w:firstLine="851"/>
        <w:jc w:val="both"/>
      </w:pPr>
      <w:r>
        <w:t xml:space="preserve">Система дошкольного образования представлена детским садом проектной мощностью 160 мест, которых посещают 150 детей. </w:t>
      </w:r>
    </w:p>
    <w:p w:rsidR="00AA5215" w:rsidRDefault="00AA5215" w:rsidP="00CF0940">
      <w:pPr>
        <w:pStyle w:val="ListParagraph"/>
        <w:suppressAutoHyphens/>
        <w:spacing w:after="0" w:line="360" w:lineRule="auto"/>
        <w:ind w:left="0" w:firstLine="851"/>
        <w:jc w:val="both"/>
      </w:pPr>
      <w:r w:rsidRPr="006646B0">
        <w:t xml:space="preserve">Система общего среднего образования посёлка </w:t>
      </w:r>
      <w:r>
        <w:t>Тёткино</w:t>
      </w:r>
      <w:r w:rsidRPr="006646B0">
        <w:t xml:space="preserve"> представлена</w:t>
      </w:r>
      <w:r>
        <w:t xml:space="preserve"> МОУ «Тёткинская средняя общеобразовательная школа №1», </w:t>
      </w:r>
      <w:r w:rsidRPr="006646B0">
        <w:t xml:space="preserve">проектной мощностью </w:t>
      </w:r>
      <w:r>
        <w:t>960</w:t>
      </w:r>
      <w:r w:rsidRPr="006646B0">
        <w:t xml:space="preserve"> мест</w:t>
      </w:r>
      <w:r>
        <w:t>, которую посещают 373 учащихся, МОУ «Тёткинская средняя образовательная школа №2» проектной мощностью 250 мест, которую посещают 101 учащийся и ОКСОУ «Тёткинская специальная (коррекционная) общеобразовательная школа- интернат</w:t>
      </w:r>
      <w:r w:rsidRPr="007B5314">
        <w:t xml:space="preserve"> </w:t>
      </w:r>
      <w:r>
        <w:rPr>
          <w:lang w:val="en-US"/>
        </w:rPr>
        <w:t>III</w:t>
      </w:r>
      <w:r w:rsidRPr="007B5314">
        <w:t xml:space="preserve"> и </w:t>
      </w:r>
      <w:r>
        <w:rPr>
          <w:lang w:val="en-US"/>
        </w:rPr>
        <w:t>IV</w:t>
      </w:r>
      <w:r>
        <w:t xml:space="preserve"> вида», проектной мощностью 90 мест, которую посещают 73 воспитанника</w:t>
      </w:r>
      <w:r w:rsidRPr="006646B0">
        <w:t>.</w:t>
      </w:r>
      <w:r>
        <w:t xml:space="preserve"> Школа-интернат функционирует круглосуточно.</w:t>
      </w:r>
      <w:r w:rsidRPr="006646B0">
        <w:t xml:space="preserve"> </w:t>
      </w:r>
    </w:p>
    <w:p w:rsidR="00AA5215" w:rsidRPr="00071F46" w:rsidRDefault="00AA5215" w:rsidP="00CF0940">
      <w:pPr>
        <w:pStyle w:val="Caption"/>
        <w:suppressAutoHyphens/>
        <w:spacing w:after="0"/>
        <w:rPr>
          <w:color w:val="auto"/>
          <w:kern w:val="0"/>
          <w:sz w:val="20"/>
          <w:szCs w:val="20"/>
          <w:lang w:eastAsia="ru-RU"/>
        </w:rPr>
      </w:pPr>
      <w:r w:rsidRPr="00071F46">
        <w:rPr>
          <w:color w:val="auto"/>
          <w:kern w:val="0"/>
          <w:sz w:val="20"/>
          <w:szCs w:val="20"/>
          <w:lang w:eastAsia="ru-RU"/>
        </w:rPr>
        <w:t xml:space="preserve">Таблица </w:t>
      </w:r>
      <w:r w:rsidRPr="00071F46">
        <w:rPr>
          <w:color w:val="auto"/>
          <w:kern w:val="0"/>
          <w:sz w:val="20"/>
          <w:szCs w:val="20"/>
          <w:lang w:eastAsia="ru-RU"/>
        </w:rPr>
        <w:fldChar w:fldCharType="begin"/>
      </w:r>
      <w:r w:rsidRPr="00071F46">
        <w:rPr>
          <w:color w:val="auto"/>
          <w:kern w:val="0"/>
          <w:sz w:val="20"/>
          <w:szCs w:val="20"/>
          <w:lang w:eastAsia="ru-RU"/>
        </w:rPr>
        <w:instrText xml:space="preserve"> SEQ Таблица \* ARABIC </w:instrText>
      </w:r>
      <w:r w:rsidRPr="00071F46">
        <w:rPr>
          <w:color w:val="auto"/>
          <w:kern w:val="0"/>
          <w:sz w:val="20"/>
          <w:szCs w:val="20"/>
          <w:lang w:eastAsia="ru-RU"/>
        </w:rPr>
        <w:fldChar w:fldCharType="separate"/>
      </w:r>
      <w:r>
        <w:rPr>
          <w:noProof/>
          <w:color w:val="auto"/>
          <w:kern w:val="0"/>
          <w:sz w:val="20"/>
          <w:szCs w:val="20"/>
          <w:lang w:eastAsia="ru-RU"/>
        </w:rPr>
        <w:t>8</w:t>
      </w:r>
      <w:r w:rsidRPr="00071F46">
        <w:rPr>
          <w:color w:val="auto"/>
          <w:kern w:val="0"/>
          <w:sz w:val="20"/>
          <w:szCs w:val="20"/>
          <w:lang w:eastAsia="ru-RU"/>
        </w:rPr>
        <w:fldChar w:fldCharType="end"/>
      </w:r>
      <w:r w:rsidRPr="00071F46">
        <w:rPr>
          <w:color w:val="auto"/>
          <w:kern w:val="0"/>
          <w:sz w:val="20"/>
          <w:szCs w:val="20"/>
          <w:lang w:eastAsia="ru-RU"/>
        </w:rPr>
        <w:t>- Перечень объектов образования п. Тёткино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57"/>
        <w:gridCol w:w="3334"/>
        <w:gridCol w:w="1468"/>
        <w:gridCol w:w="313"/>
        <w:gridCol w:w="506"/>
        <w:gridCol w:w="606"/>
        <w:gridCol w:w="1009"/>
        <w:gridCol w:w="1237"/>
        <w:gridCol w:w="574"/>
        <w:gridCol w:w="1446"/>
        <w:gridCol w:w="813"/>
      </w:tblGrid>
      <w:tr w:rsidR="00AA5215" w:rsidRPr="00071F46" w:rsidTr="00CF0940">
        <w:trPr>
          <w:trHeight w:val="20"/>
        </w:trPr>
        <w:tc>
          <w:tcPr>
            <w:tcW w:w="228" w:type="pct"/>
            <w:vMerge w:val="restart"/>
            <w:shd w:val="clear" w:color="auto" w:fill="FFFFFF"/>
            <w:vAlign w:val="center"/>
          </w:tcPr>
          <w:p w:rsidR="00AA5215" w:rsidRPr="00972227" w:rsidRDefault="00AA5215" w:rsidP="00CF0940">
            <w:pPr>
              <w:pStyle w:val="Caption"/>
              <w:suppressAutoHyphens/>
              <w:spacing w:after="0"/>
              <w:jc w:val="center"/>
              <w:rPr>
                <w:color w:val="auto"/>
                <w:kern w:val="0"/>
                <w:sz w:val="20"/>
                <w:szCs w:val="20"/>
                <w:lang w:eastAsia="ru-RU"/>
              </w:rPr>
            </w:pPr>
            <w:r w:rsidRPr="00972227">
              <w:rPr>
                <w:color w:val="auto"/>
                <w:kern w:val="0"/>
                <w:sz w:val="20"/>
                <w:szCs w:val="20"/>
                <w:lang w:eastAsia="ru-RU"/>
              </w:rPr>
              <w:t>№</w:t>
            </w:r>
          </w:p>
        </w:tc>
        <w:tc>
          <w:tcPr>
            <w:tcW w:w="833" w:type="pct"/>
            <w:vMerge w:val="restart"/>
            <w:shd w:val="clear" w:color="auto" w:fill="FFFFFF"/>
            <w:vAlign w:val="center"/>
          </w:tcPr>
          <w:p w:rsidR="00AA5215" w:rsidRPr="00972227" w:rsidRDefault="00AA5215" w:rsidP="00CF0940">
            <w:pPr>
              <w:pStyle w:val="Caption"/>
              <w:suppressAutoHyphens/>
              <w:spacing w:after="0"/>
              <w:jc w:val="center"/>
              <w:rPr>
                <w:color w:val="auto"/>
                <w:kern w:val="0"/>
                <w:sz w:val="20"/>
                <w:szCs w:val="20"/>
                <w:lang w:eastAsia="ru-RU"/>
              </w:rPr>
            </w:pPr>
            <w:r w:rsidRPr="00972227">
              <w:rPr>
                <w:color w:val="auto"/>
                <w:kern w:val="0"/>
                <w:sz w:val="20"/>
                <w:szCs w:val="20"/>
                <w:lang w:eastAsia="ru-RU"/>
              </w:rPr>
              <w:t>Наименование</w:t>
            </w:r>
          </w:p>
          <w:p w:rsidR="00AA5215" w:rsidRPr="00972227" w:rsidRDefault="00AA5215" w:rsidP="00CF0940">
            <w:pPr>
              <w:pStyle w:val="Caption"/>
              <w:suppressAutoHyphens/>
              <w:spacing w:after="0"/>
              <w:jc w:val="center"/>
              <w:rPr>
                <w:color w:val="auto"/>
                <w:kern w:val="0"/>
                <w:sz w:val="20"/>
                <w:szCs w:val="20"/>
                <w:lang w:eastAsia="ru-RU"/>
              </w:rPr>
            </w:pPr>
            <w:r w:rsidRPr="00972227">
              <w:rPr>
                <w:color w:val="auto"/>
                <w:kern w:val="0"/>
                <w:sz w:val="20"/>
                <w:szCs w:val="20"/>
                <w:lang w:eastAsia="ru-RU"/>
              </w:rPr>
              <w:t>объекта</w:t>
            </w:r>
          </w:p>
        </w:tc>
        <w:tc>
          <w:tcPr>
            <w:tcW w:w="788" w:type="pct"/>
            <w:vMerge w:val="restart"/>
            <w:shd w:val="clear" w:color="auto" w:fill="FFFFFF"/>
            <w:textDirection w:val="btLr"/>
            <w:vAlign w:val="center"/>
          </w:tcPr>
          <w:p w:rsidR="00AA5215" w:rsidRPr="00972227" w:rsidRDefault="00AA5215" w:rsidP="00CF0940">
            <w:pPr>
              <w:pStyle w:val="Caption"/>
              <w:suppressAutoHyphens/>
              <w:spacing w:after="0"/>
              <w:jc w:val="center"/>
              <w:rPr>
                <w:color w:val="auto"/>
                <w:kern w:val="0"/>
                <w:sz w:val="20"/>
                <w:szCs w:val="20"/>
                <w:lang w:eastAsia="ru-RU"/>
              </w:rPr>
            </w:pPr>
            <w:r w:rsidRPr="00972227">
              <w:rPr>
                <w:color w:val="auto"/>
                <w:kern w:val="0"/>
                <w:sz w:val="20"/>
                <w:szCs w:val="20"/>
                <w:lang w:eastAsia="ru-RU"/>
              </w:rPr>
              <w:t>Местоположение</w:t>
            </w:r>
          </w:p>
        </w:tc>
        <w:tc>
          <w:tcPr>
            <w:tcW w:w="276" w:type="pct"/>
            <w:vMerge w:val="restart"/>
            <w:shd w:val="clear" w:color="auto" w:fill="FFFFFF"/>
            <w:textDirection w:val="btLr"/>
            <w:vAlign w:val="center"/>
          </w:tcPr>
          <w:p w:rsidR="00AA5215" w:rsidRPr="00972227" w:rsidRDefault="00AA5215" w:rsidP="00CF0940">
            <w:pPr>
              <w:pStyle w:val="Caption"/>
              <w:suppressAutoHyphens/>
              <w:spacing w:after="0"/>
              <w:jc w:val="center"/>
              <w:rPr>
                <w:color w:val="auto"/>
                <w:kern w:val="0"/>
                <w:sz w:val="20"/>
                <w:szCs w:val="20"/>
                <w:lang w:eastAsia="ru-RU"/>
              </w:rPr>
            </w:pPr>
            <w:r w:rsidRPr="00972227">
              <w:rPr>
                <w:color w:val="auto"/>
                <w:kern w:val="0"/>
                <w:sz w:val="20"/>
                <w:szCs w:val="20"/>
                <w:lang w:eastAsia="ru-RU"/>
              </w:rPr>
              <w:t>Этаж</w:t>
            </w:r>
            <w:r w:rsidRPr="00972227">
              <w:rPr>
                <w:color w:val="auto"/>
                <w:kern w:val="0"/>
                <w:sz w:val="20"/>
                <w:szCs w:val="20"/>
                <w:lang w:eastAsia="ru-RU"/>
              </w:rPr>
              <w:softHyphen/>
              <w:t>ность</w:t>
            </w:r>
          </w:p>
        </w:tc>
        <w:tc>
          <w:tcPr>
            <w:tcW w:w="375" w:type="pct"/>
            <w:vMerge w:val="restart"/>
            <w:shd w:val="clear" w:color="auto" w:fill="FFFFFF"/>
            <w:textDirection w:val="btLr"/>
            <w:vAlign w:val="center"/>
          </w:tcPr>
          <w:p w:rsidR="00AA5215" w:rsidRPr="00972227" w:rsidRDefault="00AA5215" w:rsidP="00CF0940">
            <w:pPr>
              <w:pStyle w:val="Caption"/>
              <w:suppressAutoHyphens/>
              <w:spacing w:after="0"/>
              <w:jc w:val="center"/>
              <w:rPr>
                <w:color w:val="auto"/>
                <w:kern w:val="0"/>
                <w:sz w:val="20"/>
                <w:szCs w:val="20"/>
                <w:lang w:eastAsia="ru-RU"/>
              </w:rPr>
            </w:pPr>
            <w:r w:rsidRPr="00972227">
              <w:rPr>
                <w:color w:val="auto"/>
                <w:kern w:val="0"/>
                <w:sz w:val="20"/>
                <w:szCs w:val="20"/>
                <w:lang w:eastAsia="ru-RU"/>
              </w:rPr>
              <w:t>Площадь застройки</w:t>
            </w:r>
          </w:p>
        </w:tc>
        <w:tc>
          <w:tcPr>
            <w:tcW w:w="379" w:type="pct"/>
            <w:vMerge w:val="restart"/>
            <w:shd w:val="clear" w:color="auto" w:fill="FFFFFF"/>
            <w:textDirection w:val="btLr"/>
            <w:vAlign w:val="center"/>
          </w:tcPr>
          <w:p w:rsidR="00AA5215" w:rsidRPr="00972227" w:rsidRDefault="00AA5215" w:rsidP="00CF0940">
            <w:pPr>
              <w:pStyle w:val="Caption"/>
              <w:suppressAutoHyphens/>
              <w:spacing w:after="0"/>
              <w:jc w:val="center"/>
              <w:rPr>
                <w:color w:val="auto"/>
                <w:kern w:val="0"/>
                <w:sz w:val="20"/>
                <w:szCs w:val="20"/>
                <w:lang w:eastAsia="ru-RU"/>
              </w:rPr>
            </w:pPr>
            <w:r w:rsidRPr="00972227">
              <w:rPr>
                <w:color w:val="auto"/>
                <w:kern w:val="0"/>
                <w:sz w:val="20"/>
                <w:szCs w:val="20"/>
                <w:lang w:eastAsia="ru-RU"/>
              </w:rPr>
              <w:t>Площадь общая</w:t>
            </w:r>
          </w:p>
        </w:tc>
        <w:tc>
          <w:tcPr>
            <w:tcW w:w="909" w:type="pct"/>
            <w:gridSpan w:val="2"/>
            <w:shd w:val="clear" w:color="auto" w:fill="FFFFFF"/>
            <w:vAlign w:val="center"/>
          </w:tcPr>
          <w:p w:rsidR="00AA5215" w:rsidRPr="00972227" w:rsidRDefault="00AA5215" w:rsidP="00CF0940">
            <w:pPr>
              <w:pStyle w:val="Caption"/>
              <w:suppressAutoHyphens/>
              <w:spacing w:after="0"/>
              <w:jc w:val="center"/>
              <w:rPr>
                <w:color w:val="auto"/>
                <w:kern w:val="0"/>
                <w:sz w:val="20"/>
                <w:szCs w:val="20"/>
                <w:lang w:eastAsia="ru-RU"/>
              </w:rPr>
            </w:pPr>
            <w:r w:rsidRPr="00972227">
              <w:rPr>
                <w:color w:val="auto"/>
                <w:kern w:val="0"/>
                <w:sz w:val="20"/>
                <w:szCs w:val="20"/>
                <w:lang w:eastAsia="ru-RU"/>
              </w:rPr>
              <w:t>Мощность</w:t>
            </w:r>
          </w:p>
        </w:tc>
        <w:tc>
          <w:tcPr>
            <w:tcW w:w="833" w:type="pct"/>
            <w:gridSpan w:val="2"/>
            <w:shd w:val="clear" w:color="auto" w:fill="FFFFFF"/>
            <w:vAlign w:val="center"/>
          </w:tcPr>
          <w:p w:rsidR="00AA5215" w:rsidRPr="00972227" w:rsidRDefault="00AA5215" w:rsidP="00CF0940">
            <w:pPr>
              <w:pStyle w:val="Caption"/>
              <w:suppressAutoHyphens/>
              <w:spacing w:after="0"/>
              <w:jc w:val="center"/>
              <w:rPr>
                <w:color w:val="auto"/>
                <w:kern w:val="0"/>
                <w:sz w:val="20"/>
                <w:szCs w:val="20"/>
                <w:lang w:eastAsia="ru-RU"/>
              </w:rPr>
            </w:pPr>
            <w:r w:rsidRPr="00972227">
              <w:rPr>
                <w:color w:val="auto"/>
                <w:kern w:val="0"/>
                <w:sz w:val="20"/>
                <w:szCs w:val="20"/>
                <w:lang w:eastAsia="ru-RU"/>
              </w:rPr>
              <w:t>Год</w:t>
            </w:r>
          </w:p>
        </w:tc>
        <w:tc>
          <w:tcPr>
            <w:tcW w:w="379" w:type="pct"/>
            <w:vMerge w:val="restart"/>
            <w:shd w:val="clear" w:color="auto" w:fill="FFFFFF"/>
            <w:vAlign w:val="center"/>
          </w:tcPr>
          <w:p w:rsidR="00AA5215" w:rsidRPr="00972227" w:rsidRDefault="00AA5215" w:rsidP="00CF0940">
            <w:pPr>
              <w:pStyle w:val="Caption"/>
              <w:suppressAutoHyphens/>
              <w:spacing w:after="0"/>
              <w:jc w:val="center"/>
              <w:rPr>
                <w:color w:val="auto"/>
                <w:kern w:val="0"/>
                <w:sz w:val="20"/>
                <w:szCs w:val="20"/>
                <w:lang w:eastAsia="ru-RU"/>
              </w:rPr>
            </w:pPr>
            <w:r w:rsidRPr="00972227">
              <w:rPr>
                <w:color w:val="auto"/>
                <w:kern w:val="0"/>
                <w:sz w:val="20"/>
                <w:szCs w:val="20"/>
                <w:lang w:eastAsia="ru-RU"/>
              </w:rPr>
              <w:t>Степень износа %</w:t>
            </w:r>
          </w:p>
        </w:tc>
      </w:tr>
      <w:tr w:rsidR="00AA5215" w:rsidRPr="00071F46" w:rsidTr="00CF0940">
        <w:trPr>
          <w:trHeight w:val="1423"/>
        </w:trPr>
        <w:tc>
          <w:tcPr>
            <w:tcW w:w="228" w:type="pct"/>
            <w:vMerge/>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833" w:type="pct"/>
            <w:vMerge/>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788" w:type="pct"/>
            <w:vMerge/>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276" w:type="pct"/>
            <w:vMerge/>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375" w:type="pct"/>
            <w:vMerge/>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379" w:type="pct"/>
            <w:vMerge/>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c>
          <w:tcPr>
            <w:tcW w:w="454" w:type="pct"/>
            <w:shd w:val="clear" w:color="auto" w:fill="FFFFFF"/>
            <w:vAlign w:val="center"/>
          </w:tcPr>
          <w:p w:rsidR="00AA5215" w:rsidRPr="00B74F66" w:rsidRDefault="00AA5215" w:rsidP="00CF0940">
            <w:pPr>
              <w:pStyle w:val="Caption"/>
              <w:suppressAutoHyphens/>
              <w:spacing w:after="0"/>
              <w:jc w:val="center"/>
              <w:rPr>
                <w:color w:val="auto"/>
                <w:kern w:val="0"/>
                <w:sz w:val="20"/>
                <w:szCs w:val="20"/>
                <w:lang w:eastAsia="ru-RU"/>
              </w:rPr>
            </w:pPr>
            <w:r w:rsidRPr="00B74F66">
              <w:rPr>
                <w:color w:val="auto"/>
                <w:kern w:val="0"/>
                <w:sz w:val="20"/>
                <w:szCs w:val="20"/>
                <w:lang w:eastAsia="ru-RU"/>
              </w:rPr>
              <w:t>проектная</w:t>
            </w:r>
          </w:p>
        </w:tc>
        <w:tc>
          <w:tcPr>
            <w:tcW w:w="455" w:type="pct"/>
            <w:shd w:val="clear" w:color="auto" w:fill="FFFFFF"/>
            <w:vAlign w:val="center"/>
          </w:tcPr>
          <w:p w:rsidR="00AA5215" w:rsidRPr="00B74F66" w:rsidRDefault="00AA5215" w:rsidP="00CF0940">
            <w:pPr>
              <w:pStyle w:val="Caption"/>
              <w:suppressAutoHyphens/>
              <w:spacing w:after="0"/>
              <w:jc w:val="center"/>
              <w:rPr>
                <w:color w:val="auto"/>
                <w:kern w:val="0"/>
                <w:sz w:val="20"/>
                <w:szCs w:val="20"/>
                <w:lang w:eastAsia="ru-RU"/>
              </w:rPr>
            </w:pPr>
            <w:r w:rsidRPr="00B74F66">
              <w:rPr>
                <w:color w:val="auto"/>
                <w:kern w:val="0"/>
                <w:sz w:val="20"/>
                <w:szCs w:val="20"/>
                <w:lang w:eastAsia="ru-RU"/>
              </w:rPr>
              <w:t>фактическая</w:t>
            </w:r>
          </w:p>
        </w:tc>
        <w:tc>
          <w:tcPr>
            <w:tcW w:w="454" w:type="pct"/>
            <w:shd w:val="clear" w:color="auto" w:fill="FFFFFF"/>
            <w:vAlign w:val="center"/>
          </w:tcPr>
          <w:p w:rsidR="00AA5215" w:rsidRPr="00B74F66" w:rsidRDefault="00AA5215" w:rsidP="00CF0940">
            <w:pPr>
              <w:pStyle w:val="Caption"/>
              <w:suppressAutoHyphens/>
              <w:spacing w:after="0"/>
              <w:jc w:val="center"/>
              <w:rPr>
                <w:color w:val="auto"/>
                <w:kern w:val="0"/>
                <w:sz w:val="20"/>
                <w:szCs w:val="20"/>
                <w:lang w:eastAsia="ru-RU"/>
              </w:rPr>
            </w:pPr>
            <w:r>
              <w:rPr>
                <w:color w:val="auto"/>
                <w:kern w:val="0"/>
                <w:sz w:val="20"/>
                <w:szCs w:val="20"/>
                <w:lang w:eastAsia="ru-RU"/>
              </w:rPr>
              <w:t>в</w:t>
            </w:r>
            <w:r w:rsidRPr="00B74F66">
              <w:rPr>
                <w:color w:val="auto"/>
                <w:kern w:val="0"/>
                <w:sz w:val="20"/>
                <w:szCs w:val="20"/>
                <w:lang w:eastAsia="ru-RU"/>
              </w:rPr>
              <w:t>вода</w:t>
            </w:r>
          </w:p>
        </w:tc>
        <w:tc>
          <w:tcPr>
            <w:tcW w:w="379" w:type="pct"/>
            <w:shd w:val="clear" w:color="auto" w:fill="FFFFFF"/>
            <w:vAlign w:val="center"/>
          </w:tcPr>
          <w:p w:rsidR="00AA5215" w:rsidRPr="00B74F66" w:rsidRDefault="00AA5215" w:rsidP="00CF0940">
            <w:pPr>
              <w:pStyle w:val="Caption"/>
              <w:suppressAutoHyphens/>
              <w:spacing w:after="0"/>
              <w:jc w:val="center"/>
              <w:rPr>
                <w:color w:val="auto"/>
                <w:kern w:val="0"/>
                <w:sz w:val="20"/>
                <w:szCs w:val="20"/>
                <w:lang w:eastAsia="ru-RU"/>
              </w:rPr>
            </w:pPr>
            <w:r w:rsidRPr="00B74F66">
              <w:rPr>
                <w:color w:val="auto"/>
                <w:kern w:val="0"/>
                <w:sz w:val="20"/>
                <w:szCs w:val="20"/>
                <w:lang w:eastAsia="ru-RU"/>
              </w:rPr>
              <w:t>реконструкции</w:t>
            </w:r>
          </w:p>
        </w:tc>
        <w:tc>
          <w:tcPr>
            <w:tcW w:w="379" w:type="pct"/>
            <w:vMerge/>
            <w:vAlign w:val="center"/>
          </w:tcPr>
          <w:p w:rsidR="00AA5215" w:rsidRPr="00071F46" w:rsidRDefault="00AA5215" w:rsidP="00CF0940">
            <w:pPr>
              <w:pStyle w:val="Caption"/>
              <w:suppressAutoHyphens/>
              <w:spacing w:after="0"/>
              <w:jc w:val="center"/>
              <w:rPr>
                <w:b w:val="0"/>
                <w:color w:val="auto"/>
                <w:kern w:val="0"/>
                <w:sz w:val="20"/>
                <w:szCs w:val="20"/>
                <w:lang w:eastAsia="ru-RU"/>
              </w:rPr>
            </w:pPr>
          </w:p>
        </w:tc>
      </w:tr>
      <w:tr w:rsidR="00AA5215" w:rsidRPr="00071F46" w:rsidTr="00CF0940">
        <w:trPr>
          <w:trHeight w:val="474"/>
        </w:trPr>
        <w:tc>
          <w:tcPr>
            <w:tcW w:w="228"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w:t>
            </w:r>
          </w:p>
        </w:tc>
        <w:tc>
          <w:tcPr>
            <w:tcW w:w="833"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w:t>
            </w:r>
          </w:p>
        </w:tc>
        <w:tc>
          <w:tcPr>
            <w:tcW w:w="788"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3</w:t>
            </w:r>
          </w:p>
        </w:tc>
        <w:tc>
          <w:tcPr>
            <w:tcW w:w="276"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w:t>
            </w:r>
          </w:p>
        </w:tc>
        <w:tc>
          <w:tcPr>
            <w:tcW w:w="375"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5</w:t>
            </w:r>
          </w:p>
        </w:tc>
        <w:tc>
          <w:tcPr>
            <w:tcW w:w="379"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6</w:t>
            </w:r>
          </w:p>
        </w:tc>
        <w:tc>
          <w:tcPr>
            <w:tcW w:w="454"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7</w:t>
            </w:r>
          </w:p>
        </w:tc>
        <w:tc>
          <w:tcPr>
            <w:tcW w:w="455"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8</w:t>
            </w:r>
          </w:p>
        </w:tc>
        <w:tc>
          <w:tcPr>
            <w:tcW w:w="454"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9</w:t>
            </w:r>
          </w:p>
        </w:tc>
        <w:tc>
          <w:tcPr>
            <w:tcW w:w="379"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10</w:t>
            </w:r>
          </w:p>
        </w:tc>
        <w:tc>
          <w:tcPr>
            <w:tcW w:w="379"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11</w:t>
            </w:r>
          </w:p>
        </w:tc>
      </w:tr>
      <w:tr w:rsidR="00AA5215" w:rsidRPr="00071F46" w:rsidTr="00CF0940">
        <w:trPr>
          <w:trHeight w:val="20"/>
        </w:trPr>
        <w:tc>
          <w:tcPr>
            <w:tcW w:w="228"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w:t>
            </w:r>
          </w:p>
        </w:tc>
        <w:tc>
          <w:tcPr>
            <w:tcW w:w="833"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М</w:t>
            </w:r>
            <w:r>
              <w:rPr>
                <w:b w:val="0"/>
                <w:color w:val="auto"/>
                <w:kern w:val="0"/>
                <w:sz w:val="20"/>
                <w:szCs w:val="20"/>
                <w:lang w:eastAsia="ru-RU"/>
              </w:rPr>
              <w:t>К</w:t>
            </w:r>
            <w:r w:rsidRPr="00071F46">
              <w:rPr>
                <w:b w:val="0"/>
                <w:color w:val="auto"/>
                <w:kern w:val="0"/>
                <w:sz w:val="20"/>
                <w:szCs w:val="20"/>
                <w:lang w:eastAsia="ru-RU"/>
              </w:rPr>
              <w:t>ОУ «Тёткинская общеобразовательная школа</w:t>
            </w:r>
            <w:r>
              <w:rPr>
                <w:b w:val="0"/>
                <w:color w:val="auto"/>
                <w:kern w:val="0"/>
                <w:sz w:val="20"/>
                <w:szCs w:val="20"/>
                <w:lang w:eastAsia="ru-RU"/>
              </w:rPr>
              <w:t xml:space="preserve"> «№1</w:t>
            </w:r>
            <w:r w:rsidRPr="00071F46">
              <w:rPr>
                <w:b w:val="0"/>
                <w:color w:val="auto"/>
                <w:kern w:val="0"/>
                <w:sz w:val="20"/>
                <w:szCs w:val="20"/>
                <w:lang w:eastAsia="ru-RU"/>
              </w:rPr>
              <w:t>»</w:t>
            </w:r>
          </w:p>
        </w:tc>
        <w:tc>
          <w:tcPr>
            <w:tcW w:w="788"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ул. Коммунальная,3</w:t>
            </w:r>
          </w:p>
        </w:tc>
        <w:tc>
          <w:tcPr>
            <w:tcW w:w="276"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3</w:t>
            </w:r>
          </w:p>
        </w:tc>
        <w:tc>
          <w:tcPr>
            <w:tcW w:w="375"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1119</w:t>
            </w:r>
          </w:p>
        </w:tc>
        <w:tc>
          <w:tcPr>
            <w:tcW w:w="379"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4215,6</w:t>
            </w:r>
          </w:p>
        </w:tc>
        <w:tc>
          <w:tcPr>
            <w:tcW w:w="454"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960</w:t>
            </w:r>
          </w:p>
        </w:tc>
        <w:tc>
          <w:tcPr>
            <w:tcW w:w="455"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373</w:t>
            </w:r>
          </w:p>
        </w:tc>
        <w:tc>
          <w:tcPr>
            <w:tcW w:w="454"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1967</w:t>
            </w:r>
          </w:p>
        </w:tc>
        <w:tc>
          <w:tcPr>
            <w:tcW w:w="379"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w:t>
            </w:r>
          </w:p>
        </w:tc>
        <w:tc>
          <w:tcPr>
            <w:tcW w:w="379"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w:t>
            </w:r>
          </w:p>
        </w:tc>
      </w:tr>
      <w:tr w:rsidR="00AA5215" w:rsidRPr="00071F46" w:rsidTr="00CF0940">
        <w:trPr>
          <w:trHeight w:val="20"/>
        </w:trPr>
        <w:tc>
          <w:tcPr>
            <w:tcW w:w="228"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w:t>
            </w:r>
          </w:p>
        </w:tc>
        <w:tc>
          <w:tcPr>
            <w:tcW w:w="833"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ОКСОУ «Тёткинская (коррекционная)общеобразовательная школа III и IV вида »</w:t>
            </w:r>
          </w:p>
        </w:tc>
        <w:tc>
          <w:tcPr>
            <w:tcW w:w="788"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ул. Ленина,99</w:t>
            </w:r>
          </w:p>
        </w:tc>
        <w:tc>
          <w:tcPr>
            <w:tcW w:w="276"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w:t>
            </w:r>
          </w:p>
        </w:tc>
        <w:tc>
          <w:tcPr>
            <w:tcW w:w="375"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618,3</w:t>
            </w:r>
          </w:p>
        </w:tc>
        <w:tc>
          <w:tcPr>
            <w:tcW w:w="379"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1000,3</w:t>
            </w:r>
          </w:p>
        </w:tc>
        <w:tc>
          <w:tcPr>
            <w:tcW w:w="454"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90</w:t>
            </w:r>
          </w:p>
        </w:tc>
        <w:tc>
          <w:tcPr>
            <w:tcW w:w="455"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73</w:t>
            </w:r>
          </w:p>
        </w:tc>
        <w:tc>
          <w:tcPr>
            <w:tcW w:w="454"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1909</w:t>
            </w:r>
          </w:p>
        </w:tc>
        <w:tc>
          <w:tcPr>
            <w:tcW w:w="379"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2009</w:t>
            </w:r>
          </w:p>
        </w:tc>
        <w:tc>
          <w:tcPr>
            <w:tcW w:w="379"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9</w:t>
            </w:r>
            <w:r>
              <w:rPr>
                <w:b w:val="0"/>
                <w:color w:val="auto"/>
                <w:kern w:val="0"/>
                <w:sz w:val="20"/>
                <w:szCs w:val="20"/>
                <w:lang w:eastAsia="ru-RU"/>
              </w:rPr>
              <w:t>0</w:t>
            </w:r>
          </w:p>
        </w:tc>
      </w:tr>
      <w:tr w:rsidR="00AA5215" w:rsidRPr="00071F46" w:rsidTr="00CF0940">
        <w:trPr>
          <w:trHeight w:val="1309"/>
        </w:trPr>
        <w:tc>
          <w:tcPr>
            <w:tcW w:w="228"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3</w:t>
            </w:r>
          </w:p>
        </w:tc>
        <w:tc>
          <w:tcPr>
            <w:tcW w:w="833"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МДОУ</w:t>
            </w:r>
          </w:p>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«Тёткинский детский сад  «Сказка»</w:t>
            </w:r>
          </w:p>
        </w:tc>
        <w:tc>
          <w:tcPr>
            <w:tcW w:w="788"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ул. Медицинская, д.1</w:t>
            </w:r>
          </w:p>
        </w:tc>
        <w:tc>
          <w:tcPr>
            <w:tcW w:w="276"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p>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w:t>
            </w:r>
          </w:p>
          <w:p w:rsidR="00AA5215" w:rsidRPr="00071F46" w:rsidRDefault="00AA5215" w:rsidP="00CF0940">
            <w:pPr>
              <w:pStyle w:val="Caption"/>
              <w:suppressAutoHyphens/>
              <w:spacing w:after="0"/>
              <w:jc w:val="center"/>
              <w:rPr>
                <w:b w:val="0"/>
                <w:color w:val="auto"/>
                <w:kern w:val="0"/>
                <w:sz w:val="20"/>
                <w:szCs w:val="20"/>
                <w:lang w:eastAsia="ru-RU"/>
              </w:rPr>
            </w:pPr>
          </w:p>
          <w:p w:rsidR="00AA5215" w:rsidRPr="00071F46" w:rsidRDefault="00AA5215" w:rsidP="00CF0940">
            <w:pPr>
              <w:pStyle w:val="Caption"/>
              <w:suppressAutoHyphens/>
              <w:spacing w:after="0"/>
              <w:jc w:val="center"/>
              <w:rPr>
                <w:b w:val="0"/>
                <w:color w:val="auto"/>
                <w:kern w:val="0"/>
                <w:sz w:val="20"/>
                <w:szCs w:val="20"/>
                <w:lang w:eastAsia="ru-RU"/>
              </w:rPr>
            </w:pPr>
          </w:p>
        </w:tc>
        <w:tc>
          <w:tcPr>
            <w:tcW w:w="375"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2174</w:t>
            </w:r>
          </w:p>
        </w:tc>
        <w:tc>
          <w:tcPr>
            <w:tcW w:w="379"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9890</w:t>
            </w:r>
          </w:p>
        </w:tc>
        <w:tc>
          <w:tcPr>
            <w:tcW w:w="454"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160</w:t>
            </w:r>
          </w:p>
        </w:tc>
        <w:tc>
          <w:tcPr>
            <w:tcW w:w="455"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150</w:t>
            </w:r>
          </w:p>
        </w:tc>
        <w:tc>
          <w:tcPr>
            <w:tcW w:w="454"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1989</w:t>
            </w:r>
          </w:p>
        </w:tc>
        <w:tc>
          <w:tcPr>
            <w:tcW w:w="379"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w:t>
            </w:r>
          </w:p>
        </w:tc>
        <w:tc>
          <w:tcPr>
            <w:tcW w:w="379"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8</w:t>
            </w:r>
            <w:r>
              <w:rPr>
                <w:b w:val="0"/>
                <w:color w:val="auto"/>
                <w:kern w:val="0"/>
                <w:sz w:val="20"/>
                <w:szCs w:val="20"/>
                <w:lang w:eastAsia="ru-RU"/>
              </w:rPr>
              <w:t>0</w:t>
            </w:r>
          </w:p>
        </w:tc>
      </w:tr>
      <w:tr w:rsidR="00AA5215" w:rsidRPr="00071F46" w:rsidTr="00CF0940">
        <w:trPr>
          <w:trHeight w:val="1309"/>
        </w:trPr>
        <w:tc>
          <w:tcPr>
            <w:tcW w:w="228"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4</w:t>
            </w:r>
          </w:p>
        </w:tc>
        <w:tc>
          <w:tcPr>
            <w:tcW w:w="833"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sidRPr="00071F46">
              <w:rPr>
                <w:b w:val="0"/>
                <w:color w:val="auto"/>
                <w:kern w:val="0"/>
                <w:sz w:val="20"/>
                <w:szCs w:val="20"/>
                <w:lang w:eastAsia="ru-RU"/>
              </w:rPr>
              <w:t>М</w:t>
            </w:r>
            <w:r>
              <w:rPr>
                <w:b w:val="0"/>
                <w:color w:val="auto"/>
                <w:kern w:val="0"/>
                <w:sz w:val="20"/>
                <w:szCs w:val="20"/>
                <w:lang w:eastAsia="ru-RU"/>
              </w:rPr>
              <w:t>К</w:t>
            </w:r>
            <w:r w:rsidRPr="00071F46">
              <w:rPr>
                <w:b w:val="0"/>
                <w:color w:val="auto"/>
                <w:kern w:val="0"/>
                <w:sz w:val="20"/>
                <w:szCs w:val="20"/>
                <w:lang w:eastAsia="ru-RU"/>
              </w:rPr>
              <w:t>ОУ «Тёткинская общеобразовательная школа</w:t>
            </w:r>
            <w:r>
              <w:rPr>
                <w:b w:val="0"/>
                <w:color w:val="auto"/>
                <w:kern w:val="0"/>
                <w:sz w:val="20"/>
                <w:szCs w:val="20"/>
                <w:lang w:eastAsia="ru-RU"/>
              </w:rPr>
              <w:t xml:space="preserve"> «№2</w:t>
            </w:r>
            <w:r w:rsidRPr="00071F46">
              <w:rPr>
                <w:b w:val="0"/>
                <w:color w:val="auto"/>
                <w:kern w:val="0"/>
                <w:sz w:val="20"/>
                <w:szCs w:val="20"/>
                <w:lang w:eastAsia="ru-RU"/>
              </w:rPr>
              <w:t>»</w:t>
            </w:r>
          </w:p>
        </w:tc>
        <w:tc>
          <w:tcPr>
            <w:tcW w:w="788"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ул. Урицкого,114</w:t>
            </w:r>
          </w:p>
        </w:tc>
        <w:tc>
          <w:tcPr>
            <w:tcW w:w="276"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1</w:t>
            </w:r>
          </w:p>
        </w:tc>
        <w:tc>
          <w:tcPr>
            <w:tcW w:w="375"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379"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1154,2</w:t>
            </w:r>
          </w:p>
        </w:tc>
        <w:tc>
          <w:tcPr>
            <w:tcW w:w="454"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250</w:t>
            </w:r>
          </w:p>
        </w:tc>
        <w:tc>
          <w:tcPr>
            <w:tcW w:w="455"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101</w:t>
            </w:r>
          </w:p>
        </w:tc>
        <w:tc>
          <w:tcPr>
            <w:tcW w:w="454"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1929</w:t>
            </w:r>
          </w:p>
        </w:tc>
        <w:tc>
          <w:tcPr>
            <w:tcW w:w="379"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w:t>
            </w:r>
          </w:p>
        </w:tc>
        <w:tc>
          <w:tcPr>
            <w:tcW w:w="379" w:type="pct"/>
            <w:shd w:val="clear" w:color="auto" w:fill="FFFFFF"/>
            <w:vAlign w:val="center"/>
          </w:tcPr>
          <w:p w:rsidR="00AA5215" w:rsidRPr="00071F46" w:rsidRDefault="00AA5215" w:rsidP="00CF0940">
            <w:pPr>
              <w:pStyle w:val="Caption"/>
              <w:suppressAutoHyphens/>
              <w:spacing w:after="0"/>
              <w:jc w:val="center"/>
              <w:rPr>
                <w:b w:val="0"/>
                <w:color w:val="auto"/>
                <w:kern w:val="0"/>
                <w:sz w:val="20"/>
                <w:szCs w:val="20"/>
                <w:lang w:eastAsia="ru-RU"/>
              </w:rPr>
            </w:pPr>
            <w:r>
              <w:rPr>
                <w:b w:val="0"/>
                <w:color w:val="auto"/>
                <w:kern w:val="0"/>
                <w:sz w:val="20"/>
                <w:szCs w:val="20"/>
                <w:lang w:eastAsia="ru-RU"/>
              </w:rPr>
              <w:t>90</w:t>
            </w:r>
          </w:p>
        </w:tc>
      </w:tr>
    </w:tbl>
    <w:p w:rsidR="00AA5215" w:rsidRPr="003C7FAC" w:rsidRDefault="00AA5215" w:rsidP="00CF0940">
      <w:pPr>
        <w:suppressAutoHyphens/>
        <w:spacing w:after="0" w:line="360" w:lineRule="auto"/>
        <w:ind w:firstLine="851"/>
        <w:jc w:val="both"/>
        <w:rPr>
          <w:bCs/>
        </w:rPr>
      </w:pPr>
      <w:r w:rsidRPr="003C7FAC">
        <w:rPr>
          <w:bCs/>
        </w:rPr>
        <w:t xml:space="preserve">Обеспеченность населения посёлка </w:t>
      </w:r>
      <w:r>
        <w:rPr>
          <w:bCs/>
        </w:rPr>
        <w:t>Тёткино</w:t>
      </w:r>
      <w:r w:rsidRPr="003C7FAC">
        <w:rPr>
          <w:bCs/>
        </w:rPr>
        <w:t xml:space="preserve"> услугами общеобразовательных учреждений составляет </w:t>
      </w:r>
      <w:r>
        <w:rPr>
          <w:bCs/>
        </w:rPr>
        <w:t>336</w:t>
      </w:r>
      <w:r w:rsidRPr="003C7FAC">
        <w:rPr>
          <w:bCs/>
        </w:rPr>
        <w:t>%</w:t>
      </w:r>
      <w:r>
        <w:rPr>
          <w:bCs/>
        </w:rPr>
        <w:t>.</w:t>
      </w:r>
    </w:p>
    <w:p w:rsidR="00AA5215" w:rsidRPr="00651725" w:rsidRDefault="00AA5215" w:rsidP="00CF0940">
      <w:pPr>
        <w:pStyle w:val="NormalWeb"/>
        <w:suppressAutoHyphens/>
        <w:spacing w:before="0" w:beforeAutospacing="0" w:after="200" w:afterAutospacing="0" w:line="360" w:lineRule="auto"/>
        <w:jc w:val="center"/>
        <w:rPr>
          <w:b/>
        </w:rPr>
      </w:pPr>
      <w:r>
        <w:rPr>
          <w:b/>
        </w:rPr>
        <w:t>Здравоохранение и социальное обеспечение</w:t>
      </w:r>
    </w:p>
    <w:p w:rsidR="00AA5215" w:rsidRDefault="00AA5215" w:rsidP="00CF0940">
      <w:pPr>
        <w:suppressAutoHyphens/>
        <w:spacing w:after="0" w:line="360" w:lineRule="auto"/>
        <w:ind w:firstLine="851"/>
        <w:jc w:val="both"/>
      </w:pPr>
      <w:r w:rsidRPr="000A084D">
        <w:t xml:space="preserve">Градостроительство оказывает заметное влияние на формирование системы здравоохранения в части номенклатуры, количества и </w:t>
      </w:r>
      <w:r>
        <w:t xml:space="preserve">места </w:t>
      </w:r>
      <w:r w:rsidRPr="000A084D">
        <w:t xml:space="preserve">размещения объектов. </w:t>
      </w:r>
      <w:r>
        <w:t>Посёлок Тёткино</w:t>
      </w:r>
      <w:r w:rsidRPr="000A084D">
        <w:t xml:space="preserve"> не обладает достаточно разнообразной и разветвленной системой учреждений здравоохранения и социального обеспечения. Система здравоохранения </w:t>
      </w:r>
      <w:r>
        <w:t>представлена Тёткинской больницей. На базе больницы имеется поликлиника, 2 станции скорой помощи и стационарное отделение. Больница оказывает услуги не только населению посёлка Тёткино, но и жителям близлежащих населённых пунктов.</w:t>
      </w:r>
    </w:p>
    <w:p w:rsidR="00AA5215" w:rsidRPr="006D0487" w:rsidRDefault="00AA5215" w:rsidP="00CF0940">
      <w:pPr>
        <w:pStyle w:val="Caption"/>
        <w:suppressAutoHyphens/>
        <w:spacing w:after="0"/>
        <w:rPr>
          <w:color w:val="auto"/>
          <w:sz w:val="20"/>
          <w:szCs w:val="20"/>
        </w:rPr>
      </w:pPr>
      <w:r w:rsidRPr="006D0487">
        <w:rPr>
          <w:color w:val="auto"/>
          <w:sz w:val="20"/>
          <w:szCs w:val="20"/>
        </w:rPr>
        <w:t xml:space="preserve">Таблица </w:t>
      </w:r>
      <w:r w:rsidRPr="006D0487">
        <w:rPr>
          <w:color w:val="auto"/>
          <w:sz w:val="20"/>
          <w:szCs w:val="20"/>
        </w:rPr>
        <w:fldChar w:fldCharType="begin"/>
      </w:r>
      <w:r w:rsidRPr="006D0487">
        <w:rPr>
          <w:color w:val="auto"/>
          <w:sz w:val="20"/>
          <w:szCs w:val="20"/>
        </w:rPr>
        <w:instrText xml:space="preserve"> SEQ Таблица \* ARABIC </w:instrText>
      </w:r>
      <w:r w:rsidRPr="006D0487">
        <w:rPr>
          <w:color w:val="auto"/>
          <w:sz w:val="20"/>
          <w:szCs w:val="20"/>
        </w:rPr>
        <w:fldChar w:fldCharType="separate"/>
      </w:r>
      <w:r>
        <w:rPr>
          <w:noProof/>
          <w:color w:val="auto"/>
          <w:sz w:val="20"/>
          <w:szCs w:val="20"/>
        </w:rPr>
        <w:t>9</w:t>
      </w:r>
      <w:r w:rsidRPr="006D0487">
        <w:rPr>
          <w:color w:val="auto"/>
          <w:sz w:val="20"/>
          <w:szCs w:val="20"/>
        </w:rPr>
        <w:fldChar w:fldCharType="end"/>
      </w:r>
      <w:r w:rsidRPr="006D0487">
        <w:rPr>
          <w:color w:val="auto"/>
          <w:sz w:val="20"/>
          <w:szCs w:val="20"/>
        </w:rPr>
        <w:t xml:space="preserve">- Перечень </w:t>
      </w:r>
      <w:r>
        <w:rPr>
          <w:color w:val="auto"/>
          <w:sz w:val="20"/>
          <w:szCs w:val="20"/>
        </w:rPr>
        <w:t xml:space="preserve">зданий центральной больницы </w:t>
      </w:r>
      <w:r w:rsidRPr="006D0487">
        <w:rPr>
          <w:color w:val="auto"/>
          <w:sz w:val="20"/>
          <w:szCs w:val="20"/>
        </w:rPr>
        <w:t xml:space="preserve"> посёлка </w:t>
      </w:r>
      <w:r>
        <w:rPr>
          <w:color w:val="auto"/>
          <w:sz w:val="20"/>
          <w:szCs w:val="20"/>
        </w:rPr>
        <w:t>Тёткино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49"/>
        <w:gridCol w:w="764"/>
        <w:gridCol w:w="1229"/>
        <w:gridCol w:w="1068"/>
        <w:gridCol w:w="1906"/>
        <w:gridCol w:w="808"/>
        <w:gridCol w:w="1076"/>
        <w:gridCol w:w="970"/>
      </w:tblGrid>
      <w:tr w:rsidR="00AA5215" w:rsidRPr="003F4EF6" w:rsidTr="00E32826">
        <w:trPr>
          <w:trHeight w:val="876"/>
        </w:trPr>
        <w:tc>
          <w:tcPr>
            <w:tcW w:w="914" w:type="pct"/>
          </w:tcPr>
          <w:p w:rsidR="00AA5215" w:rsidRPr="00E32826" w:rsidRDefault="00AA5215" w:rsidP="00E32826">
            <w:pPr>
              <w:pStyle w:val="ListParagraph"/>
              <w:suppressAutoHyphens/>
              <w:spacing w:after="0" w:line="240" w:lineRule="auto"/>
              <w:ind w:left="0"/>
              <w:jc w:val="center"/>
              <w:rPr>
                <w:b/>
                <w:sz w:val="20"/>
                <w:szCs w:val="20"/>
                <w:lang w:eastAsia="ru-RU"/>
              </w:rPr>
            </w:pP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Наименование</w:t>
            </w: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здания</w:t>
            </w:r>
          </w:p>
        </w:tc>
        <w:tc>
          <w:tcPr>
            <w:tcW w:w="399" w:type="pct"/>
          </w:tcPr>
          <w:p w:rsidR="00AA5215" w:rsidRPr="00E32826" w:rsidRDefault="00AA5215" w:rsidP="00E32826">
            <w:pPr>
              <w:pStyle w:val="ListParagraph"/>
              <w:suppressAutoHyphens/>
              <w:spacing w:after="0" w:line="240" w:lineRule="auto"/>
              <w:ind w:left="0"/>
              <w:jc w:val="center"/>
              <w:rPr>
                <w:b/>
                <w:sz w:val="20"/>
                <w:szCs w:val="20"/>
                <w:lang w:eastAsia="ru-RU"/>
              </w:rPr>
            </w:pP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Этаж-</w:t>
            </w: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ность</w:t>
            </w:r>
          </w:p>
        </w:tc>
        <w:tc>
          <w:tcPr>
            <w:tcW w:w="642" w:type="pct"/>
          </w:tcPr>
          <w:p w:rsidR="00AA5215" w:rsidRPr="00E32826" w:rsidRDefault="00AA5215" w:rsidP="00E32826">
            <w:pPr>
              <w:pStyle w:val="ListParagraph"/>
              <w:suppressAutoHyphens/>
              <w:spacing w:after="0" w:line="240" w:lineRule="auto"/>
              <w:ind w:left="0"/>
              <w:jc w:val="center"/>
              <w:rPr>
                <w:b/>
                <w:sz w:val="20"/>
                <w:szCs w:val="20"/>
                <w:lang w:eastAsia="ru-RU"/>
              </w:rPr>
            </w:pP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Площадь</w:t>
            </w: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постройки,</w:t>
            </w:r>
          </w:p>
          <w:p w:rsidR="00AA5215" w:rsidRPr="00E32826" w:rsidRDefault="00AA5215" w:rsidP="00E32826">
            <w:pPr>
              <w:pStyle w:val="ListParagraph"/>
              <w:suppressAutoHyphens/>
              <w:spacing w:after="0" w:line="240" w:lineRule="auto"/>
              <w:ind w:left="0"/>
              <w:jc w:val="center"/>
              <w:rPr>
                <w:b/>
                <w:sz w:val="20"/>
                <w:szCs w:val="20"/>
                <w:vertAlign w:val="superscript"/>
                <w:lang w:eastAsia="ru-RU"/>
              </w:rPr>
            </w:pPr>
            <w:r w:rsidRPr="00E32826">
              <w:rPr>
                <w:b/>
                <w:sz w:val="20"/>
                <w:szCs w:val="20"/>
                <w:lang w:eastAsia="ru-RU"/>
              </w:rPr>
              <w:t>м</w:t>
            </w:r>
            <w:r w:rsidRPr="00E32826">
              <w:rPr>
                <w:b/>
                <w:sz w:val="20"/>
                <w:szCs w:val="20"/>
                <w:vertAlign w:val="superscript"/>
                <w:lang w:eastAsia="ru-RU"/>
              </w:rPr>
              <w:t>2</w:t>
            </w:r>
          </w:p>
        </w:tc>
        <w:tc>
          <w:tcPr>
            <w:tcW w:w="558" w:type="pct"/>
          </w:tcPr>
          <w:p w:rsidR="00AA5215" w:rsidRPr="00E32826" w:rsidRDefault="00AA5215" w:rsidP="00E32826">
            <w:pPr>
              <w:pStyle w:val="ListParagraph"/>
              <w:suppressAutoHyphens/>
              <w:spacing w:after="0" w:line="240" w:lineRule="auto"/>
              <w:ind w:left="0"/>
              <w:jc w:val="center"/>
              <w:rPr>
                <w:b/>
                <w:sz w:val="20"/>
                <w:szCs w:val="20"/>
                <w:lang w:eastAsia="ru-RU"/>
              </w:rPr>
            </w:pP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Площадь</w:t>
            </w:r>
          </w:p>
          <w:p w:rsidR="00AA5215" w:rsidRPr="00E32826" w:rsidRDefault="00AA5215" w:rsidP="00E32826">
            <w:pPr>
              <w:pStyle w:val="ListParagraph"/>
              <w:suppressAutoHyphens/>
              <w:spacing w:after="0" w:line="240" w:lineRule="auto"/>
              <w:ind w:left="0"/>
              <w:jc w:val="center"/>
              <w:rPr>
                <w:b/>
                <w:sz w:val="20"/>
                <w:szCs w:val="20"/>
                <w:vertAlign w:val="superscript"/>
                <w:lang w:eastAsia="ru-RU"/>
              </w:rPr>
            </w:pPr>
            <w:r w:rsidRPr="00E32826">
              <w:rPr>
                <w:b/>
                <w:sz w:val="20"/>
                <w:szCs w:val="20"/>
                <w:lang w:eastAsia="ru-RU"/>
              </w:rPr>
              <w:t>общая, м</w:t>
            </w:r>
            <w:r w:rsidRPr="00E32826">
              <w:rPr>
                <w:b/>
                <w:sz w:val="20"/>
                <w:szCs w:val="20"/>
                <w:vertAlign w:val="superscript"/>
                <w:lang w:eastAsia="ru-RU"/>
              </w:rPr>
              <w:t>2</w:t>
            </w:r>
          </w:p>
        </w:tc>
        <w:tc>
          <w:tcPr>
            <w:tcW w:w="996" w:type="pct"/>
            <w:vAlign w:val="center"/>
          </w:tcPr>
          <w:p w:rsidR="00AA5215" w:rsidRPr="00E32826" w:rsidRDefault="00AA5215" w:rsidP="00E32826">
            <w:pPr>
              <w:pStyle w:val="ListParagraph"/>
              <w:suppressAutoHyphens/>
              <w:spacing w:after="0" w:line="240" w:lineRule="auto"/>
              <w:ind w:left="0"/>
              <w:jc w:val="center"/>
              <w:rPr>
                <w:b/>
                <w:sz w:val="20"/>
                <w:szCs w:val="20"/>
                <w:lang w:eastAsia="ru-RU"/>
              </w:rPr>
            </w:pP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Емкость объекта (посещ./смену;</w:t>
            </w: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колич.коек )</w:t>
            </w:r>
          </w:p>
        </w:tc>
        <w:tc>
          <w:tcPr>
            <w:tcW w:w="422" w:type="pct"/>
          </w:tcPr>
          <w:p w:rsidR="00AA5215" w:rsidRPr="00E32826" w:rsidRDefault="00AA5215" w:rsidP="00E32826">
            <w:pPr>
              <w:pStyle w:val="ListParagraph"/>
              <w:suppressAutoHyphens/>
              <w:spacing w:after="0" w:line="240" w:lineRule="auto"/>
              <w:ind w:left="0"/>
              <w:jc w:val="center"/>
              <w:rPr>
                <w:b/>
                <w:sz w:val="20"/>
                <w:szCs w:val="20"/>
                <w:lang w:eastAsia="ru-RU"/>
              </w:rPr>
            </w:pP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Год ввода</w:t>
            </w:r>
          </w:p>
        </w:tc>
        <w:tc>
          <w:tcPr>
            <w:tcW w:w="562" w:type="pct"/>
          </w:tcPr>
          <w:p w:rsidR="00AA5215" w:rsidRPr="00E32826" w:rsidRDefault="00AA5215" w:rsidP="00E32826">
            <w:pPr>
              <w:pStyle w:val="ListParagraph"/>
              <w:suppressAutoHyphens/>
              <w:spacing w:after="0" w:line="240" w:lineRule="auto"/>
              <w:ind w:left="0"/>
              <w:jc w:val="center"/>
              <w:rPr>
                <w:b/>
                <w:sz w:val="20"/>
                <w:szCs w:val="20"/>
                <w:lang w:eastAsia="ru-RU"/>
              </w:rPr>
            </w:pP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Год</w:t>
            </w: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рекон-</w:t>
            </w: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струкции</w:t>
            </w:r>
          </w:p>
        </w:tc>
        <w:tc>
          <w:tcPr>
            <w:tcW w:w="507" w:type="pct"/>
          </w:tcPr>
          <w:p w:rsidR="00AA5215" w:rsidRPr="00E32826" w:rsidRDefault="00AA5215" w:rsidP="00E32826">
            <w:pPr>
              <w:pStyle w:val="ListParagraph"/>
              <w:suppressAutoHyphens/>
              <w:spacing w:after="0" w:line="240" w:lineRule="auto"/>
              <w:ind w:left="0"/>
              <w:jc w:val="center"/>
              <w:rPr>
                <w:b/>
                <w:sz w:val="20"/>
                <w:szCs w:val="20"/>
                <w:lang w:eastAsia="ru-RU"/>
              </w:rPr>
            </w:pP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Степень</w:t>
            </w: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износа,</w:t>
            </w:r>
          </w:p>
          <w:p w:rsidR="00AA5215" w:rsidRPr="00E32826" w:rsidRDefault="00AA5215" w:rsidP="00E32826">
            <w:pPr>
              <w:pStyle w:val="ListParagraph"/>
              <w:suppressAutoHyphens/>
              <w:spacing w:after="0" w:line="240" w:lineRule="auto"/>
              <w:ind w:left="0"/>
              <w:jc w:val="center"/>
              <w:rPr>
                <w:b/>
                <w:sz w:val="20"/>
                <w:szCs w:val="20"/>
                <w:lang w:eastAsia="ru-RU"/>
              </w:rPr>
            </w:pPr>
            <w:r w:rsidRPr="00E32826">
              <w:rPr>
                <w:b/>
                <w:sz w:val="20"/>
                <w:szCs w:val="20"/>
                <w:lang w:eastAsia="ru-RU"/>
              </w:rPr>
              <w:t>%</w:t>
            </w:r>
          </w:p>
        </w:tc>
      </w:tr>
      <w:tr w:rsidR="00AA5215" w:rsidRPr="003F4EF6" w:rsidTr="00E32826">
        <w:trPr>
          <w:trHeight w:val="514"/>
        </w:trPr>
        <w:tc>
          <w:tcPr>
            <w:tcW w:w="914"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Здание поликлиники</w:t>
            </w:r>
          </w:p>
        </w:tc>
        <w:tc>
          <w:tcPr>
            <w:tcW w:w="399"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w:t>
            </w:r>
          </w:p>
        </w:tc>
        <w:tc>
          <w:tcPr>
            <w:tcW w:w="64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263,1</w:t>
            </w:r>
          </w:p>
        </w:tc>
        <w:tc>
          <w:tcPr>
            <w:tcW w:w="558"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263,1</w:t>
            </w:r>
          </w:p>
        </w:tc>
        <w:tc>
          <w:tcPr>
            <w:tcW w:w="996"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117/68</w:t>
            </w:r>
          </w:p>
        </w:tc>
        <w:tc>
          <w:tcPr>
            <w:tcW w:w="42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1984</w:t>
            </w:r>
          </w:p>
        </w:tc>
        <w:tc>
          <w:tcPr>
            <w:tcW w:w="56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2008</w:t>
            </w:r>
          </w:p>
        </w:tc>
        <w:tc>
          <w:tcPr>
            <w:tcW w:w="507" w:type="pct"/>
          </w:tcPr>
          <w:p w:rsidR="00AA5215" w:rsidRPr="00E32826" w:rsidRDefault="00AA5215" w:rsidP="00E32826">
            <w:pPr>
              <w:pStyle w:val="ListParagraph"/>
              <w:suppressAutoHyphens/>
              <w:spacing w:after="0" w:line="240" w:lineRule="auto"/>
              <w:ind w:left="0"/>
              <w:jc w:val="center"/>
              <w:rPr>
                <w:sz w:val="20"/>
                <w:szCs w:val="20"/>
                <w:lang w:eastAsia="ru-RU"/>
              </w:rPr>
            </w:pPr>
          </w:p>
        </w:tc>
      </w:tr>
      <w:tr w:rsidR="00AA5215" w:rsidRPr="003F4EF6" w:rsidTr="00E32826">
        <w:trPr>
          <w:trHeight w:val="514"/>
        </w:trPr>
        <w:tc>
          <w:tcPr>
            <w:tcW w:w="914"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Здание лечебного корпуса</w:t>
            </w:r>
          </w:p>
        </w:tc>
        <w:tc>
          <w:tcPr>
            <w:tcW w:w="399"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w:t>
            </w:r>
          </w:p>
        </w:tc>
        <w:tc>
          <w:tcPr>
            <w:tcW w:w="64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174,9</w:t>
            </w:r>
          </w:p>
        </w:tc>
        <w:tc>
          <w:tcPr>
            <w:tcW w:w="558"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174,9</w:t>
            </w:r>
          </w:p>
        </w:tc>
        <w:tc>
          <w:tcPr>
            <w:tcW w:w="996"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w:t>
            </w:r>
          </w:p>
        </w:tc>
        <w:tc>
          <w:tcPr>
            <w:tcW w:w="42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1983</w:t>
            </w:r>
          </w:p>
        </w:tc>
        <w:tc>
          <w:tcPr>
            <w:tcW w:w="562" w:type="pct"/>
          </w:tcPr>
          <w:p w:rsidR="00AA5215" w:rsidRPr="00E32826" w:rsidRDefault="00AA5215" w:rsidP="00E32826">
            <w:pPr>
              <w:pStyle w:val="ListParagraph"/>
              <w:suppressAutoHyphens/>
              <w:spacing w:after="0" w:line="240" w:lineRule="auto"/>
              <w:ind w:left="0"/>
              <w:jc w:val="center"/>
              <w:rPr>
                <w:sz w:val="20"/>
                <w:szCs w:val="20"/>
                <w:lang w:eastAsia="ru-RU"/>
              </w:rPr>
            </w:pPr>
          </w:p>
        </w:tc>
        <w:tc>
          <w:tcPr>
            <w:tcW w:w="507" w:type="pct"/>
          </w:tcPr>
          <w:p w:rsidR="00AA5215" w:rsidRPr="00E32826" w:rsidRDefault="00AA5215" w:rsidP="00E32826">
            <w:pPr>
              <w:pStyle w:val="ListParagraph"/>
              <w:suppressAutoHyphens/>
              <w:spacing w:after="0" w:line="240" w:lineRule="auto"/>
              <w:ind w:left="0"/>
              <w:jc w:val="center"/>
              <w:rPr>
                <w:sz w:val="20"/>
                <w:szCs w:val="20"/>
                <w:lang w:eastAsia="ru-RU"/>
              </w:rPr>
            </w:pPr>
          </w:p>
        </w:tc>
      </w:tr>
      <w:tr w:rsidR="00AA5215" w:rsidRPr="003F4EF6" w:rsidTr="00E32826">
        <w:trPr>
          <w:trHeight w:val="514"/>
        </w:trPr>
        <w:tc>
          <w:tcPr>
            <w:tcW w:w="914"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Здание лечебного корпуса</w:t>
            </w:r>
          </w:p>
        </w:tc>
        <w:tc>
          <w:tcPr>
            <w:tcW w:w="399"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w:t>
            </w:r>
          </w:p>
        </w:tc>
        <w:tc>
          <w:tcPr>
            <w:tcW w:w="64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445,0</w:t>
            </w:r>
          </w:p>
        </w:tc>
        <w:tc>
          <w:tcPr>
            <w:tcW w:w="558"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445,0</w:t>
            </w:r>
          </w:p>
        </w:tc>
        <w:tc>
          <w:tcPr>
            <w:tcW w:w="996"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w:t>
            </w:r>
          </w:p>
        </w:tc>
        <w:tc>
          <w:tcPr>
            <w:tcW w:w="42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1905</w:t>
            </w:r>
          </w:p>
        </w:tc>
        <w:tc>
          <w:tcPr>
            <w:tcW w:w="56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w:t>
            </w:r>
          </w:p>
        </w:tc>
        <w:tc>
          <w:tcPr>
            <w:tcW w:w="507"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100</w:t>
            </w:r>
          </w:p>
        </w:tc>
      </w:tr>
      <w:tr w:rsidR="00AA5215" w:rsidRPr="003F4EF6" w:rsidTr="00E32826">
        <w:trPr>
          <w:trHeight w:val="514"/>
        </w:trPr>
        <w:tc>
          <w:tcPr>
            <w:tcW w:w="914"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Главный корпус</w:t>
            </w:r>
          </w:p>
        </w:tc>
        <w:tc>
          <w:tcPr>
            <w:tcW w:w="399"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2</w:t>
            </w:r>
          </w:p>
        </w:tc>
        <w:tc>
          <w:tcPr>
            <w:tcW w:w="64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1326,2</w:t>
            </w:r>
          </w:p>
        </w:tc>
        <w:tc>
          <w:tcPr>
            <w:tcW w:w="558"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1326,2</w:t>
            </w:r>
          </w:p>
        </w:tc>
        <w:tc>
          <w:tcPr>
            <w:tcW w:w="996"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w:t>
            </w:r>
          </w:p>
        </w:tc>
        <w:tc>
          <w:tcPr>
            <w:tcW w:w="42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1905</w:t>
            </w:r>
          </w:p>
        </w:tc>
        <w:tc>
          <w:tcPr>
            <w:tcW w:w="56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w:t>
            </w:r>
          </w:p>
        </w:tc>
        <w:tc>
          <w:tcPr>
            <w:tcW w:w="507"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60</w:t>
            </w:r>
          </w:p>
        </w:tc>
      </w:tr>
      <w:tr w:rsidR="00AA5215" w:rsidRPr="003F4EF6" w:rsidTr="00E32826">
        <w:trPr>
          <w:trHeight w:val="514"/>
        </w:trPr>
        <w:tc>
          <w:tcPr>
            <w:tcW w:w="914"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Здание гаражей</w:t>
            </w:r>
          </w:p>
        </w:tc>
        <w:tc>
          <w:tcPr>
            <w:tcW w:w="399"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w:t>
            </w:r>
          </w:p>
        </w:tc>
        <w:tc>
          <w:tcPr>
            <w:tcW w:w="64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49,1</w:t>
            </w:r>
          </w:p>
        </w:tc>
        <w:tc>
          <w:tcPr>
            <w:tcW w:w="558"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49,1</w:t>
            </w:r>
          </w:p>
        </w:tc>
        <w:tc>
          <w:tcPr>
            <w:tcW w:w="996"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w:t>
            </w:r>
          </w:p>
        </w:tc>
        <w:tc>
          <w:tcPr>
            <w:tcW w:w="42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1980</w:t>
            </w:r>
          </w:p>
        </w:tc>
        <w:tc>
          <w:tcPr>
            <w:tcW w:w="56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w:t>
            </w:r>
          </w:p>
        </w:tc>
        <w:tc>
          <w:tcPr>
            <w:tcW w:w="507"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w:t>
            </w:r>
          </w:p>
        </w:tc>
      </w:tr>
      <w:tr w:rsidR="00AA5215" w:rsidRPr="003F4EF6" w:rsidTr="00E32826">
        <w:trPr>
          <w:trHeight w:val="514"/>
        </w:trPr>
        <w:tc>
          <w:tcPr>
            <w:tcW w:w="914"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Здание пищеблока</w:t>
            </w:r>
          </w:p>
        </w:tc>
        <w:tc>
          <w:tcPr>
            <w:tcW w:w="399"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w:t>
            </w:r>
          </w:p>
        </w:tc>
        <w:tc>
          <w:tcPr>
            <w:tcW w:w="64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151,7</w:t>
            </w:r>
          </w:p>
        </w:tc>
        <w:tc>
          <w:tcPr>
            <w:tcW w:w="558"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151,7</w:t>
            </w:r>
          </w:p>
        </w:tc>
        <w:tc>
          <w:tcPr>
            <w:tcW w:w="996"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w:t>
            </w:r>
          </w:p>
        </w:tc>
        <w:tc>
          <w:tcPr>
            <w:tcW w:w="42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1905</w:t>
            </w:r>
          </w:p>
        </w:tc>
        <w:tc>
          <w:tcPr>
            <w:tcW w:w="562"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1991</w:t>
            </w:r>
          </w:p>
        </w:tc>
        <w:tc>
          <w:tcPr>
            <w:tcW w:w="507" w:type="pct"/>
          </w:tcPr>
          <w:p w:rsidR="00AA5215" w:rsidRPr="00E32826" w:rsidRDefault="00AA5215" w:rsidP="00E32826">
            <w:pPr>
              <w:pStyle w:val="ListParagraph"/>
              <w:suppressAutoHyphens/>
              <w:spacing w:after="0" w:line="240" w:lineRule="auto"/>
              <w:ind w:left="0"/>
              <w:jc w:val="center"/>
              <w:rPr>
                <w:sz w:val="20"/>
                <w:szCs w:val="20"/>
                <w:lang w:eastAsia="ru-RU"/>
              </w:rPr>
            </w:pPr>
            <w:r w:rsidRPr="00E32826">
              <w:rPr>
                <w:sz w:val="20"/>
                <w:szCs w:val="20"/>
                <w:lang w:eastAsia="ru-RU"/>
              </w:rPr>
              <w:t>-</w:t>
            </w:r>
          </w:p>
        </w:tc>
      </w:tr>
    </w:tbl>
    <w:p w:rsidR="00AA5215" w:rsidRPr="0060197D" w:rsidRDefault="00AA5215" w:rsidP="00CF0940">
      <w:pPr>
        <w:suppressAutoHyphens/>
        <w:spacing w:after="0" w:line="360" w:lineRule="auto"/>
        <w:ind w:firstLine="851"/>
        <w:jc w:val="both"/>
      </w:pPr>
      <w:r>
        <w:t xml:space="preserve">Обеспеченность населения услугами здравоохранения в целом соответствует нормативным рекомендациям. </w:t>
      </w:r>
    </w:p>
    <w:p w:rsidR="00AA5215" w:rsidRPr="00CE631D" w:rsidRDefault="00AA5215" w:rsidP="00CF0940">
      <w:pPr>
        <w:suppressAutoHyphens/>
        <w:spacing w:after="0" w:line="360" w:lineRule="auto"/>
        <w:ind w:firstLine="851"/>
        <w:jc w:val="both"/>
      </w:pPr>
      <w:r>
        <w:t>На территории посёлка расположен детский дом. В общее число воспитанников детского дома входят не только дети, проживающие на территории посёлка Тёткино, но и на территории всей Курской области.</w:t>
      </w:r>
    </w:p>
    <w:p w:rsidR="00AA5215" w:rsidRPr="00B74F66" w:rsidRDefault="00AA5215" w:rsidP="00CF0940">
      <w:pPr>
        <w:pStyle w:val="Caption"/>
        <w:suppressAutoHyphens/>
        <w:spacing w:after="0"/>
        <w:rPr>
          <w:color w:val="auto"/>
          <w:sz w:val="20"/>
          <w:szCs w:val="20"/>
        </w:rPr>
      </w:pPr>
      <w:r w:rsidRPr="00B74F66">
        <w:rPr>
          <w:color w:val="auto"/>
          <w:sz w:val="20"/>
          <w:szCs w:val="20"/>
        </w:rPr>
        <w:t xml:space="preserve">Таблица </w:t>
      </w:r>
      <w:r w:rsidRPr="00B74F66">
        <w:rPr>
          <w:color w:val="auto"/>
          <w:sz w:val="20"/>
          <w:szCs w:val="20"/>
        </w:rPr>
        <w:fldChar w:fldCharType="begin"/>
      </w:r>
      <w:r w:rsidRPr="00B74F66">
        <w:rPr>
          <w:color w:val="auto"/>
          <w:sz w:val="20"/>
          <w:szCs w:val="20"/>
        </w:rPr>
        <w:instrText xml:space="preserve"> SEQ Таблица \* ARABIC </w:instrText>
      </w:r>
      <w:r w:rsidRPr="00B74F66">
        <w:rPr>
          <w:color w:val="auto"/>
          <w:sz w:val="20"/>
          <w:szCs w:val="20"/>
        </w:rPr>
        <w:fldChar w:fldCharType="separate"/>
      </w:r>
      <w:r>
        <w:rPr>
          <w:noProof/>
          <w:color w:val="auto"/>
          <w:sz w:val="20"/>
          <w:szCs w:val="20"/>
        </w:rPr>
        <w:t>10</w:t>
      </w:r>
      <w:r w:rsidRPr="00B74F66">
        <w:rPr>
          <w:color w:val="auto"/>
          <w:sz w:val="20"/>
          <w:szCs w:val="20"/>
        </w:rPr>
        <w:fldChar w:fldCharType="end"/>
      </w:r>
      <w:r w:rsidRPr="00B74F66">
        <w:rPr>
          <w:color w:val="auto"/>
          <w:sz w:val="20"/>
          <w:szCs w:val="20"/>
        </w:rPr>
        <w:t>- Характеристика ОКОУ «Тёткинский детский дом»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1736"/>
        <w:gridCol w:w="1600"/>
        <w:gridCol w:w="706"/>
        <w:gridCol w:w="664"/>
        <w:gridCol w:w="926"/>
        <w:gridCol w:w="1216"/>
        <w:gridCol w:w="710"/>
        <w:gridCol w:w="841"/>
        <w:gridCol w:w="1011"/>
      </w:tblGrid>
      <w:tr w:rsidR="00AA5215" w:rsidRPr="00C972C1" w:rsidTr="00E32826">
        <w:trPr>
          <w:trHeight w:val="1380"/>
          <w:jc w:val="center"/>
        </w:trPr>
        <w:tc>
          <w:tcPr>
            <w:tcW w:w="922" w:type="pct"/>
            <w:vAlign w:val="center"/>
          </w:tcPr>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Наименование</w:t>
            </w:r>
          </w:p>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объекта</w:t>
            </w:r>
          </w:p>
        </w:tc>
        <w:tc>
          <w:tcPr>
            <w:tcW w:w="850" w:type="pct"/>
            <w:vAlign w:val="center"/>
          </w:tcPr>
          <w:p w:rsidR="00AA5215" w:rsidRPr="00E32826" w:rsidRDefault="00AA5215" w:rsidP="00E32826">
            <w:pPr>
              <w:suppressAutoHyphens/>
              <w:spacing w:after="0" w:line="240" w:lineRule="auto"/>
              <w:jc w:val="center"/>
              <w:rPr>
                <w:ins w:id="58" w:author="Econom-3" w:date="2012-01-24T14:44:00Z"/>
                <w:b/>
                <w:bCs/>
                <w:sz w:val="20"/>
                <w:szCs w:val="20"/>
                <w:lang w:eastAsia="ru-RU"/>
              </w:rPr>
            </w:pPr>
            <w:r w:rsidRPr="00E32826">
              <w:rPr>
                <w:b/>
                <w:bCs/>
                <w:sz w:val="20"/>
                <w:szCs w:val="20"/>
                <w:lang w:eastAsia="ru-RU"/>
              </w:rPr>
              <w:t>Место</w:t>
            </w:r>
          </w:p>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располож.</w:t>
            </w:r>
          </w:p>
        </w:tc>
        <w:tc>
          <w:tcPr>
            <w:tcW w:w="375" w:type="pct"/>
            <w:vAlign w:val="center"/>
          </w:tcPr>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Этаж</w:t>
            </w:r>
          </w:p>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ность</w:t>
            </w:r>
          </w:p>
        </w:tc>
        <w:tc>
          <w:tcPr>
            <w:tcW w:w="353" w:type="pct"/>
            <w:vAlign w:val="center"/>
          </w:tcPr>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Общ.</w:t>
            </w:r>
          </w:p>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пл.,</w:t>
            </w:r>
          </w:p>
          <w:p w:rsidR="00AA5215" w:rsidRPr="00E32826" w:rsidRDefault="00AA5215" w:rsidP="00E32826">
            <w:pPr>
              <w:suppressAutoHyphens/>
              <w:spacing w:after="0" w:line="240" w:lineRule="auto"/>
              <w:jc w:val="center"/>
              <w:rPr>
                <w:b/>
                <w:bCs/>
                <w:sz w:val="20"/>
                <w:szCs w:val="20"/>
                <w:vertAlign w:val="superscript"/>
                <w:lang w:eastAsia="ru-RU"/>
              </w:rPr>
            </w:pPr>
            <w:r w:rsidRPr="00E32826">
              <w:rPr>
                <w:b/>
                <w:bCs/>
                <w:sz w:val="20"/>
                <w:szCs w:val="20"/>
                <w:lang w:eastAsia="ru-RU"/>
              </w:rPr>
              <w:t>м</w:t>
            </w:r>
          </w:p>
        </w:tc>
        <w:tc>
          <w:tcPr>
            <w:tcW w:w="492" w:type="pct"/>
            <w:vAlign w:val="center"/>
          </w:tcPr>
          <w:p w:rsidR="00AA5215" w:rsidRPr="00E32826" w:rsidRDefault="00AA5215" w:rsidP="00E32826">
            <w:pPr>
              <w:suppressAutoHyphens/>
              <w:spacing w:after="0" w:line="240" w:lineRule="auto"/>
              <w:jc w:val="center"/>
              <w:rPr>
                <w:b/>
                <w:bCs/>
              </w:rPr>
            </w:pPr>
            <w:r w:rsidRPr="00E32826">
              <w:rPr>
                <w:b/>
                <w:bCs/>
                <w:sz w:val="20"/>
                <w:szCs w:val="20"/>
                <w:lang w:eastAsia="ru-RU"/>
              </w:rPr>
              <w:t>Мощн.</w:t>
            </w:r>
          </w:p>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проект/</w:t>
            </w:r>
          </w:p>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факт.</w:t>
            </w:r>
          </w:p>
        </w:tc>
        <w:tc>
          <w:tcPr>
            <w:tcW w:w="646" w:type="pct"/>
            <w:vAlign w:val="center"/>
          </w:tcPr>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Кол-во</w:t>
            </w:r>
          </w:p>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смен</w:t>
            </w:r>
          </w:p>
        </w:tc>
        <w:tc>
          <w:tcPr>
            <w:tcW w:w="377" w:type="pct"/>
            <w:vAlign w:val="center"/>
          </w:tcPr>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Год</w:t>
            </w:r>
          </w:p>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ввода</w:t>
            </w:r>
          </w:p>
        </w:tc>
        <w:tc>
          <w:tcPr>
            <w:tcW w:w="447" w:type="pct"/>
            <w:vAlign w:val="center"/>
          </w:tcPr>
          <w:p w:rsidR="00AA5215" w:rsidRPr="00E32826" w:rsidRDefault="00AA5215" w:rsidP="00E32826">
            <w:pPr>
              <w:suppressAutoHyphens/>
              <w:spacing w:after="0" w:line="240" w:lineRule="auto"/>
              <w:jc w:val="center"/>
              <w:rPr>
                <w:b/>
                <w:bCs/>
                <w:sz w:val="20"/>
                <w:szCs w:val="20"/>
                <w:lang w:eastAsia="ru-RU"/>
              </w:rPr>
            </w:pPr>
          </w:p>
          <w:p w:rsidR="00AA5215" w:rsidRPr="00E32826" w:rsidRDefault="00AA5215" w:rsidP="00E32826">
            <w:pPr>
              <w:suppressAutoHyphens/>
              <w:spacing w:after="0" w:line="240" w:lineRule="auto"/>
              <w:jc w:val="center"/>
              <w:rPr>
                <w:ins w:id="59" w:author="Econom-3" w:date="2012-01-24T14:44:00Z"/>
                <w:b/>
                <w:bCs/>
                <w:sz w:val="20"/>
                <w:szCs w:val="20"/>
                <w:lang w:eastAsia="ru-RU"/>
              </w:rPr>
            </w:pPr>
            <w:r w:rsidRPr="00E32826">
              <w:rPr>
                <w:b/>
                <w:bCs/>
                <w:sz w:val="20"/>
                <w:szCs w:val="20"/>
                <w:lang w:eastAsia="ru-RU"/>
              </w:rPr>
              <w:t>Год</w:t>
            </w:r>
          </w:p>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реконс</w:t>
            </w:r>
          </w:p>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трук</w:t>
            </w:r>
          </w:p>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ции</w:t>
            </w:r>
          </w:p>
        </w:tc>
        <w:tc>
          <w:tcPr>
            <w:tcW w:w="537" w:type="pct"/>
            <w:vAlign w:val="center"/>
          </w:tcPr>
          <w:p w:rsidR="00AA5215" w:rsidRPr="00E32826" w:rsidRDefault="00AA5215" w:rsidP="00E32826">
            <w:pPr>
              <w:suppressAutoHyphens/>
              <w:spacing w:after="0" w:line="240" w:lineRule="auto"/>
              <w:jc w:val="center"/>
              <w:rPr>
                <w:ins w:id="60" w:author="Econom-3" w:date="2012-01-24T14:43:00Z"/>
                <w:b/>
                <w:bCs/>
                <w:sz w:val="20"/>
                <w:szCs w:val="20"/>
                <w:lang w:eastAsia="ru-RU"/>
              </w:rPr>
            </w:pPr>
            <w:r w:rsidRPr="00E32826">
              <w:rPr>
                <w:b/>
                <w:bCs/>
                <w:sz w:val="20"/>
                <w:szCs w:val="20"/>
                <w:lang w:eastAsia="ru-RU"/>
              </w:rPr>
              <w:t>Степень</w:t>
            </w:r>
          </w:p>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износа</w:t>
            </w:r>
          </w:p>
        </w:tc>
      </w:tr>
      <w:tr w:rsidR="00AA5215" w:rsidRPr="00C972C1" w:rsidTr="00E32826">
        <w:trPr>
          <w:trHeight w:val="762"/>
          <w:jc w:val="center"/>
        </w:trPr>
        <w:tc>
          <w:tcPr>
            <w:tcW w:w="922"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Здание №1</w:t>
            </w:r>
          </w:p>
        </w:tc>
        <w:tc>
          <w:tcPr>
            <w:tcW w:w="850"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ул. Ленина,160</w:t>
            </w:r>
          </w:p>
        </w:tc>
        <w:tc>
          <w:tcPr>
            <w:tcW w:w="375"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2</w:t>
            </w:r>
          </w:p>
        </w:tc>
        <w:tc>
          <w:tcPr>
            <w:tcW w:w="353"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780</w:t>
            </w:r>
          </w:p>
        </w:tc>
        <w:tc>
          <w:tcPr>
            <w:tcW w:w="492"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30/30</w:t>
            </w:r>
          </w:p>
        </w:tc>
        <w:tc>
          <w:tcPr>
            <w:tcW w:w="646"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Круглосут.</w:t>
            </w:r>
          </w:p>
        </w:tc>
        <w:tc>
          <w:tcPr>
            <w:tcW w:w="377"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1938</w:t>
            </w:r>
          </w:p>
        </w:tc>
        <w:tc>
          <w:tcPr>
            <w:tcW w:w="447"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w:t>
            </w:r>
          </w:p>
        </w:tc>
        <w:tc>
          <w:tcPr>
            <w:tcW w:w="537"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51%</w:t>
            </w:r>
          </w:p>
        </w:tc>
      </w:tr>
      <w:tr w:rsidR="00AA5215" w:rsidRPr="00C972C1" w:rsidTr="00E32826">
        <w:trPr>
          <w:jc w:val="center"/>
        </w:trPr>
        <w:tc>
          <w:tcPr>
            <w:tcW w:w="922"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Здание №2</w:t>
            </w:r>
          </w:p>
        </w:tc>
        <w:tc>
          <w:tcPr>
            <w:tcW w:w="850"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ул. Ленина,160</w:t>
            </w:r>
          </w:p>
        </w:tc>
        <w:tc>
          <w:tcPr>
            <w:tcW w:w="375"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1</w:t>
            </w:r>
          </w:p>
        </w:tc>
        <w:tc>
          <w:tcPr>
            <w:tcW w:w="353"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201</w:t>
            </w:r>
          </w:p>
        </w:tc>
        <w:tc>
          <w:tcPr>
            <w:tcW w:w="492"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15/15</w:t>
            </w:r>
          </w:p>
        </w:tc>
        <w:tc>
          <w:tcPr>
            <w:tcW w:w="646"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Круглосут.</w:t>
            </w:r>
          </w:p>
        </w:tc>
        <w:tc>
          <w:tcPr>
            <w:tcW w:w="377"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1965</w:t>
            </w:r>
          </w:p>
        </w:tc>
        <w:tc>
          <w:tcPr>
            <w:tcW w:w="447"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w:t>
            </w:r>
          </w:p>
        </w:tc>
        <w:tc>
          <w:tcPr>
            <w:tcW w:w="537" w:type="pct"/>
          </w:tcPr>
          <w:p w:rsidR="00AA5215" w:rsidRPr="00E32826" w:rsidRDefault="00AA5215" w:rsidP="00E32826">
            <w:pPr>
              <w:suppressAutoHyphens/>
              <w:spacing w:after="0" w:line="240" w:lineRule="auto"/>
              <w:jc w:val="center"/>
              <w:rPr>
                <w:bCs/>
                <w:sz w:val="20"/>
                <w:szCs w:val="20"/>
                <w:lang w:eastAsia="ru-RU"/>
              </w:rPr>
            </w:pPr>
          </w:p>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31%</w:t>
            </w:r>
          </w:p>
        </w:tc>
      </w:tr>
    </w:tbl>
    <w:p w:rsidR="00AA5215" w:rsidRPr="0060197D" w:rsidRDefault="00AA5215" w:rsidP="00CF0940">
      <w:pPr>
        <w:suppressAutoHyphens/>
        <w:spacing w:after="0" w:line="360" w:lineRule="auto"/>
        <w:ind w:firstLine="851"/>
        <w:jc w:val="both"/>
      </w:pPr>
      <w:r>
        <w:t xml:space="preserve">Обеспеченность населения услугами здравоохранения в целом соответствует нормативным рекомендациям. </w:t>
      </w:r>
    </w:p>
    <w:p w:rsidR="00AA5215" w:rsidRDefault="00AA5215" w:rsidP="00CF0940">
      <w:pPr>
        <w:pStyle w:val="ListParagraph"/>
        <w:suppressAutoHyphens/>
        <w:spacing w:line="360" w:lineRule="auto"/>
        <w:ind w:left="0"/>
        <w:jc w:val="center"/>
        <w:rPr>
          <w:b/>
          <w:bCs/>
        </w:rPr>
      </w:pPr>
      <w:r w:rsidRPr="00016DCF">
        <w:rPr>
          <w:b/>
          <w:bCs/>
        </w:rPr>
        <w:t>Учреждения культуры</w:t>
      </w:r>
    </w:p>
    <w:p w:rsidR="00AA5215" w:rsidRDefault="00AA5215" w:rsidP="00CF0940">
      <w:pPr>
        <w:suppressAutoHyphens/>
        <w:spacing w:after="0" w:line="360" w:lineRule="auto"/>
        <w:ind w:firstLine="851"/>
        <w:jc w:val="both"/>
      </w:pPr>
      <w:r w:rsidRPr="00AC16A1">
        <w:t>Главной целью сферы к</w:t>
      </w:r>
      <w:r>
        <w:t>ультуры посёлка</w:t>
      </w:r>
      <w:r w:rsidRPr="00AC16A1">
        <w:t xml:space="preserve"> является предоставление жителям возможности получения необходимых культурных благ при обеспечении их доступности и многообразия и целенаправленное воздействие на личность для формирования опр</w:t>
      </w:r>
      <w:r>
        <w:t>еделенных положительных качеств.</w:t>
      </w:r>
    </w:p>
    <w:p w:rsidR="00AA5215" w:rsidRPr="00084CD6" w:rsidRDefault="00AA5215" w:rsidP="00CF0940">
      <w:pPr>
        <w:pStyle w:val="NormalWeb"/>
        <w:suppressAutoHyphens/>
        <w:spacing w:before="0" w:beforeAutospacing="0" w:after="0" w:afterAutospacing="0" w:line="360" w:lineRule="auto"/>
        <w:ind w:firstLine="851"/>
        <w:jc w:val="both"/>
      </w:pPr>
      <w:r>
        <w:t>Учреждения культуры посёлка представлены следующими объектами:</w:t>
      </w:r>
    </w:p>
    <w:p w:rsidR="00AA5215" w:rsidRPr="00007BF1" w:rsidRDefault="00AA5215" w:rsidP="00CF0940">
      <w:pPr>
        <w:pStyle w:val="Caption"/>
        <w:suppressAutoHyphens/>
        <w:spacing w:after="0"/>
        <w:rPr>
          <w:sz w:val="20"/>
          <w:szCs w:val="20"/>
        </w:rPr>
      </w:pPr>
      <w:r w:rsidRPr="00007BF1">
        <w:rPr>
          <w:color w:val="auto"/>
          <w:sz w:val="20"/>
          <w:szCs w:val="20"/>
        </w:rPr>
        <w:t xml:space="preserve">Таблица </w:t>
      </w:r>
      <w:r w:rsidRPr="00007BF1">
        <w:rPr>
          <w:color w:val="auto"/>
          <w:sz w:val="20"/>
          <w:szCs w:val="20"/>
        </w:rPr>
        <w:fldChar w:fldCharType="begin"/>
      </w:r>
      <w:r w:rsidRPr="00007BF1">
        <w:rPr>
          <w:color w:val="auto"/>
          <w:sz w:val="20"/>
          <w:szCs w:val="20"/>
        </w:rPr>
        <w:instrText xml:space="preserve"> SEQ Таблица \* ARABIC </w:instrText>
      </w:r>
      <w:r w:rsidRPr="00007BF1">
        <w:rPr>
          <w:color w:val="auto"/>
          <w:sz w:val="20"/>
          <w:szCs w:val="20"/>
        </w:rPr>
        <w:fldChar w:fldCharType="separate"/>
      </w:r>
      <w:r>
        <w:rPr>
          <w:noProof/>
          <w:color w:val="auto"/>
          <w:sz w:val="20"/>
          <w:szCs w:val="20"/>
        </w:rPr>
        <w:t>11</w:t>
      </w:r>
      <w:r w:rsidRPr="00007BF1">
        <w:rPr>
          <w:color w:val="auto"/>
          <w:sz w:val="20"/>
          <w:szCs w:val="20"/>
        </w:rPr>
        <w:fldChar w:fldCharType="end"/>
      </w:r>
      <w:r w:rsidRPr="00007BF1">
        <w:rPr>
          <w:color w:val="auto"/>
          <w:sz w:val="20"/>
          <w:szCs w:val="20"/>
        </w:rPr>
        <w:t>- Перечень объектов культуры п. Тёткино</w:t>
      </w:r>
    </w:p>
    <w:tbl>
      <w:tblPr>
        <w:tblW w:w="5000" w:type="pct"/>
        <w:jc w:val="center"/>
        <w:tblCellMar>
          <w:left w:w="40" w:type="dxa"/>
          <w:right w:w="40" w:type="dxa"/>
        </w:tblCellMar>
        <w:tblLook w:val="0000"/>
      </w:tblPr>
      <w:tblGrid>
        <w:gridCol w:w="367"/>
        <w:gridCol w:w="2164"/>
        <w:gridCol w:w="1337"/>
        <w:gridCol w:w="1337"/>
        <w:gridCol w:w="1073"/>
        <w:gridCol w:w="748"/>
        <w:gridCol w:w="1467"/>
        <w:gridCol w:w="941"/>
      </w:tblGrid>
      <w:tr w:rsidR="00AA5215" w:rsidRPr="00931B28" w:rsidTr="00CF0940">
        <w:trPr>
          <w:trHeight w:val="20"/>
          <w:jc w:val="center"/>
        </w:trPr>
        <w:tc>
          <w:tcPr>
            <w:tcW w:w="227"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931B28" w:rsidRDefault="00AA5215" w:rsidP="00CF0940">
            <w:pPr>
              <w:shd w:val="clear" w:color="auto" w:fill="FFFFFF"/>
              <w:suppressAutoHyphens/>
              <w:autoSpaceDE w:val="0"/>
              <w:autoSpaceDN w:val="0"/>
              <w:adjustRightInd w:val="0"/>
              <w:spacing w:after="0" w:line="240" w:lineRule="auto"/>
              <w:jc w:val="center"/>
              <w:rPr>
                <w:b/>
                <w:color w:val="000000"/>
                <w:sz w:val="20"/>
                <w:szCs w:val="20"/>
              </w:rPr>
            </w:pPr>
            <w:r w:rsidRPr="00931B28">
              <w:rPr>
                <w:b/>
                <w:color w:val="000000"/>
                <w:sz w:val="20"/>
                <w:szCs w:val="20"/>
              </w:rPr>
              <w:t>№</w:t>
            </w:r>
          </w:p>
          <w:p w:rsidR="00AA5215" w:rsidRPr="00931B28" w:rsidRDefault="00AA5215" w:rsidP="00CF0940">
            <w:pPr>
              <w:shd w:val="clear" w:color="auto" w:fill="FFFFFF"/>
              <w:suppressAutoHyphens/>
              <w:autoSpaceDE w:val="0"/>
              <w:autoSpaceDN w:val="0"/>
              <w:adjustRightInd w:val="0"/>
              <w:spacing w:after="0" w:line="240" w:lineRule="auto"/>
              <w:jc w:val="center"/>
              <w:rPr>
                <w:b/>
                <w:color w:val="000000"/>
                <w:sz w:val="20"/>
                <w:szCs w:val="20"/>
              </w:rPr>
            </w:pPr>
            <w:r w:rsidRPr="00931B28">
              <w:rPr>
                <w:b/>
                <w:color w:val="000000"/>
                <w:sz w:val="20"/>
                <w:szCs w:val="20"/>
              </w:rPr>
              <w:t>п/п</w:t>
            </w:r>
          </w:p>
        </w:tc>
        <w:tc>
          <w:tcPr>
            <w:tcW w:w="1208"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Default="00AA5215" w:rsidP="00CF0940">
            <w:pPr>
              <w:shd w:val="clear" w:color="auto" w:fill="FFFFFF"/>
              <w:suppressAutoHyphens/>
              <w:autoSpaceDE w:val="0"/>
              <w:autoSpaceDN w:val="0"/>
              <w:adjustRightInd w:val="0"/>
              <w:spacing w:after="0" w:line="240" w:lineRule="auto"/>
              <w:jc w:val="center"/>
              <w:rPr>
                <w:b/>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b/>
                <w:sz w:val="20"/>
                <w:szCs w:val="20"/>
              </w:rPr>
            </w:pPr>
            <w:r w:rsidRPr="00931B28">
              <w:rPr>
                <w:b/>
                <w:color w:val="000000"/>
                <w:sz w:val="20"/>
                <w:szCs w:val="20"/>
              </w:rPr>
              <w:t>Наименование объекта</w:t>
            </w:r>
          </w:p>
        </w:tc>
        <w:tc>
          <w:tcPr>
            <w:tcW w:w="755"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Default="00AA5215" w:rsidP="00CF0940">
            <w:pPr>
              <w:shd w:val="clear" w:color="auto" w:fill="FFFFFF"/>
              <w:suppressAutoHyphens/>
              <w:autoSpaceDE w:val="0"/>
              <w:autoSpaceDN w:val="0"/>
              <w:adjustRightInd w:val="0"/>
              <w:spacing w:after="0" w:line="240" w:lineRule="auto"/>
              <w:jc w:val="center"/>
              <w:rPr>
                <w:b/>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b/>
                <w:sz w:val="20"/>
                <w:szCs w:val="20"/>
              </w:rPr>
            </w:pPr>
            <w:r w:rsidRPr="00931B28">
              <w:rPr>
                <w:b/>
                <w:color w:val="000000"/>
                <w:sz w:val="20"/>
                <w:szCs w:val="20"/>
              </w:rPr>
              <w:t>Адрес</w:t>
            </w:r>
          </w:p>
        </w:tc>
        <w:tc>
          <w:tcPr>
            <w:tcW w:w="755"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931B28" w:rsidRDefault="00AA5215" w:rsidP="00CF0940">
            <w:pPr>
              <w:shd w:val="clear" w:color="auto" w:fill="FFFFFF"/>
              <w:suppressAutoHyphens/>
              <w:autoSpaceDE w:val="0"/>
              <w:autoSpaceDN w:val="0"/>
              <w:adjustRightInd w:val="0"/>
              <w:spacing w:after="0" w:line="240" w:lineRule="auto"/>
              <w:jc w:val="center"/>
              <w:rPr>
                <w:b/>
                <w:sz w:val="20"/>
                <w:szCs w:val="20"/>
              </w:rPr>
            </w:pPr>
            <w:r w:rsidRPr="00931B28">
              <w:rPr>
                <w:b/>
                <w:color w:val="000000"/>
                <w:sz w:val="20"/>
                <w:szCs w:val="20"/>
              </w:rPr>
              <w:t>Фактическая мощность</w:t>
            </w:r>
          </w:p>
        </w:tc>
        <w:tc>
          <w:tcPr>
            <w:tcW w:w="604"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931B28" w:rsidRDefault="00AA5215" w:rsidP="00CF0940">
            <w:pPr>
              <w:shd w:val="clear" w:color="auto" w:fill="FFFFFF"/>
              <w:suppressAutoHyphens/>
              <w:autoSpaceDE w:val="0"/>
              <w:autoSpaceDN w:val="0"/>
              <w:adjustRightInd w:val="0"/>
              <w:spacing w:after="0" w:line="240" w:lineRule="auto"/>
              <w:jc w:val="center"/>
              <w:rPr>
                <w:b/>
                <w:sz w:val="20"/>
                <w:szCs w:val="20"/>
              </w:rPr>
            </w:pPr>
            <w:r w:rsidRPr="00931B28">
              <w:rPr>
                <w:b/>
                <w:color w:val="000000"/>
                <w:sz w:val="20"/>
                <w:szCs w:val="20"/>
              </w:rPr>
              <w:t>Проектная мощность</w:t>
            </w:r>
          </w:p>
        </w:tc>
        <w:tc>
          <w:tcPr>
            <w:tcW w:w="453"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931B28" w:rsidRDefault="00AA5215" w:rsidP="00CF0940">
            <w:pPr>
              <w:shd w:val="clear" w:color="auto" w:fill="FFFFFF"/>
              <w:suppressAutoHyphens/>
              <w:autoSpaceDE w:val="0"/>
              <w:autoSpaceDN w:val="0"/>
              <w:adjustRightInd w:val="0"/>
              <w:spacing w:after="0" w:line="240" w:lineRule="auto"/>
              <w:jc w:val="center"/>
              <w:rPr>
                <w:b/>
                <w:sz w:val="20"/>
                <w:szCs w:val="20"/>
              </w:rPr>
            </w:pPr>
            <w:r w:rsidRPr="00931B28">
              <w:rPr>
                <w:b/>
                <w:color w:val="000000"/>
                <w:sz w:val="20"/>
                <w:szCs w:val="20"/>
              </w:rPr>
              <w:t>Год ввода в экспл.</w:t>
            </w:r>
          </w:p>
        </w:tc>
        <w:tc>
          <w:tcPr>
            <w:tcW w:w="453"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931B28" w:rsidRDefault="00AA5215" w:rsidP="00CF0940">
            <w:pPr>
              <w:shd w:val="clear" w:color="auto" w:fill="FFFFFF"/>
              <w:suppressAutoHyphens/>
              <w:autoSpaceDE w:val="0"/>
              <w:autoSpaceDN w:val="0"/>
              <w:adjustRightInd w:val="0"/>
              <w:spacing w:after="0" w:line="240" w:lineRule="auto"/>
              <w:jc w:val="center"/>
              <w:rPr>
                <w:b/>
                <w:color w:val="000000"/>
                <w:sz w:val="20"/>
                <w:szCs w:val="20"/>
              </w:rPr>
            </w:pPr>
            <w:r w:rsidRPr="00931B28">
              <w:rPr>
                <w:b/>
                <w:color w:val="000000"/>
                <w:sz w:val="20"/>
                <w:szCs w:val="20"/>
              </w:rPr>
              <w:t>Год реконструкции</w:t>
            </w:r>
          </w:p>
        </w:tc>
        <w:tc>
          <w:tcPr>
            <w:tcW w:w="546"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931B28" w:rsidRDefault="00AA5215" w:rsidP="00CF0940">
            <w:pPr>
              <w:shd w:val="clear" w:color="auto" w:fill="FFFFFF"/>
              <w:suppressAutoHyphens/>
              <w:autoSpaceDE w:val="0"/>
              <w:autoSpaceDN w:val="0"/>
              <w:adjustRightInd w:val="0"/>
              <w:spacing w:after="0" w:line="240" w:lineRule="auto"/>
              <w:jc w:val="center"/>
              <w:rPr>
                <w:b/>
                <w:sz w:val="20"/>
                <w:szCs w:val="20"/>
              </w:rPr>
            </w:pPr>
            <w:r w:rsidRPr="00931B28">
              <w:rPr>
                <w:b/>
                <w:color w:val="000000"/>
                <w:sz w:val="20"/>
                <w:szCs w:val="20"/>
              </w:rPr>
              <w:t>Степень износа %</w:t>
            </w:r>
          </w:p>
        </w:tc>
      </w:tr>
      <w:tr w:rsidR="00AA5215" w:rsidRPr="00931B28" w:rsidTr="00CF0940">
        <w:trPr>
          <w:trHeight w:val="545"/>
          <w:jc w:val="center"/>
        </w:trPr>
        <w:tc>
          <w:tcPr>
            <w:tcW w:w="227"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color w:val="000000"/>
                <w:sz w:val="20"/>
                <w:szCs w:val="20"/>
              </w:rPr>
            </w:pPr>
            <w:r w:rsidRPr="00931B28">
              <w:rPr>
                <w:color w:val="000000"/>
                <w:sz w:val="20"/>
                <w:szCs w:val="20"/>
              </w:rPr>
              <w:t>1</w:t>
            </w:r>
          </w:p>
        </w:tc>
        <w:tc>
          <w:tcPr>
            <w:tcW w:w="1208"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sidRPr="00931B28">
              <w:rPr>
                <w:color w:val="000000"/>
                <w:sz w:val="20"/>
                <w:szCs w:val="20"/>
              </w:rPr>
              <w:t>МУК «Тёткинская детская Библиотека»</w:t>
            </w:r>
          </w:p>
        </w:tc>
        <w:tc>
          <w:tcPr>
            <w:tcW w:w="755"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sidRPr="00931B28">
              <w:rPr>
                <w:color w:val="000000"/>
                <w:sz w:val="20"/>
                <w:szCs w:val="20"/>
              </w:rPr>
              <w:t>ул. Ленина,112</w:t>
            </w:r>
          </w:p>
        </w:tc>
        <w:tc>
          <w:tcPr>
            <w:tcW w:w="755"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Pr>
                <w:sz w:val="20"/>
                <w:szCs w:val="20"/>
              </w:rPr>
              <w:t>17034 томов</w:t>
            </w:r>
          </w:p>
        </w:tc>
        <w:tc>
          <w:tcPr>
            <w:tcW w:w="604"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Pr>
                <w:sz w:val="20"/>
                <w:szCs w:val="20"/>
              </w:rPr>
              <w:t>-</w:t>
            </w:r>
          </w:p>
        </w:tc>
        <w:tc>
          <w:tcPr>
            <w:tcW w:w="453"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sidRPr="00931B28">
              <w:rPr>
                <w:color w:val="000000"/>
                <w:sz w:val="20"/>
                <w:szCs w:val="20"/>
              </w:rPr>
              <w:t>1970</w:t>
            </w:r>
          </w:p>
        </w:tc>
        <w:tc>
          <w:tcPr>
            <w:tcW w:w="453"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color w:val="000000"/>
                <w:sz w:val="20"/>
                <w:szCs w:val="20"/>
              </w:rPr>
            </w:pPr>
            <w:r w:rsidRPr="00931B28">
              <w:rPr>
                <w:color w:val="000000"/>
                <w:sz w:val="20"/>
                <w:szCs w:val="20"/>
              </w:rPr>
              <w:t>2009</w:t>
            </w:r>
          </w:p>
        </w:tc>
        <w:tc>
          <w:tcPr>
            <w:tcW w:w="546"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rPr>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sidRPr="00931B28">
              <w:rPr>
                <w:color w:val="000000"/>
                <w:sz w:val="20"/>
                <w:szCs w:val="20"/>
              </w:rPr>
              <w:t>100</w:t>
            </w:r>
          </w:p>
        </w:tc>
      </w:tr>
      <w:tr w:rsidR="00AA5215" w:rsidRPr="00931B28" w:rsidTr="00CF0940">
        <w:trPr>
          <w:trHeight w:val="20"/>
          <w:jc w:val="center"/>
        </w:trPr>
        <w:tc>
          <w:tcPr>
            <w:tcW w:w="227"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color w:val="000000"/>
                <w:sz w:val="20"/>
                <w:szCs w:val="20"/>
              </w:rPr>
            </w:pPr>
            <w:r w:rsidRPr="00931B28">
              <w:rPr>
                <w:color w:val="000000"/>
                <w:sz w:val="20"/>
                <w:szCs w:val="20"/>
              </w:rPr>
              <w:t>2</w:t>
            </w:r>
          </w:p>
        </w:tc>
        <w:tc>
          <w:tcPr>
            <w:tcW w:w="1208"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color w:val="000000"/>
                <w:sz w:val="20"/>
                <w:szCs w:val="20"/>
              </w:rPr>
            </w:pPr>
            <w:r w:rsidRPr="00931B28">
              <w:rPr>
                <w:color w:val="000000"/>
                <w:sz w:val="20"/>
                <w:szCs w:val="20"/>
              </w:rPr>
              <w:t>МУК «Тёткинская поселковая библиотека»</w:t>
            </w:r>
          </w:p>
        </w:tc>
        <w:tc>
          <w:tcPr>
            <w:tcW w:w="755"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sidRPr="00931B28">
              <w:rPr>
                <w:color w:val="000000"/>
                <w:sz w:val="20"/>
                <w:szCs w:val="20"/>
              </w:rPr>
              <w:t>ул. Ленина,112</w:t>
            </w:r>
          </w:p>
        </w:tc>
        <w:tc>
          <w:tcPr>
            <w:tcW w:w="755"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Pr>
                <w:sz w:val="20"/>
                <w:szCs w:val="20"/>
              </w:rPr>
              <w:t>6874 томов</w:t>
            </w:r>
          </w:p>
        </w:tc>
        <w:tc>
          <w:tcPr>
            <w:tcW w:w="604"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Pr>
                <w:sz w:val="20"/>
                <w:szCs w:val="20"/>
              </w:rPr>
              <w:t>-</w:t>
            </w:r>
          </w:p>
        </w:tc>
        <w:tc>
          <w:tcPr>
            <w:tcW w:w="453"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sidRPr="00931B28">
              <w:rPr>
                <w:color w:val="000000"/>
                <w:sz w:val="20"/>
                <w:szCs w:val="20"/>
              </w:rPr>
              <w:t>1970</w:t>
            </w:r>
          </w:p>
        </w:tc>
        <w:tc>
          <w:tcPr>
            <w:tcW w:w="453"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color w:val="000000"/>
                <w:sz w:val="20"/>
                <w:szCs w:val="20"/>
              </w:rPr>
            </w:pPr>
            <w:r w:rsidRPr="00931B28">
              <w:rPr>
                <w:color w:val="000000"/>
                <w:sz w:val="20"/>
                <w:szCs w:val="20"/>
              </w:rPr>
              <w:t>2009</w:t>
            </w:r>
          </w:p>
        </w:tc>
        <w:tc>
          <w:tcPr>
            <w:tcW w:w="546"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sidRPr="00931B28">
              <w:rPr>
                <w:color w:val="000000"/>
                <w:sz w:val="20"/>
                <w:szCs w:val="20"/>
              </w:rPr>
              <w:t>100</w:t>
            </w:r>
          </w:p>
        </w:tc>
      </w:tr>
      <w:tr w:rsidR="00AA5215" w:rsidRPr="00931B28" w:rsidTr="00CF0940">
        <w:trPr>
          <w:trHeight w:val="20"/>
          <w:jc w:val="center"/>
        </w:trPr>
        <w:tc>
          <w:tcPr>
            <w:tcW w:w="227"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color w:val="000000"/>
                <w:sz w:val="20"/>
                <w:szCs w:val="20"/>
              </w:rPr>
            </w:pPr>
            <w:r w:rsidRPr="00931B28">
              <w:rPr>
                <w:color w:val="000000"/>
                <w:sz w:val="20"/>
                <w:szCs w:val="20"/>
              </w:rPr>
              <w:t>3</w:t>
            </w:r>
          </w:p>
        </w:tc>
        <w:tc>
          <w:tcPr>
            <w:tcW w:w="1208"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sidRPr="00931B28">
              <w:rPr>
                <w:color w:val="000000"/>
                <w:sz w:val="20"/>
                <w:szCs w:val="20"/>
              </w:rPr>
              <w:t>Дом культуры</w:t>
            </w:r>
          </w:p>
        </w:tc>
        <w:tc>
          <w:tcPr>
            <w:tcW w:w="755"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sidRPr="00931B28">
              <w:rPr>
                <w:color w:val="000000"/>
                <w:sz w:val="20"/>
                <w:szCs w:val="20"/>
              </w:rPr>
              <w:t>ул. Ленина,112</w:t>
            </w:r>
          </w:p>
        </w:tc>
        <w:tc>
          <w:tcPr>
            <w:tcW w:w="755"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color w:val="000000"/>
                <w:sz w:val="20"/>
                <w:szCs w:val="20"/>
              </w:rPr>
            </w:pPr>
            <w:r w:rsidRPr="00931B28">
              <w:rPr>
                <w:color w:val="000000"/>
                <w:sz w:val="20"/>
                <w:szCs w:val="20"/>
              </w:rPr>
              <w:t>664 м</w:t>
            </w:r>
            <w:r w:rsidRPr="00931B28">
              <w:rPr>
                <w:color w:val="000000"/>
                <w:sz w:val="20"/>
                <w:szCs w:val="20"/>
                <w:vertAlign w:val="superscript"/>
              </w:rPr>
              <w:t>2</w:t>
            </w: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sidRPr="00931B28">
              <w:rPr>
                <w:color w:val="000000"/>
                <w:sz w:val="20"/>
                <w:szCs w:val="20"/>
              </w:rPr>
              <w:t>(695 мест)</w:t>
            </w:r>
          </w:p>
        </w:tc>
        <w:tc>
          <w:tcPr>
            <w:tcW w:w="604"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Pr>
                <w:color w:val="000000"/>
                <w:sz w:val="20"/>
                <w:szCs w:val="20"/>
              </w:rPr>
              <w:t>-</w:t>
            </w:r>
          </w:p>
        </w:tc>
        <w:tc>
          <w:tcPr>
            <w:tcW w:w="453"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sidRPr="00931B28">
              <w:rPr>
                <w:color w:val="000000"/>
                <w:sz w:val="20"/>
                <w:szCs w:val="20"/>
              </w:rPr>
              <w:t>1970</w:t>
            </w:r>
          </w:p>
        </w:tc>
        <w:tc>
          <w:tcPr>
            <w:tcW w:w="453"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color w:val="000000"/>
                <w:sz w:val="20"/>
                <w:szCs w:val="20"/>
              </w:rPr>
            </w:pPr>
            <w:r w:rsidRPr="00931B28">
              <w:rPr>
                <w:color w:val="000000"/>
                <w:sz w:val="20"/>
                <w:szCs w:val="20"/>
              </w:rPr>
              <w:t>2009</w:t>
            </w:r>
          </w:p>
        </w:tc>
        <w:tc>
          <w:tcPr>
            <w:tcW w:w="546"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color w:val="000000"/>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sidRPr="00931B28">
              <w:rPr>
                <w:color w:val="000000"/>
                <w:sz w:val="20"/>
                <w:szCs w:val="20"/>
              </w:rPr>
              <w:t>100</w:t>
            </w:r>
          </w:p>
        </w:tc>
      </w:tr>
      <w:tr w:rsidR="00AA5215" w:rsidRPr="00931B28" w:rsidTr="00CF0940">
        <w:trPr>
          <w:trHeight w:val="20"/>
          <w:jc w:val="center"/>
        </w:trPr>
        <w:tc>
          <w:tcPr>
            <w:tcW w:w="227"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p>
        </w:tc>
        <w:tc>
          <w:tcPr>
            <w:tcW w:w="1208"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sidRPr="00931B28">
              <w:rPr>
                <w:sz w:val="20"/>
                <w:szCs w:val="20"/>
              </w:rPr>
              <w:t>зрительный зал</w:t>
            </w:r>
          </w:p>
        </w:tc>
        <w:tc>
          <w:tcPr>
            <w:tcW w:w="755"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Pr>
                <w:sz w:val="20"/>
                <w:szCs w:val="20"/>
              </w:rPr>
              <w:t>-</w:t>
            </w:r>
          </w:p>
        </w:tc>
        <w:tc>
          <w:tcPr>
            <w:tcW w:w="755"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vertAlign w:val="superscript"/>
              </w:rPr>
            </w:pPr>
            <w:r w:rsidRPr="00931B28">
              <w:rPr>
                <w:sz w:val="20"/>
                <w:szCs w:val="20"/>
              </w:rPr>
              <w:t>484 м</w:t>
            </w:r>
            <w:r w:rsidRPr="00931B28">
              <w:rPr>
                <w:sz w:val="20"/>
                <w:szCs w:val="20"/>
                <w:vertAlign w:val="superscript"/>
              </w:rPr>
              <w:t>2</w:t>
            </w: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sidRPr="00931B28">
              <w:rPr>
                <w:sz w:val="20"/>
                <w:szCs w:val="20"/>
              </w:rPr>
              <w:t>(484 места)</w:t>
            </w:r>
          </w:p>
        </w:tc>
        <w:tc>
          <w:tcPr>
            <w:tcW w:w="604"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Pr>
                <w:sz w:val="20"/>
                <w:szCs w:val="20"/>
              </w:rPr>
              <w:t>-</w:t>
            </w:r>
          </w:p>
        </w:tc>
        <w:tc>
          <w:tcPr>
            <w:tcW w:w="453"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Pr>
                <w:sz w:val="20"/>
                <w:szCs w:val="20"/>
              </w:rPr>
              <w:t>-</w:t>
            </w:r>
          </w:p>
        </w:tc>
        <w:tc>
          <w:tcPr>
            <w:tcW w:w="453"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color w:val="000000"/>
                <w:sz w:val="20"/>
                <w:szCs w:val="20"/>
              </w:rPr>
            </w:pPr>
            <w:r>
              <w:rPr>
                <w:color w:val="000000"/>
                <w:sz w:val="20"/>
                <w:szCs w:val="20"/>
              </w:rPr>
              <w:t>-</w:t>
            </w:r>
          </w:p>
        </w:tc>
        <w:tc>
          <w:tcPr>
            <w:tcW w:w="546"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Pr>
                <w:sz w:val="20"/>
                <w:szCs w:val="20"/>
              </w:rPr>
              <w:t>-</w:t>
            </w:r>
          </w:p>
        </w:tc>
      </w:tr>
      <w:tr w:rsidR="00AA5215" w:rsidRPr="00931B28" w:rsidTr="00CF0940">
        <w:trPr>
          <w:trHeight w:val="495"/>
          <w:jc w:val="center"/>
        </w:trPr>
        <w:tc>
          <w:tcPr>
            <w:tcW w:w="227"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p>
        </w:tc>
        <w:tc>
          <w:tcPr>
            <w:tcW w:w="1208"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sidRPr="00931B28">
              <w:rPr>
                <w:sz w:val="20"/>
                <w:szCs w:val="20"/>
              </w:rPr>
              <w:t>танцевальный зал</w:t>
            </w:r>
          </w:p>
        </w:tc>
        <w:tc>
          <w:tcPr>
            <w:tcW w:w="755" w:type="pct"/>
            <w:tcBorders>
              <w:top w:val="single" w:sz="6" w:space="0" w:color="auto"/>
              <w:left w:val="single" w:sz="6" w:space="0" w:color="auto"/>
              <w:bottom w:val="single" w:sz="6" w:space="0" w:color="auto"/>
              <w:right w:val="single" w:sz="6" w:space="0" w:color="auto"/>
            </w:tcBorders>
            <w:shd w:val="clear" w:color="auto" w:fill="FFFFFF"/>
          </w:tcPr>
          <w:p w:rsidR="00AA5215" w:rsidRDefault="00AA5215" w:rsidP="00CF0940">
            <w:pPr>
              <w:shd w:val="clear" w:color="auto" w:fill="FFFFFF"/>
              <w:suppressAutoHyphens/>
              <w:autoSpaceDE w:val="0"/>
              <w:autoSpaceDN w:val="0"/>
              <w:adjustRightInd w:val="0"/>
              <w:spacing w:after="0" w:line="240" w:lineRule="auto"/>
              <w:jc w:val="center"/>
              <w:rPr>
                <w:sz w:val="20"/>
                <w:szCs w:val="20"/>
              </w:rPr>
            </w:pP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Pr>
                <w:sz w:val="20"/>
                <w:szCs w:val="20"/>
              </w:rPr>
              <w:t>-</w:t>
            </w:r>
          </w:p>
        </w:tc>
        <w:tc>
          <w:tcPr>
            <w:tcW w:w="755"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vertAlign w:val="superscript"/>
              </w:rPr>
            </w:pPr>
            <w:r w:rsidRPr="00931B28">
              <w:rPr>
                <w:sz w:val="20"/>
                <w:szCs w:val="20"/>
              </w:rPr>
              <w:t>180 м</w:t>
            </w:r>
            <w:r w:rsidRPr="00931B28">
              <w:rPr>
                <w:sz w:val="20"/>
                <w:szCs w:val="20"/>
                <w:vertAlign w:val="superscript"/>
              </w:rPr>
              <w:t>2</w:t>
            </w: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vertAlign w:val="superscript"/>
              </w:rPr>
            </w:pPr>
            <w:r w:rsidRPr="00931B28">
              <w:rPr>
                <w:sz w:val="20"/>
                <w:szCs w:val="20"/>
              </w:rPr>
              <w:t>(170 мест)</w:t>
            </w:r>
          </w:p>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p>
        </w:tc>
        <w:tc>
          <w:tcPr>
            <w:tcW w:w="604"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Pr>
                <w:sz w:val="20"/>
                <w:szCs w:val="20"/>
              </w:rPr>
              <w:t>-</w:t>
            </w:r>
          </w:p>
        </w:tc>
        <w:tc>
          <w:tcPr>
            <w:tcW w:w="453"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Pr>
                <w:sz w:val="20"/>
                <w:szCs w:val="20"/>
              </w:rPr>
              <w:t>-</w:t>
            </w:r>
          </w:p>
        </w:tc>
        <w:tc>
          <w:tcPr>
            <w:tcW w:w="453"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color w:val="000000"/>
                <w:sz w:val="20"/>
                <w:szCs w:val="20"/>
              </w:rPr>
            </w:pPr>
            <w:r>
              <w:rPr>
                <w:color w:val="000000"/>
                <w:sz w:val="20"/>
                <w:szCs w:val="20"/>
              </w:rPr>
              <w:t>-</w:t>
            </w:r>
          </w:p>
        </w:tc>
        <w:tc>
          <w:tcPr>
            <w:tcW w:w="546" w:type="pct"/>
            <w:tcBorders>
              <w:top w:val="single" w:sz="6" w:space="0" w:color="auto"/>
              <w:left w:val="single" w:sz="6" w:space="0" w:color="auto"/>
              <w:bottom w:val="single" w:sz="6" w:space="0" w:color="auto"/>
              <w:right w:val="single" w:sz="6" w:space="0" w:color="auto"/>
            </w:tcBorders>
            <w:shd w:val="clear" w:color="auto" w:fill="FFFFFF"/>
          </w:tcPr>
          <w:p w:rsidR="00AA5215" w:rsidRPr="00931B28" w:rsidRDefault="00AA5215" w:rsidP="00CF0940">
            <w:pPr>
              <w:shd w:val="clear" w:color="auto" w:fill="FFFFFF"/>
              <w:suppressAutoHyphens/>
              <w:autoSpaceDE w:val="0"/>
              <w:autoSpaceDN w:val="0"/>
              <w:adjustRightInd w:val="0"/>
              <w:spacing w:after="0" w:line="240" w:lineRule="auto"/>
              <w:jc w:val="center"/>
              <w:rPr>
                <w:sz w:val="20"/>
                <w:szCs w:val="20"/>
              </w:rPr>
            </w:pPr>
            <w:r>
              <w:rPr>
                <w:sz w:val="20"/>
                <w:szCs w:val="20"/>
              </w:rPr>
              <w:t>-</w:t>
            </w:r>
          </w:p>
        </w:tc>
      </w:tr>
    </w:tbl>
    <w:p w:rsidR="00AA5215" w:rsidRDefault="00AA5215" w:rsidP="00CF0940">
      <w:pPr>
        <w:pStyle w:val="NormalWeb"/>
        <w:suppressAutoHyphens/>
        <w:spacing w:before="0" w:beforeAutospacing="0" w:after="0" w:afterAutospacing="0" w:line="360" w:lineRule="auto"/>
        <w:ind w:firstLine="851"/>
        <w:jc w:val="both"/>
      </w:pPr>
      <w:r>
        <w:t>Общий книжный фонд библиотек (</w:t>
      </w:r>
      <w:r w:rsidRPr="00084CD6">
        <w:rPr>
          <w:color w:val="000000"/>
        </w:rPr>
        <w:t>МУК «Тёткинская детская Библиотека»</w:t>
      </w:r>
      <w:r>
        <w:rPr>
          <w:color w:val="000000"/>
        </w:rPr>
        <w:t xml:space="preserve"> и</w:t>
      </w:r>
      <w:r w:rsidRPr="00090CAA">
        <w:rPr>
          <w:color w:val="000000"/>
        </w:rPr>
        <w:t xml:space="preserve"> </w:t>
      </w:r>
      <w:r w:rsidRPr="00084CD6">
        <w:rPr>
          <w:color w:val="000000"/>
        </w:rPr>
        <w:t>МУК «Тёткинская поселковая библиотека»</w:t>
      </w:r>
      <w:r>
        <w:rPr>
          <w:color w:val="000000"/>
        </w:rPr>
        <w:t>)</w:t>
      </w:r>
      <w:r>
        <w:t xml:space="preserve"> составляет 23908 томов. Среднегодовая  посещаемость библиотек составляет 27,38 тыс. посещений. В библиотеках организованы клубы по интересам - «ТЮЗ» и «Хозяюшка». </w:t>
      </w:r>
    </w:p>
    <w:p w:rsidR="00AA5215" w:rsidRDefault="00AA5215" w:rsidP="00CF0940">
      <w:pPr>
        <w:pStyle w:val="NormalWeb"/>
        <w:suppressAutoHyphens/>
        <w:spacing w:before="0" w:beforeAutospacing="0" w:after="0" w:afterAutospacing="0" w:line="360" w:lineRule="auto"/>
        <w:ind w:firstLine="851"/>
        <w:jc w:val="both"/>
      </w:pPr>
      <w:r>
        <w:t>Тёткинский Дом культуры включает в себя зрительный зал мощностью 484 места  и танцевальный зал площадью  180 м</w:t>
      </w:r>
      <w:r>
        <w:rPr>
          <w:vertAlign w:val="superscript"/>
        </w:rPr>
        <w:t>2</w:t>
      </w:r>
      <w:r>
        <w:t xml:space="preserve">. В ДК организованы 10 клубов по интересам формирований (танцевальные, хоровые, драматические, спортивные и т.д.). Штат составляет 16 человек из них 7 человек специалисты культурно- массовой деятельности. </w:t>
      </w:r>
    </w:p>
    <w:p w:rsidR="00AA5215" w:rsidRDefault="00AA5215" w:rsidP="00CF0940">
      <w:pPr>
        <w:pStyle w:val="NormalWeb"/>
        <w:suppressAutoHyphens/>
        <w:spacing w:before="0" w:beforeAutospacing="0" w:after="0" w:afterAutospacing="0" w:line="360" w:lineRule="auto"/>
        <w:ind w:firstLine="851"/>
      </w:pPr>
      <w:r>
        <w:t xml:space="preserve">Обеспеченность населения поселка услугами учреждений культуры соответствует нормативным рекомендациям. </w:t>
      </w:r>
    </w:p>
    <w:p w:rsidR="00AA5215" w:rsidRPr="007E3F43" w:rsidRDefault="00AA5215" w:rsidP="00CF0940">
      <w:pPr>
        <w:pStyle w:val="NormalWeb"/>
        <w:suppressAutoHyphens/>
        <w:spacing w:before="0" w:beforeAutospacing="0" w:after="0" w:afterAutospacing="0" w:line="360" w:lineRule="auto"/>
        <w:ind w:firstLine="851"/>
      </w:pPr>
    </w:p>
    <w:p w:rsidR="00AA5215" w:rsidRDefault="00AA5215" w:rsidP="00CF0940">
      <w:pPr>
        <w:pStyle w:val="ListParagraph"/>
        <w:suppressAutoHyphens/>
        <w:spacing w:line="360" w:lineRule="auto"/>
        <w:ind w:left="0"/>
        <w:jc w:val="center"/>
        <w:rPr>
          <w:b/>
          <w:bCs/>
        </w:rPr>
      </w:pPr>
      <w:r w:rsidRPr="00016DCF">
        <w:rPr>
          <w:b/>
          <w:bCs/>
        </w:rPr>
        <w:t>Спортивные сооружения и спортивные площадки</w:t>
      </w:r>
    </w:p>
    <w:p w:rsidR="00AA5215" w:rsidRDefault="00AA5215" w:rsidP="00CF0940">
      <w:pPr>
        <w:pStyle w:val="ListParagraph"/>
        <w:suppressAutoHyphens/>
        <w:spacing w:after="0" w:line="360" w:lineRule="auto"/>
        <w:ind w:left="0" w:firstLine="851"/>
        <w:jc w:val="both"/>
        <w:rPr>
          <w:bCs/>
        </w:rPr>
      </w:pPr>
      <w:r>
        <w:rPr>
          <w:bCs/>
        </w:rPr>
        <w:t xml:space="preserve">В посёлке Тёткино функционирует стадион </w:t>
      </w:r>
      <w:r w:rsidRPr="00C52001">
        <w:rPr>
          <w:bCs/>
        </w:rPr>
        <w:t>«Труд»</w:t>
      </w:r>
      <w:r>
        <w:rPr>
          <w:bCs/>
        </w:rPr>
        <w:t xml:space="preserve"> площадью 750 м</w:t>
      </w:r>
      <w:r>
        <w:rPr>
          <w:bCs/>
          <w:vertAlign w:val="superscript"/>
        </w:rPr>
        <w:t>2</w:t>
      </w:r>
      <w:r>
        <w:rPr>
          <w:bCs/>
        </w:rPr>
        <w:t>, принадлежащий Администрации посёлка.</w:t>
      </w:r>
      <w:r w:rsidRPr="00545397">
        <w:t xml:space="preserve"> </w:t>
      </w:r>
    </w:p>
    <w:p w:rsidR="00AA5215" w:rsidRDefault="00AA5215" w:rsidP="00CF0940">
      <w:pPr>
        <w:pStyle w:val="ListParagraph"/>
        <w:suppressAutoHyphens/>
        <w:spacing w:after="0" w:line="360" w:lineRule="auto"/>
        <w:ind w:left="0" w:firstLine="851"/>
        <w:jc w:val="both"/>
        <w:rPr>
          <w:bCs/>
          <w:iCs/>
        </w:rPr>
      </w:pPr>
      <w:r>
        <w:rPr>
          <w:bCs/>
          <w:iCs/>
        </w:rPr>
        <w:t xml:space="preserve">Обеспечение населения услугами спортивных учреждений составляет 2,3 %. </w:t>
      </w:r>
    </w:p>
    <w:p w:rsidR="00AA5215" w:rsidRPr="00300668" w:rsidRDefault="00AA5215" w:rsidP="00CF0940">
      <w:pPr>
        <w:pStyle w:val="CommentText"/>
        <w:suppressAutoHyphens/>
        <w:spacing w:after="0" w:line="360" w:lineRule="auto"/>
        <w:ind w:firstLine="851"/>
        <w:jc w:val="both"/>
        <w:rPr>
          <w:bCs/>
          <w:iCs/>
          <w:sz w:val="24"/>
          <w:szCs w:val="24"/>
        </w:rPr>
      </w:pPr>
      <w:r>
        <w:rPr>
          <w:bCs/>
          <w:iCs/>
          <w:sz w:val="24"/>
          <w:szCs w:val="24"/>
        </w:rPr>
        <w:t>П</w:t>
      </w:r>
      <w:r w:rsidRPr="00300668">
        <w:rPr>
          <w:bCs/>
          <w:iCs/>
          <w:sz w:val="24"/>
          <w:szCs w:val="24"/>
        </w:rPr>
        <w:t>отребность населения</w:t>
      </w:r>
      <w:r>
        <w:rPr>
          <w:bCs/>
          <w:iCs/>
          <w:sz w:val="24"/>
          <w:szCs w:val="24"/>
        </w:rPr>
        <w:t xml:space="preserve"> посёлка Тёткино</w:t>
      </w:r>
      <w:r w:rsidRPr="00300668">
        <w:rPr>
          <w:bCs/>
          <w:iCs/>
          <w:sz w:val="24"/>
          <w:szCs w:val="24"/>
        </w:rPr>
        <w:t xml:space="preserve"> в спортивных сооружениях, частично удовлетворяют школьные стадион и спортзал.</w:t>
      </w:r>
    </w:p>
    <w:p w:rsidR="00AA5215" w:rsidRPr="00573A6D" w:rsidRDefault="00AA5215" w:rsidP="00CF0940">
      <w:pPr>
        <w:pStyle w:val="ListParagraph"/>
        <w:suppressAutoHyphens/>
        <w:spacing w:after="0" w:line="360" w:lineRule="auto"/>
        <w:ind w:left="0" w:firstLine="851"/>
        <w:jc w:val="both"/>
        <w:rPr>
          <w:bCs/>
        </w:rPr>
      </w:pPr>
    </w:p>
    <w:p w:rsidR="00AA5215" w:rsidRPr="00016DCF" w:rsidRDefault="00AA5215" w:rsidP="00CF0940">
      <w:pPr>
        <w:pStyle w:val="ListParagraph"/>
        <w:suppressAutoHyphens/>
        <w:spacing w:after="0" w:line="360" w:lineRule="auto"/>
        <w:ind w:left="0"/>
        <w:jc w:val="center"/>
        <w:rPr>
          <w:b/>
          <w:bCs/>
        </w:rPr>
      </w:pPr>
      <w:r w:rsidRPr="00016DCF">
        <w:rPr>
          <w:b/>
          <w:bCs/>
        </w:rPr>
        <w:t>Торговля, бытовое обслуживание, общественное питание (потребительский рынок)</w:t>
      </w:r>
    </w:p>
    <w:p w:rsidR="00AA5215" w:rsidRDefault="00AA5215" w:rsidP="00CF0940">
      <w:pPr>
        <w:pStyle w:val="BodyTextIndent3"/>
        <w:suppressAutoHyphens/>
        <w:spacing w:after="0" w:line="360" w:lineRule="auto"/>
        <w:ind w:left="0"/>
        <w:jc w:val="center"/>
        <w:rPr>
          <w:sz w:val="24"/>
          <w:szCs w:val="24"/>
        </w:rPr>
      </w:pPr>
      <w:r w:rsidRPr="00AC16A1">
        <w:rPr>
          <w:i/>
          <w:sz w:val="24"/>
          <w:szCs w:val="24"/>
        </w:rPr>
        <w:t>Учреждения торговли</w:t>
      </w:r>
    </w:p>
    <w:p w:rsidR="00AA5215" w:rsidRPr="000C2D8C" w:rsidRDefault="00AA5215" w:rsidP="00CF0940">
      <w:pPr>
        <w:pStyle w:val="BodyTextIndent3"/>
        <w:suppressAutoHyphens/>
        <w:spacing w:after="0" w:line="360" w:lineRule="auto"/>
        <w:ind w:left="0" w:firstLine="851"/>
        <w:jc w:val="both"/>
        <w:rPr>
          <w:color w:val="FF0000"/>
          <w:sz w:val="24"/>
          <w:szCs w:val="24"/>
        </w:rPr>
      </w:pPr>
      <w:r w:rsidRPr="00AC16A1">
        <w:rPr>
          <w:sz w:val="24"/>
          <w:szCs w:val="24"/>
        </w:rPr>
        <w:t xml:space="preserve">Показатели обеспеченности населения учреждениями торговли превышают нормативные рекомендации, так в </w:t>
      </w:r>
      <w:r>
        <w:rPr>
          <w:sz w:val="24"/>
          <w:szCs w:val="24"/>
        </w:rPr>
        <w:t>посёлке</w:t>
      </w:r>
      <w:r w:rsidRPr="00AC16A1">
        <w:rPr>
          <w:sz w:val="24"/>
          <w:szCs w:val="24"/>
        </w:rPr>
        <w:t xml:space="preserve"> имею</w:t>
      </w:r>
      <w:r>
        <w:rPr>
          <w:sz w:val="24"/>
          <w:szCs w:val="24"/>
        </w:rPr>
        <w:t>тся 37 магазинов</w:t>
      </w:r>
      <w:r w:rsidRPr="00AC16A1">
        <w:rPr>
          <w:sz w:val="24"/>
          <w:szCs w:val="24"/>
        </w:rPr>
        <w:t xml:space="preserve"> с общей торговой площадью </w:t>
      </w:r>
      <w:r w:rsidRPr="007E3F31">
        <w:rPr>
          <w:sz w:val="24"/>
          <w:szCs w:val="24"/>
        </w:rPr>
        <w:t>1060 м²,</w:t>
      </w:r>
      <w:r>
        <w:rPr>
          <w:sz w:val="24"/>
          <w:szCs w:val="24"/>
        </w:rPr>
        <w:t xml:space="preserve"> </w:t>
      </w:r>
      <w:r w:rsidRPr="00573A6D">
        <w:rPr>
          <w:sz w:val="24"/>
          <w:szCs w:val="24"/>
        </w:rPr>
        <w:t>розничный рынок ООО «Виктория» торговой площадью 12</w:t>
      </w:r>
      <w:r>
        <w:rPr>
          <w:sz w:val="24"/>
          <w:szCs w:val="24"/>
        </w:rPr>
        <w:t xml:space="preserve"> 077,3</w:t>
      </w:r>
      <w:r w:rsidRPr="00573A6D">
        <w:rPr>
          <w:sz w:val="24"/>
          <w:szCs w:val="24"/>
        </w:rPr>
        <w:t xml:space="preserve"> м</w:t>
      </w:r>
      <w:r w:rsidRPr="00573A6D">
        <w:rPr>
          <w:sz w:val="24"/>
          <w:szCs w:val="24"/>
          <w:vertAlign w:val="superscript"/>
        </w:rPr>
        <w:t>2</w:t>
      </w:r>
      <w:r w:rsidRPr="00573A6D">
        <w:rPr>
          <w:sz w:val="24"/>
          <w:szCs w:val="24"/>
        </w:rPr>
        <w:t xml:space="preserve">  на 190 рабочих места.</w:t>
      </w:r>
    </w:p>
    <w:p w:rsidR="00AA5215" w:rsidRDefault="00AA5215" w:rsidP="00CF0940">
      <w:pPr>
        <w:pStyle w:val="BodyTextIndent3"/>
        <w:suppressAutoHyphens/>
        <w:spacing w:after="0" w:line="360" w:lineRule="auto"/>
        <w:ind w:left="0"/>
        <w:jc w:val="center"/>
        <w:rPr>
          <w:i/>
          <w:sz w:val="24"/>
          <w:szCs w:val="24"/>
        </w:rPr>
      </w:pPr>
      <w:r w:rsidRPr="00AC16A1">
        <w:rPr>
          <w:i/>
          <w:sz w:val="24"/>
          <w:szCs w:val="24"/>
        </w:rPr>
        <w:t>Пр</w:t>
      </w:r>
      <w:r>
        <w:rPr>
          <w:i/>
          <w:sz w:val="24"/>
          <w:szCs w:val="24"/>
        </w:rPr>
        <w:t>едприятия общественного питания</w:t>
      </w:r>
    </w:p>
    <w:p w:rsidR="00AA5215" w:rsidRPr="00AC16A1" w:rsidRDefault="00AA5215" w:rsidP="00CF0940">
      <w:pPr>
        <w:pStyle w:val="BodyTextIndent3"/>
        <w:suppressAutoHyphens/>
        <w:spacing w:after="0" w:line="360" w:lineRule="auto"/>
        <w:ind w:left="0" w:firstLine="851"/>
        <w:jc w:val="both"/>
        <w:rPr>
          <w:sz w:val="24"/>
          <w:szCs w:val="24"/>
        </w:rPr>
      </w:pPr>
      <w:r w:rsidRPr="00AC16A1">
        <w:rPr>
          <w:i/>
          <w:sz w:val="24"/>
          <w:szCs w:val="24"/>
        </w:rPr>
        <w:t xml:space="preserve"> </w:t>
      </w:r>
      <w:r w:rsidRPr="00AC16A1">
        <w:rPr>
          <w:sz w:val="24"/>
          <w:szCs w:val="24"/>
        </w:rPr>
        <w:t xml:space="preserve">В </w:t>
      </w:r>
      <w:r>
        <w:rPr>
          <w:sz w:val="24"/>
          <w:szCs w:val="24"/>
        </w:rPr>
        <w:t>посёлке</w:t>
      </w:r>
      <w:r w:rsidRPr="00AC16A1">
        <w:rPr>
          <w:sz w:val="24"/>
          <w:szCs w:val="24"/>
        </w:rPr>
        <w:t xml:space="preserve"> имеются </w:t>
      </w:r>
      <w:r w:rsidRPr="007E3F31">
        <w:rPr>
          <w:sz w:val="24"/>
          <w:szCs w:val="24"/>
        </w:rPr>
        <w:t>3</w:t>
      </w:r>
      <w:r>
        <w:rPr>
          <w:sz w:val="24"/>
          <w:szCs w:val="24"/>
        </w:rPr>
        <w:t xml:space="preserve"> предприятия</w:t>
      </w:r>
      <w:r w:rsidRPr="00AC16A1">
        <w:rPr>
          <w:sz w:val="24"/>
          <w:szCs w:val="24"/>
        </w:rPr>
        <w:t xml:space="preserve"> общественного питания общей </w:t>
      </w:r>
      <w:r>
        <w:rPr>
          <w:sz w:val="24"/>
          <w:szCs w:val="24"/>
        </w:rPr>
        <w:t>ёмкостью</w:t>
      </w:r>
      <w:r w:rsidRPr="00AC16A1">
        <w:rPr>
          <w:sz w:val="24"/>
          <w:szCs w:val="24"/>
        </w:rPr>
        <w:t xml:space="preserve"> </w:t>
      </w:r>
      <w:r>
        <w:rPr>
          <w:sz w:val="24"/>
          <w:szCs w:val="24"/>
        </w:rPr>
        <w:t>150 мест</w:t>
      </w:r>
      <w:r w:rsidRPr="00AC16A1">
        <w:rPr>
          <w:sz w:val="24"/>
          <w:szCs w:val="24"/>
        </w:rPr>
        <w:t xml:space="preserve">, </w:t>
      </w:r>
      <w:r w:rsidRPr="00A51F36">
        <w:rPr>
          <w:sz w:val="24"/>
          <w:szCs w:val="24"/>
        </w:rPr>
        <w:t xml:space="preserve">что составляет </w:t>
      </w:r>
      <w:r w:rsidRPr="007D1674">
        <w:rPr>
          <w:sz w:val="24"/>
          <w:szCs w:val="24"/>
        </w:rPr>
        <w:t>83%</w:t>
      </w:r>
      <w:r w:rsidRPr="00A51F36">
        <w:rPr>
          <w:sz w:val="24"/>
          <w:szCs w:val="24"/>
        </w:rPr>
        <w:t xml:space="preserve"> обеспеченности населения предприятиями общественного питания.</w:t>
      </w:r>
    </w:p>
    <w:p w:rsidR="00AA5215" w:rsidRDefault="00AA5215" w:rsidP="00CF0940">
      <w:pPr>
        <w:pStyle w:val="BodyTextIndent3"/>
        <w:suppressAutoHyphens/>
        <w:spacing w:after="0" w:line="360" w:lineRule="auto"/>
        <w:ind w:left="0"/>
        <w:jc w:val="center"/>
        <w:rPr>
          <w:bCs/>
          <w:sz w:val="24"/>
          <w:szCs w:val="24"/>
        </w:rPr>
      </w:pPr>
      <w:r w:rsidRPr="00AC16A1">
        <w:rPr>
          <w:bCs/>
          <w:i/>
          <w:sz w:val="24"/>
          <w:szCs w:val="24"/>
        </w:rPr>
        <w:t>Учреждения бытового обслуживания</w:t>
      </w:r>
    </w:p>
    <w:p w:rsidR="00AA5215" w:rsidRPr="00AC16A1" w:rsidRDefault="00AA5215" w:rsidP="00CF0940">
      <w:pPr>
        <w:pStyle w:val="BodyTextIndent3"/>
        <w:suppressAutoHyphens/>
        <w:spacing w:after="0" w:line="360" w:lineRule="auto"/>
        <w:ind w:left="0" w:firstLine="851"/>
        <w:jc w:val="both"/>
        <w:rPr>
          <w:bCs/>
          <w:sz w:val="24"/>
          <w:szCs w:val="24"/>
        </w:rPr>
      </w:pPr>
      <w:r>
        <w:rPr>
          <w:bCs/>
          <w:sz w:val="24"/>
          <w:szCs w:val="24"/>
        </w:rPr>
        <w:t>На период 2010 года и</w:t>
      </w:r>
      <w:r w:rsidRPr="00AC16A1">
        <w:rPr>
          <w:bCs/>
          <w:sz w:val="24"/>
          <w:szCs w:val="24"/>
        </w:rPr>
        <w:t xml:space="preserve">з учреждений бытового обслуживания в </w:t>
      </w:r>
      <w:r>
        <w:rPr>
          <w:bCs/>
          <w:sz w:val="24"/>
          <w:szCs w:val="24"/>
        </w:rPr>
        <w:t>посёлке Тёткино</w:t>
      </w:r>
      <w:r w:rsidRPr="00AC16A1">
        <w:rPr>
          <w:bCs/>
          <w:sz w:val="24"/>
          <w:szCs w:val="24"/>
        </w:rPr>
        <w:t xml:space="preserve"> имеются: </w:t>
      </w:r>
    </w:p>
    <w:p w:rsidR="00AA5215" w:rsidRPr="00AC16A1" w:rsidRDefault="00AA5215" w:rsidP="00CF0940">
      <w:pPr>
        <w:pStyle w:val="BodyTextIndent3"/>
        <w:numPr>
          <w:ilvl w:val="0"/>
          <w:numId w:val="6"/>
        </w:numPr>
        <w:suppressAutoHyphens/>
        <w:spacing w:after="0" w:line="360" w:lineRule="auto"/>
        <w:ind w:left="1134" w:firstLine="0"/>
        <w:jc w:val="both"/>
        <w:rPr>
          <w:bCs/>
          <w:sz w:val="24"/>
          <w:szCs w:val="24"/>
        </w:rPr>
      </w:pPr>
      <w:r>
        <w:rPr>
          <w:bCs/>
          <w:sz w:val="24"/>
          <w:szCs w:val="24"/>
        </w:rPr>
        <w:t>1 мастерская</w:t>
      </w:r>
      <w:r w:rsidRPr="00AC16A1">
        <w:rPr>
          <w:bCs/>
          <w:sz w:val="24"/>
          <w:szCs w:val="24"/>
        </w:rPr>
        <w:t xml:space="preserve"> по ремонту, окраске и пошиву обуви;</w:t>
      </w:r>
    </w:p>
    <w:p w:rsidR="00AA5215" w:rsidRPr="00752661" w:rsidRDefault="00AA5215" w:rsidP="00CF0940">
      <w:pPr>
        <w:pStyle w:val="BodyTextIndent3"/>
        <w:numPr>
          <w:ilvl w:val="0"/>
          <w:numId w:val="6"/>
        </w:numPr>
        <w:suppressAutoHyphens/>
        <w:spacing w:after="0" w:line="360" w:lineRule="auto"/>
        <w:ind w:left="1134" w:firstLine="0"/>
        <w:jc w:val="both"/>
        <w:rPr>
          <w:bCs/>
          <w:sz w:val="24"/>
          <w:szCs w:val="24"/>
        </w:rPr>
      </w:pPr>
      <w:r w:rsidRPr="00752661">
        <w:rPr>
          <w:bCs/>
          <w:sz w:val="24"/>
          <w:szCs w:val="24"/>
        </w:rPr>
        <w:t>1 мастерская по ремонту и пошиву швейных, меховых и кожаных изделий, головных уборов и изделий текстильной галантереи, ремонту, пошиву и вязанию трикотажных изделий;</w:t>
      </w:r>
    </w:p>
    <w:p w:rsidR="00AA5215" w:rsidRPr="00AC16A1" w:rsidRDefault="00AA5215" w:rsidP="00CF0940">
      <w:pPr>
        <w:pStyle w:val="BodyTextIndent3"/>
        <w:numPr>
          <w:ilvl w:val="0"/>
          <w:numId w:val="6"/>
        </w:numPr>
        <w:suppressAutoHyphens/>
        <w:spacing w:after="0" w:line="360" w:lineRule="auto"/>
        <w:ind w:left="1134" w:firstLine="0"/>
        <w:jc w:val="both"/>
        <w:rPr>
          <w:bCs/>
          <w:sz w:val="24"/>
          <w:szCs w:val="24"/>
        </w:rPr>
      </w:pPr>
      <w:r>
        <w:rPr>
          <w:bCs/>
          <w:sz w:val="24"/>
          <w:szCs w:val="24"/>
        </w:rPr>
        <w:t>1 мастерская</w:t>
      </w:r>
      <w:r w:rsidRPr="00AC16A1">
        <w:rPr>
          <w:bCs/>
          <w:sz w:val="24"/>
          <w:szCs w:val="24"/>
        </w:rPr>
        <w:t xml:space="preserve"> по ремонту и техническому обслуживанию бытовой радиоэлектронной аппаратуры, бытовых машин и приборов и изготовление металлоизделий;</w:t>
      </w:r>
    </w:p>
    <w:p w:rsidR="00AA5215" w:rsidRPr="00AC16A1" w:rsidRDefault="00AA5215" w:rsidP="00CF0940">
      <w:pPr>
        <w:pStyle w:val="BodyTextIndent3"/>
        <w:numPr>
          <w:ilvl w:val="0"/>
          <w:numId w:val="6"/>
        </w:numPr>
        <w:suppressAutoHyphens/>
        <w:spacing w:after="0" w:line="360" w:lineRule="auto"/>
        <w:ind w:left="1134" w:firstLine="0"/>
        <w:jc w:val="both"/>
        <w:rPr>
          <w:bCs/>
          <w:sz w:val="24"/>
          <w:szCs w:val="24"/>
        </w:rPr>
      </w:pPr>
      <w:r>
        <w:rPr>
          <w:bCs/>
          <w:sz w:val="24"/>
          <w:szCs w:val="24"/>
        </w:rPr>
        <w:t>1 мастерская</w:t>
      </w:r>
      <w:r w:rsidRPr="00AC16A1">
        <w:rPr>
          <w:bCs/>
          <w:sz w:val="24"/>
          <w:szCs w:val="24"/>
        </w:rPr>
        <w:t xml:space="preserve"> по ремонту и обслуживания транспортных средств;</w:t>
      </w:r>
    </w:p>
    <w:p w:rsidR="00AA5215" w:rsidRPr="00AC16A1" w:rsidRDefault="00AA5215" w:rsidP="00CF0940">
      <w:pPr>
        <w:pStyle w:val="BodyTextIndent3"/>
        <w:numPr>
          <w:ilvl w:val="0"/>
          <w:numId w:val="6"/>
        </w:numPr>
        <w:suppressAutoHyphens/>
        <w:spacing w:after="0" w:line="360" w:lineRule="auto"/>
        <w:ind w:left="1134" w:firstLine="0"/>
        <w:jc w:val="both"/>
        <w:rPr>
          <w:bCs/>
          <w:sz w:val="24"/>
          <w:szCs w:val="24"/>
        </w:rPr>
      </w:pPr>
      <w:r w:rsidRPr="00AC16A1">
        <w:rPr>
          <w:bCs/>
          <w:sz w:val="24"/>
          <w:szCs w:val="24"/>
        </w:rPr>
        <w:t xml:space="preserve">1 баня (сауна) с единовременной вместимостью </w:t>
      </w:r>
      <w:r>
        <w:rPr>
          <w:bCs/>
          <w:sz w:val="24"/>
          <w:szCs w:val="24"/>
        </w:rPr>
        <w:t>5</w:t>
      </w:r>
      <w:r w:rsidRPr="00AC16A1">
        <w:rPr>
          <w:bCs/>
          <w:sz w:val="24"/>
          <w:szCs w:val="24"/>
        </w:rPr>
        <w:t xml:space="preserve"> человек; </w:t>
      </w:r>
    </w:p>
    <w:p w:rsidR="00AA5215" w:rsidRPr="00AC16A1" w:rsidRDefault="00AA5215" w:rsidP="00CF0940">
      <w:pPr>
        <w:pStyle w:val="BodyTextIndent3"/>
        <w:numPr>
          <w:ilvl w:val="0"/>
          <w:numId w:val="6"/>
        </w:numPr>
        <w:suppressAutoHyphens/>
        <w:spacing w:after="0" w:line="360" w:lineRule="auto"/>
        <w:ind w:left="1134" w:firstLine="0"/>
        <w:jc w:val="both"/>
        <w:rPr>
          <w:sz w:val="24"/>
          <w:szCs w:val="24"/>
        </w:rPr>
      </w:pPr>
      <w:r>
        <w:rPr>
          <w:bCs/>
          <w:sz w:val="24"/>
          <w:szCs w:val="24"/>
        </w:rPr>
        <w:t>2</w:t>
      </w:r>
      <w:r w:rsidRPr="00AC16A1">
        <w:rPr>
          <w:bCs/>
          <w:sz w:val="24"/>
          <w:szCs w:val="24"/>
        </w:rPr>
        <w:t xml:space="preserve"> парикмахерских (салонов красоты) с общим числом кресел</w:t>
      </w:r>
      <w:r>
        <w:rPr>
          <w:bCs/>
          <w:sz w:val="24"/>
          <w:szCs w:val="24"/>
        </w:rPr>
        <w:t xml:space="preserve"> 2</w:t>
      </w:r>
      <w:r w:rsidRPr="00AC16A1">
        <w:rPr>
          <w:bCs/>
          <w:sz w:val="24"/>
          <w:szCs w:val="24"/>
        </w:rPr>
        <w:t xml:space="preserve"> единиц</w:t>
      </w:r>
      <w:r>
        <w:rPr>
          <w:bCs/>
          <w:sz w:val="24"/>
          <w:szCs w:val="24"/>
        </w:rPr>
        <w:t>ы</w:t>
      </w:r>
      <w:r w:rsidRPr="00AC16A1">
        <w:rPr>
          <w:bCs/>
          <w:sz w:val="24"/>
          <w:szCs w:val="24"/>
        </w:rPr>
        <w:t>;</w:t>
      </w:r>
    </w:p>
    <w:p w:rsidR="00AA5215" w:rsidRPr="00AC16A1" w:rsidRDefault="00AA5215" w:rsidP="00CF0940">
      <w:pPr>
        <w:pStyle w:val="BodyTextIndent3"/>
        <w:numPr>
          <w:ilvl w:val="0"/>
          <w:numId w:val="6"/>
        </w:numPr>
        <w:suppressAutoHyphens/>
        <w:spacing w:after="0" w:line="360" w:lineRule="auto"/>
        <w:ind w:left="1134" w:firstLine="0"/>
        <w:jc w:val="both"/>
        <w:rPr>
          <w:sz w:val="24"/>
          <w:szCs w:val="24"/>
        </w:rPr>
      </w:pPr>
      <w:r>
        <w:rPr>
          <w:bCs/>
          <w:sz w:val="24"/>
          <w:szCs w:val="24"/>
        </w:rPr>
        <w:t>1</w:t>
      </w:r>
      <w:r w:rsidRPr="00AC16A1">
        <w:rPr>
          <w:bCs/>
          <w:sz w:val="24"/>
          <w:szCs w:val="24"/>
        </w:rPr>
        <w:t xml:space="preserve"> фотоателье</w:t>
      </w:r>
      <w:r>
        <w:rPr>
          <w:bCs/>
          <w:sz w:val="24"/>
          <w:szCs w:val="24"/>
        </w:rPr>
        <w:t>, фото - и кинолаборатории</w:t>
      </w:r>
      <w:r w:rsidRPr="00AC16A1">
        <w:rPr>
          <w:bCs/>
          <w:sz w:val="24"/>
          <w:szCs w:val="24"/>
        </w:rPr>
        <w:t>;</w:t>
      </w:r>
    </w:p>
    <w:p w:rsidR="00AA5215" w:rsidRPr="00AC16A1" w:rsidRDefault="00AA5215" w:rsidP="00CF0940">
      <w:pPr>
        <w:pStyle w:val="BodyTextIndent3"/>
        <w:numPr>
          <w:ilvl w:val="0"/>
          <w:numId w:val="6"/>
        </w:numPr>
        <w:suppressAutoHyphens/>
        <w:spacing w:after="0" w:line="360" w:lineRule="auto"/>
        <w:ind w:left="1134" w:firstLine="0"/>
        <w:jc w:val="both"/>
        <w:rPr>
          <w:sz w:val="24"/>
          <w:szCs w:val="24"/>
        </w:rPr>
      </w:pPr>
      <w:r>
        <w:rPr>
          <w:sz w:val="24"/>
          <w:szCs w:val="24"/>
        </w:rPr>
        <w:t>2</w:t>
      </w:r>
      <w:r w:rsidRPr="00AC16A1">
        <w:rPr>
          <w:sz w:val="24"/>
          <w:szCs w:val="24"/>
        </w:rPr>
        <w:t xml:space="preserve"> ритуальных учреждения. </w:t>
      </w:r>
    </w:p>
    <w:p w:rsidR="00AA5215" w:rsidRPr="00F72CBF" w:rsidRDefault="00AA5215" w:rsidP="00CF0940">
      <w:pPr>
        <w:suppressAutoHyphens/>
        <w:spacing w:after="0" w:line="360" w:lineRule="auto"/>
        <w:ind w:firstLine="851"/>
        <w:jc w:val="both"/>
      </w:pPr>
      <w:r w:rsidRPr="00AC16A1">
        <w:t xml:space="preserve">Обеспеченность населения учреждениями бытового обслуживания </w:t>
      </w:r>
      <w:r>
        <w:t>составляет 19%.</w:t>
      </w:r>
    </w:p>
    <w:p w:rsidR="00AA5215" w:rsidRPr="00016DCF" w:rsidRDefault="00AA5215" w:rsidP="00CF0940">
      <w:pPr>
        <w:pStyle w:val="ListParagraph"/>
        <w:suppressAutoHyphens/>
        <w:spacing w:line="360" w:lineRule="auto"/>
        <w:ind w:left="0"/>
        <w:jc w:val="center"/>
        <w:rPr>
          <w:b/>
          <w:bCs/>
        </w:rPr>
      </w:pPr>
      <w:r w:rsidRPr="00016DCF">
        <w:rPr>
          <w:b/>
          <w:bCs/>
        </w:rPr>
        <w:t>Административно-деловые учреждения</w:t>
      </w:r>
    </w:p>
    <w:p w:rsidR="00AA5215" w:rsidRDefault="00AA5215" w:rsidP="00CF0940">
      <w:pPr>
        <w:pStyle w:val="ListParagraph"/>
        <w:suppressAutoHyphens/>
        <w:spacing w:after="0" w:line="360" w:lineRule="auto"/>
        <w:ind w:left="0" w:firstLine="851"/>
        <w:rPr>
          <w:bCs/>
        </w:rPr>
      </w:pPr>
      <w:r>
        <w:rPr>
          <w:bCs/>
        </w:rPr>
        <w:t xml:space="preserve">На территории посёлка Тёткино расположены следующие административно- деловые и коммунальные учреждения: </w:t>
      </w:r>
    </w:p>
    <w:p w:rsidR="00AA5215" w:rsidRPr="00617A41" w:rsidRDefault="00AA5215" w:rsidP="00CF0940">
      <w:pPr>
        <w:pStyle w:val="Caption"/>
        <w:suppressAutoHyphens/>
        <w:spacing w:after="0"/>
        <w:rPr>
          <w:color w:val="auto"/>
          <w:kern w:val="0"/>
          <w:sz w:val="20"/>
          <w:szCs w:val="20"/>
          <w:lang w:eastAsia="ru-RU"/>
        </w:rPr>
      </w:pPr>
      <w:r w:rsidRPr="00617A41">
        <w:rPr>
          <w:color w:val="auto"/>
          <w:kern w:val="0"/>
          <w:sz w:val="20"/>
          <w:szCs w:val="20"/>
          <w:lang w:eastAsia="ru-RU"/>
        </w:rPr>
        <w:t xml:space="preserve">Таблица </w:t>
      </w:r>
      <w:r w:rsidRPr="00617A41">
        <w:rPr>
          <w:color w:val="auto"/>
          <w:kern w:val="0"/>
          <w:sz w:val="20"/>
          <w:szCs w:val="20"/>
          <w:lang w:eastAsia="ru-RU"/>
        </w:rPr>
        <w:fldChar w:fldCharType="begin"/>
      </w:r>
      <w:r w:rsidRPr="00617A41">
        <w:rPr>
          <w:color w:val="auto"/>
          <w:kern w:val="0"/>
          <w:sz w:val="20"/>
          <w:szCs w:val="20"/>
          <w:lang w:eastAsia="ru-RU"/>
        </w:rPr>
        <w:instrText xml:space="preserve"> SEQ Таблица \* ARABIC </w:instrText>
      </w:r>
      <w:r w:rsidRPr="00617A41">
        <w:rPr>
          <w:color w:val="auto"/>
          <w:kern w:val="0"/>
          <w:sz w:val="20"/>
          <w:szCs w:val="20"/>
          <w:lang w:eastAsia="ru-RU"/>
        </w:rPr>
        <w:fldChar w:fldCharType="separate"/>
      </w:r>
      <w:r>
        <w:rPr>
          <w:noProof/>
          <w:color w:val="auto"/>
          <w:kern w:val="0"/>
          <w:sz w:val="20"/>
          <w:szCs w:val="20"/>
          <w:lang w:eastAsia="ru-RU"/>
        </w:rPr>
        <w:t>12</w:t>
      </w:r>
      <w:r w:rsidRPr="00617A41">
        <w:rPr>
          <w:color w:val="auto"/>
          <w:kern w:val="0"/>
          <w:sz w:val="20"/>
          <w:szCs w:val="20"/>
          <w:lang w:eastAsia="ru-RU"/>
        </w:rPr>
        <w:fldChar w:fldCharType="end"/>
      </w:r>
      <w:r w:rsidRPr="00617A41">
        <w:rPr>
          <w:color w:val="auto"/>
          <w:kern w:val="0"/>
          <w:sz w:val="20"/>
          <w:szCs w:val="20"/>
          <w:lang w:eastAsia="ru-RU"/>
        </w:rPr>
        <w:t xml:space="preserve"> – </w:t>
      </w:r>
      <w:r w:rsidRPr="00617A41">
        <w:rPr>
          <w:color w:val="auto"/>
          <w:sz w:val="20"/>
          <w:szCs w:val="20"/>
        </w:rPr>
        <w:t xml:space="preserve">Административно-деловые и коммунальные объекты п. </w:t>
      </w:r>
      <w:r>
        <w:rPr>
          <w:color w:val="auto"/>
          <w:sz w:val="20"/>
          <w:szCs w:val="20"/>
        </w:rPr>
        <w:t>Тёткино</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43"/>
        <w:gridCol w:w="6707"/>
        <w:gridCol w:w="2320"/>
      </w:tblGrid>
      <w:tr w:rsidR="00AA5215" w:rsidRPr="002435C8" w:rsidTr="00CF0940">
        <w:trPr>
          <w:tblHeader/>
        </w:trPr>
        <w:tc>
          <w:tcPr>
            <w:tcW w:w="284" w:type="pct"/>
            <w:vAlign w:val="center"/>
          </w:tcPr>
          <w:p w:rsidR="00AA5215" w:rsidRPr="002435C8" w:rsidRDefault="00AA5215" w:rsidP="00CF0940">
            <w:pPr>
              <w:pStyle w:val="Caption"/>
              <w:suppressAutoHyphens/>
              <w:spacing w:after="0"/>
              <w:jc w:val="center"/>
              <w:rPr>
                <w:color w:val="auto"/>
                <w:kern w:val="0"/>
                <w:sz w:val="22"/>
                <w:szCs w:val="22"/>
                <w:lang w:eastAsia="ru-RU"/>
              </w:rPr>
            </w:pPr>
            <w:r w:rsidRPr="002435C8">
              <w:rPr>
                <w:color w:val="auto"/>
                <w:kern w:val="0"/>
                <w:sz w:val="22"/>
                <w:szCs w:val="22"/>
                <w:lang w:eastAsia="ru-RU"/>
              </w:rPr>
              <w:t>№ п/п</w:t>
            </w:r>
          </w:p>
        </w:tc>
        <w:tc>
          <w:tcPr>
            <w:tcW w:w="3504" w:type="pct"/>
            <w:vAlign w:val="center"/>
          </w:tcPr>
          <w:p w:rsidR="00AA5215" w:rsidRPr="002435C8" w:rsidRDefault="00AA5215" w:rsidP="00CF0940">
            <w:pPr>
              <w:pStyle w:val="Caption"/>
              <w:suppressAutoHyphens/>
              <w:spacing w:after="0"/>
              <w:jc w:val="center"/>
              <w:rPr>
                <w:color w:val="auto"/>
                <w:kern w:val="0"/>
                <w:sz w:val="22"/>
                <w:szCs w:val="22"/>
                <w:lang w:eastAsia="ru-RU"/>
              </w:rPr>
            </w:pPr>
            <w:r w:rsidRPr="002435C8">
              <w:rPr>
                <w:color w:val="auto"/>
                <w:kern w:val="0"/>
                <w:sz w:val="22"/>
                <w:szCs w:val="22"/>
                <w:lang w:eastAsia="ru-RU"/>
              </w:rPr>
              <w:t xml:space="preserve">Наименование, </w:t>
            </w:r>
            <w:r w:rsidRPr="002435C8">
              <w:rPr>
                <w:color w:val="auto"/>
                <w:kern w:val="0"/>
                <w:sz w:val="22"/>
                <w:szCs w:val="22"/>
                <w:lang w:eastAsia="ru-RU"/>
              </w:rPr>
              <w:br/>
              <w:t>организационно-правовая форма</w:t>
            </w:r>
          </w:p>
        </w:tc>
        <w:tc>
          <w:tcPr>
            <w:tcW w:w="1212" w:type="pct"/>
            <w:vAlign w:val="center"/>
          </w:tcPr>
          <w:p w:rsidR="00AA5215" w:rsidRPr="002435C8" w:rsidRDefault="00AA5215" w:rsidP="00CF0940">
            <w:pPr>
              <w:pStyle w:val="Caption"/>
              <w:suppressAutoHyphens/>
              <w:spacing w:after="0"/>
              <w:jc w:val="center"/>
              <w:rPr>
                <w:color w:val="auto"/>
                <w:kern w:val="0"/>
                <w:sz w:val="22"/>
                <w:szCs w:val="22"/>
                <w:lang w:eastAsia="ru-RU"/>
              </w:rPr>
            </w:pPr>
            <w:r w:rsidRPr="002435C8">
              <w:rPr>
                <w:color w:val="auto"/>
                <w:kern w:val="0"/>
                <w:sz w:val="22"/>
                <w:szCs w:val="22"/>
                <w:lang w:eastAsia="ru-RU"/>
              </w:rPr>
              <w:t>Юридический адрес</w:t>
            </w:r>
          </w:p>
        </w:tc>
      </w:tr>
      <w:tr w:rsidR="00AA5215" w:rsidRPr="002435C8" w:rsidTr="00CF0940">
        <w:trPr>
          <w:trHeight w:val="55"/>
        </w:trPr>
        <w:tc>
          <w:tcPr>
            <w:tcW w:w="284" w:type="pct"/>
            <w:vAlign w:val="center"/>
          </w:tcPr>
          <w:p w:rsidR="00AA5215" w:rsidRPr="002435C8" w:rsidRDefault="00AA5215" w:rsidP="00CF0940">
            <w:pPr>
              <w:suppressAutoHyphens/>
              <w:spacing w:after="0" w:line="240" w:lineRule="auto"/>
              <w:jc w:val="center"/>
              <w:rPr>
                <w:kern w:val="0"/>
                <w:sz w:val="22"/>
                <w:szCs w:val="22"/>
                <w:lang w:eastAsia="ru-RU"/>
              </w:rPr>
            </w:pPr>
            <w:r w:rsidRPr="002435C8">
              <w:rPr>
                <w:kern w:val="0"/>
                <w:sz w:val="22"/>
                <w:szCs w:val="22"/>
                <w:lang w:eastAsia="ru-RU"/>
              </w:rPr>
              <w:t>1</w:t>
            </w:r>
          </w:p>
        </w:tc>
        <w:tc>
          <w:tcPr>
            <w:tcW w:w="3504" w:type="pct"/>
            <w:vAlign w:val="center"/>
          </w:tcPr>
          <w:p w:rsidR="00AA5215" w:rsidRPr="002435C8" w:rsidRDefault="00AA5215" w:rsidP="00CF0940">
            <w:pPr>
              <w:suppressAutoHyphens/>
              <w:spacing w:after="0" w:line="240" w:lineRule="auto"/>
              <w:jc w:val="center"/>
              <w:rPr>
                <w:kern w:val="0"/>
                <w:sz w:val="22"/>
                <w:szCs w:val="22"/>
                <w:lang w:eastAsia="ru-RU"/>
              </w:rPr>
            </w:pPr>
            <w:r w:rsidRPr="002435C8">
              <w:rPr>
                <w:sz w:val="22"/>
                <w:szCs w:val="22"/>
                <w:lang w:eastAsia="ar-SA"/>
              </w:rPr>
              <w:t xml:space="preserve">Администрация </w:t>
            </w:r>
            <w:r>
              <w:rPr>
                <w:sz w:val="22"/>
                <w:szCs w:val="22"/>
                <w:lang w:eastAsia="ar-SA"/>
              </w:rPr>
              <w:t>посёлка Тёткино</w:t>
            </w:r>
          </w:p>
        </w:tc>
        <w:tc>
          <w:tcPr>
            <w:tcW w:w="1212" w:type="pct"/>
            <w:vAlign w:val="center"/>
          </w:tcPr>
          <w:p w:rsidR="00AA5215" w:rsidRPr="002435C8" w:rsidRDefault="00AA5215" w:rsidP="00CF0940">
            <w:pPr>
              <w:suppressAutoHyphens/>
              <w:spacing w:after="0" w:line="240" w:lineRule="auto"/>
              <w:rPr>
                <w:kern w:val="0"/>
                <w:sz w:val="22"/>
                <w:szCs w:val="22"/>
                <w:lang w:eastAsia="ru-RU"/>
              </w:rPr>
            </w:pPr>
            <w:r>
              <w:rPr>
                <w:sz w:val="22"/>
                <w:szCs w:val="22"/>
                <w:lang w:eastAsia="ar-SA"/>
              </w:rPr>
              <w:t>ул. Бочарова,4</w:t>
            </w:r>
          </w:p>
        </w:tc>
      </w:tr>
      <w:tr w:rsidR="00AA5215" w:rsidRPr="002435C8" w:rsidTr="00CF0940">
        <w:trPr>
          <w:trHeight w:val="55"/>
        </w:trPr>
        <w:tc>
          <w:tcPr>
            <w:tcW w:w="284" w:type="pct"/>
            <w:vAlign w:val="center"/>
          </w:tcPr>
          <w:p w:rsidR="00AA5215" w:rsidRPr="002435C8" w:rsidRDefault="00AA5215" w:rsidP="00CF0940">
            <w:pPr>
              <w:suppressAutoHyphens/>
              <w:spacing w:after="0" w:line="240" w:lineRule="auto"/>
              <w:jc w:val="center"/>
              <w:rPr>
                <w:kern w:val="0"/>
                <w:sz w:val="22"/>
                <w:szCs w:val="22"/>
                <w:lang w:eastAsia="ru-RU"/>
              </w:rPr>
            </w:pPr>
            <w:r w:rsidRPr="002435C8">
              <w:rPr>
                <w:kern w:val="0"/>
                <w:sz w:val="22"/>
                <w:szCs w:val="22"/>
                <w:lang w:eastAsia="ru-RU"/>
              </w:rPr>
              <w:t>2</w:t>
            </w:r>
          </w:p>
        </w:tc>
        <w:tc>
          <w:tcPr>
            <w:tcW w:w="3504" w:type="pct"/>
            <w:vAlign w:val="center"/>
          </w:tcPr>
          <w:p w:rsidR="00AA5215" w:rsidRPr="002435C8" w:rsidRDefault="00AA5215" w:rsidP="00CF0940">
            <w:pPr>
              <w:suppressAutoHyphens/>
              <w:spacing w:after="0" w:line="240" w:lineRule="auto"/>
              <w:jc w:val="center"/>
              <w:rPr>
                <w:kern w:val="0"/>
                <w:sz w:val="22"/>
                <w:szCs w:val="22"/>
                <w:lang w:eastAsia="ru-RU"/>
              </w:rPr>
            </w:pPr>
            <w:r>
              <w:rPr>
                <w:sz w:val="22"/>
                <w:szCs w:val="22"/>
                <w:lang w:eastAsia="ar-SA"/>
              </w:rPr>
              <w:t>Отделение связи/почты</w:t>
            </w:r>
          </w:p>
        </w:tc>
        <w:tc>
          <w:tcPr>
            <w:tcW w:w="1212" w:type="pct"/>
            <w:vAlign w:val="center"/>
          </w:tcPr>
          <w:p w:rsidR="00AA5215" w:rsidRPr="002435C8" w:rsidRDefault="00AA5215" w:rsidP="00CF0940">
            <w:pPr>
              <w:suppressAutoHyphens/>
              <w:spacing w:after="0" w:line="240" w:lineRule="auto"/>
              <w:rPr>
                <w:kern w:val="0"/>
                <w:sz w:val="22"/>
                <w:szCs w:val="22"/>
                <w:lang w:eastAsia="ru-RU"/>
              </w:rPr>
            </w:pPr>
            <w:r w:rsidRPr="002435C8">
              <w:rPr>
                <w:sz w:val="22"/>
                <w:szCs w:val="22"/>
                <w:lang w:eastAsia="ar-SA"/>
              </w:rPr>
              <w:t xml:space="preserve">ул. Ленина, </w:t>
            </w:r>
            <w:r>
              <w:rPr>
                <w:sz w:val="22"/>
                <w:szCs w:val="22"/>
                <w:lang w:eastAsia="ar-SA"/>
              </w:rPr>
              <w:t>78</w:t>
            </w:r>
          </w:p>
        </w:tc>
      </w:tr>
      <w:tr w:rsidR="00AA5215" w:rsidRPr="002435C8" w:rsidTr="00CF0940">
        <w:trPr>
          <w:trHeight w:val="55"/>
        </w:trPr>
        <w:tc>
          <w:tcPr>
            <w:tcW w:w="284" w:type="pct"/>
            <w:vAlign w:val="center"/>
          </w:tcPr>
          <w:p w:rsidR="00AA5215" w:rsidRPr="002435C8" w:rsidRDefault="00AA5215" w:rsidP="00CF0940">
            <w:pPr>
              <w:suppressAutoHyphens/>
              <w:spacing w:after="0" w:line="240" w:lineRule="auto"/>
              <w:jc w:val="center"/>
              <w:rPr>
                <w:kern w:val="0"/>
                <w:sz w:val="22"/>
                <w:szCs w:val="22"/>
                <w:lang w:eastAsia="ru-RU"/>
              </w:rPr>
            </w:pPr>
            <w:r w:rsidRPr="002435C8">
              <w:rPr>
                <w:kern w:val="0"/>
                <w:sz w:val="22"/>
                <w:szCs w:val="22"/>
                <w:lang w:eastAsia="ru-RU"/>
              </w:rPr>
              <w:t>3</w:t>
            </w:r>
          </w:p>
        </w:tc>
        <w:tc>
          <w:tcPr>
            <w:tcW w:w="3504" w:type="pct"/>
            <w:vAlign w:val="center"/>
          </w:tcPr>
          <w:p w:rsidR="00AA5215" w:rsidRPr="002435C8" w:rsidRDefault="00AA5215" w:rsidP="00CF0940">
            <w:pPr>
              <w:suppressAutoHyphens/>
              <w:spacing w:after="0" w:line="240" w:lineRule="auto"/>
              <w:jc w:val="center"/>
              <w:rPr>
                <w:kern w:val="0"/>
                <w:sz w:val="22"/>
                <w:szCs w:val="22"/>
                <w:lang w:eastAsia="ru-RU"/>
              </w:rPr>
            </w:pPr>
            <w:r>
              <w:rPr>
                <w:sz w:val="22"/>
                <w:szCs w:val="22"/>
                <w:lang w:eastAsia="ar-SA"/>
              </w:rPr>
              <w:t>Тёткинская пожарная часть</w:t>
            </w:r>
          </w:p>
        </w:tc>
        <w:tc>
          <w:tcPr>
            <w:tcW w:w="1212" w:type="pct"/>
            <w:vAlign w:val="center"/>
          </w:tcPr>
          <w:p w:rsidR="00AA5215" w:rsidRPr="002435C8" w:rsidRDefault="00AA5215" w:rsidP="00CF0940">
            <w:pPr>
              <w:suppressAutoHyphens/>
              <w:spacing w:after="0" w:line="240" w:lineRule="auto"/>
              <w:rPr>
                <w:kern w:val="0"/>
                <w:sz w:val="22"/>
                <w:szCs w:val="22"/>
                <w:lang w:eastAsia="ru-RU"/>
              </w:rPr>
            </w:pPr>
            <w:r w:rsidRPr="002435C8">
              <w:rPr>
                <w:sz w:val="22"/>
                <w:szCs w:val="22"/>
                <w:lang w:eastAsia="ar-SA"/>
              </w:rPr>
              <w:t>ул.</w:t>
            </w:r>
            <w:r>
              <w:rPr>
                <w:sz w:val="22"/>
                <w:szCs w:val="22"/>
                <w:lang w:eastAsia="ar-SA"/>
              </w:rPr>
              <w:t xml:space="preserve"> Первомайская, 33</w:t>
            </w:r>
          </w:p>
        </w:tc>
      </w:tr>
      <w:tr w:rsidR="00AA5215" w:rsidRPr="002435C8" w:rsidTr="00CF0940">
        <w:trPr>
          <w:trHeight w:val="55"/>
        </w:trPr>
        <w:tc>
          <w:tcPr>
            <w:tcW w:w="284" w:type="pct"/>
            <w:vAlign w:val="center"/>
          </w:tcPr>
          <w:p w:rsidR="00AA5215" w:rsidRPr="002435C8" w:rsidRDefault="00AA5215" w:rsidP="00CF0940">
            <w:pPr>
              <w:suppressAutoHyphens/>
              <w:spacing w:after="0" w:line="240" w:lineRule="auto"/>
              <w:jc w:val="center"/>
              <w:rPr>
                <w:kern w:val="0"/>
                <w:sz w:val="22"/>
                <w:szCs w:val="22"/>
                <w:lang w:eastAsia="ru-RU"/>
              </w:rPr>
            </w:pPr>
            <w:r w:rsidRPr="002435C8">
              <w:rPr>
                <w:kern w:val="0"/>
                <w:sz w:val="22"/>
                <w:szCs w:val="22"/>
                <w:lang w:eastAsia="ru-RU"/>
              </w:rPr>
              <w:t>5</w:t>
            </w:r>
          </w:p>
        </w:tc>
        <w:tc>
          <w:tcPr>
            <w:tcW w:w="3504" w:type="pct"/>
            <w:vAlign w:val="center"/>
          </w:tcPr>
          <w:p w:rsidR="00AA5215" w:rsidRPr="002435C8" w:rsidRDefault="00AA5215" w:rsidP="00CF0940">
            <w:pPr>
              <w:suppressAutoHyphens/>
              <w:spacing w:after="0" w:line="240" w:lineRule="auto"/>
              <w:jc w:val="center"/>
              <w:rPr>
                <w:kern w:val="0"/>
                <w:sz w:val="22"/>
                <w:szCs w:val="22"/>
                <w:lang w:eastAsia="ru-RU"/>
              </w:rPr>
            </w:pPr>
            <w:r>
              <w:rPr>
                <w:sz w:val="22"/>
                <w:szCs w:val="22"/>
                <w:lang w:eastAsia="ar-SA"/>
              </w:rPr>
              <w:t>Энергоучасток п. Тёткино</w:t>
            </w:r>
          </w:p>
        </w:tc>
        <w:tc>
          <w:tcPr>
            <w:tcW w:w="1212" w:type="pct"/>
            <w:vAlign w:val="center"/>
          </w:tcPr>
          <w:p w:rsidR="00AA5215" w:rsidRPr="002435C8" w:rsidRDefault="00AA5215" w:rsidP="00CF0940">
            <w:pPr>
              <w:suppressAutoHyphens/>
              <w:spacing w:after="0" w:line="240" w:lineRule="auto"/>
              <w:rPr>
                <w:kern w:val="0"/>
                <w:sz w:val="22"/>
                <w:szCs w:val="22"/>
                <w:lang w:eastAsia="ru-RU"/>
              </w:rPr>
            </w:pPr>
            <w:r w:rsidRPr="002435C8">
              <w:rPr>
                <w:sz w:val="22"/>
                <w:szCs w:val="22"/>
                <w:lang w:eastAsia="ar-SA"/>
              </w:rPr>
              <w:t>ул. Ленина,</w:t>
            </w:r>
            <w:r>
              <w:rPr>
                <w:sz w:val="22"/>
                <w:szCs w:val="22"/>
                <w:lang w:eastAsia="ar-SA"/>
              </w:rPr>
              <w:t>127</w:t>
            </w:r>
          </w:p>
        </w:tc>
      </w:tr>
      <w:tr w:rsidR="00AA5215" w:rsidRPr="002435C8" w:rsidTr="00CF0940">
        <w:trPr>
          <w:trHeight w:val="55"/>
        </w:trPr>
        <w:tc>
          <w:tcPr>
            <w:tcW w:w="284" w:type="pct"/>
            <w:vAlign w:val="center"/>
          </w:tcPr>
          <w:p w:rsidR="00AA5215" w:rsidRPr="002435C8" w:rsidRDefault="00AA5215" w:rsidP="00CF0940">
            <w:pPr>
              <w:suppressAutoHyphens/>
              <w:spacing w:after="0" w:line="240" w:lineRule="auto"/>
              <w:jc w:val="center"/>
              <w:rPr>
                <w:kern w:val="0"/>
                <w:sz w:val="22"/>
                <w:szCs w:val="22"/>
                <w:lang w:eastAsia="ru-RU"/>
              </w:rPr>
            </w:pPr>
            <w:r w:rsidRPr="002435C8">
              <w:rPr>
                <w:kern w:val="0"/>
                <w:sz w:val="22"/>
                <w:szCs w:val="22"/>
                <w:lang w:eastAsia="ru-RU"/>
              </w:rPr>
              <w:t>6</w:t>
            </w:r>
          </w:p>
        </w:tc>
        <w:tc>
          <w:tcPr>
            <w:tcW w:w="3504" w:type="pct"/>
            <w:vAlign w:val="center"/>
          </w:tcPr>
          <w:p w:rsidR="00AA5215" w:rsidRPr="002435C8" w:rsidRDefault="00AA5215" w:rsidP="00CF0940">
            <w:pPr>
              <w:suppressAutoHyphens/>
              <w:spacing w:after="0" w:line="240" w:lineRule="auto"/>
              <w:jc w:val="center"/>
              <w:rPr>
                <w:sz w:val="22"/>
                <w:szCs w:val="22"/>
                <w:lang w:eastAsia="ar-SA"/>
              </w:rPr>
            </w:pPr>
            <w:r>
              <w:rPr>
                <w:sz w:val="22"/>
                <w:szCs w:val="22"/>
                <w:lang w:eastAsia="ar-SA"/>
              </w:rPr>
              <w:t>Тёткинский МУП ЖКХ</w:t>
            </w:r>
          </w:p>
        </w:tc>
        <w:tc>
          <w:tcPr>
            <w:tcW w:w="1212" w:type="pct"/>
            <w:vAlign w:val="center"/>
          </w:tcPr>
          <w:p w:rsidR="00AA5215" w:rsidRPr="002435C8" w:rsidRDefault="00AA5215" w:rsidP="00CF0940">
            <w:pPr>
              <w:suppressAutoHyphens/>
              <w:spacing w:after="0" w:line="240" w:lineRule="auto"/>
              <w:rPr>
                <w:sz w:val="22"/>
                <w:szCs w:val="22"/>
                <w:lang w:eastAsia="ar-SA"/>
              </w:rPr>
            </w:pPr>
            <w:r w:rsidRPr="002435C8">
              <w:rPr>
                <w:sz w:val="22"/>
                <w:szCs w:val="22"/>
                <w:lang w:eastAsia="ar-SA"/>
              </w:rPr>
              <w:t xml:space="preserve">ул. </w:t>
            </w:r>
            <w:r>
              <w:rPr>
                <w:sz w:val="22"/>
                <w:szCs w:val="22"/>
                <w:lang w:eastAsia="ar-SA"/>
              </w:rPr>
              <w:t>Первомайская, 1</w:t>
            </w:r>
          </w:p>
        </w:tc>
      </w:tr>
      <w:tr w:rsidR="00AA5215" w:rsidRPr="002435C8" w:rsidTr="00CF0940">
        <w:trPr>
          <w:trHeight w:val="55"/>
        </w:trPr>
        <w:tc>
          <w:tcPr>
            <w:tcW w:w="284" w:type="pct"/>
            <w:vAlign w:val="center"/>
          </w:tcPr>
          <w:p w:rsidR="00AA5215" w:rsidRPr="002435C8" w:rsidRDefault="00AA5215" w:rsidP="00CF0940">
            <w:pPr>
              <w:suppressAutoHyphens/>
              <w:spacing w:after="0" w:line="240" w:lineRule="auto"/>
              <w:jc w:val="center"/>
              <w:rPr>
                <w:kern w:val="0"/>
                <w:sz w:val="22"/>
                <w:szCs w:val="22"/>
                <w:lang w:eastAsia="ru-RU"/>
              </w:rPr>
            </w:pPr>
            <w:r>
              <w:rPr>
                <w:kern w:val="0"/>
                <w:sz w:val="22"/>
                <w:szCs w:val="22"/>
                <w:lang w:eastAsia="ru-RU"/>
              </w:rPr>
              <w:t>7</w:t>
            </w:r>
          </w:p>
        </w:tc>
        <w:tc>
          <w:tcPr>
            <w:tcW w:w="3504" w:type="pct"/>
            <w:vAlign w:val="center"/>
          </w:tcPr>
          <w:p w:rsidR="00AA5215" w:rsidRDefault="00AA5215" w:rsidP="00CF0940">
            <w:pPr>
              <w:suppressAutoHyphens/>
              <w:spacing w:after="0" w:line="240" w:lineRule="auto"/>
              <w:jc w:val="center"/>
              <w:rPr>
                <w:sz w:val="22"/>
                <w:szCs w:val="22"/>
                <w:lang w:eastAsia="ar-SA"/>
              </w:rPr>
            </w:pPr>
            <w:r>
              <w:rPr>
                <w:sz w:val="22"/>
                <w:szCs w:val="22"/>
                <w:lang w:eastAsia="ar-SA"/>
              </w:rPr>
              <w:t>Отделение полиции</w:t>
            </w:r>
          </w:p>
        </w:tc>
        <w:tc>
          <w:tcPr>
            <w:tcW w:w="1212" w:type="pct"/>
            <w:vAlign w:val="center"/>
          </w:tcPr>
          <w:p w:rsidR="00AA5215" w:rsidRPr="002435C8" w:rsidRDefault="00AA5215" w:rsidP="00CF0940">
            <w:pPr>
              <w:suppressAutoHyphens/>
              <w:spacing w:after="0" w:line="240" w:lineRule="auto"/>
              <w:rPr>
                <w:sz w:val="22"/>
                <w:szCs w:val="22"/>
                <w:lang w:eastAsia="ar-SA"/>
              </w:rPr>
            </w:pPr>
            <w:r>
              <w:rPr>
                <w:sz w:val="22"/>
                <w:szCs w:val="22"/>
                <w:lang w:eastAsia="ar-SA"/>
              </w:rPr>
              <w:t>Ул. Первомайская, 29</w:t>
            </w:r>
          </w:p>
        </w:tc>
      </w:tr>
    </w:tbl>
    <w:p w:rsidR="00AA5215" w:rsidRDefault="00AA5215" w:rsidP="00CF0940">
      <w:pPr>
        <w:pStyle w:val="ListParagraph"/>
        <w:suppressAutoHyphens/>
        <w:spacing w:after="0" w:line="360" w:lineRule="auto"/>
        <w:ind w:left="0" w:firstLine="851"/>
        <w:jc w:val="both"/>
      </w:pPr>
      <w:bookmarkStart w:id="61" w:name="_Toc268263640"/>
      <w:r>
        <w:t xml:space="preserve">Обеспеченность населения поселка услугами </w:t>
      </w:r>
      <w:r w:rsidRPr="00B13907">
        <w:rPr>
          <w:bCs/>
        </w:rPr>
        <w:t xml:space="preserve">Административно-деловыми учреждениями </w:t>
      </w:r>
      <w:r>
        <w:t xml:space="preserve">соответствует нормативным рекомендациям. </w:t>
      </w:r>
    </w:p>
    <w:p w:rsidR="00AA5215" w:rsidRDefault="00AA5215" w:rsidP="003B7EBE">
      <w:pPr>
        <w:pStyle w:val="ListParagraph"/>
        <w:keepNext/>
        <w:suppressAutoHyphens/>
        <w:spacing w:after="0" w:line="360" w:lineRule="auto"/>
        <w:ind w:left="0"/>
        <w:jc w:val="both"/>
      </w:pPr>
    </w:p>
    <w:p w:rsidR="00AA5215" w:rsidRPr="00B13907" w:rsidRDefault="00AA5215" w:rsidP="003B7EBE">
      <w:pPr>
        <w:pStyle w:val="ListParagraph"/>
        <w:keepNext/>
        <w:suppressAutoHyphens/>
        <w:spacing w:after="0" w:line="360" w:lineRule="auto"/>
        <w:ind w:left="0"/>
        <w:jc w:val="both"/>
        <w:rPr>
          <w:b/>
          <w:bCs/>
        </w:rPr>
      </w:pPr>
    </w:p>
    <w:p w:rsidR="00AA5215" w:rsidRDefault="00AA5215" w:rsidP="003B7EBE">
      <w:pPr>
        <w:pStyle w:val="Heading2"/>
        <w:numPr>
          <w:ilvl w:val="1"/>
          <w:numId w:val="18"/>
        </w:numPr>
        <w:suppressAutoHyphens/>
        <w:spacing w:before="0" w:after="0" w:line="360" w:lineRule="auto"/>
        <w:ind w:left="0" w:firstLine="0"/>
        <w:jc w:val="center"/>
        <w:rPr>
          <w:rFonts w:ascii="Times New Roman" w:hAnsi="Times New Roman" w:cs="Times New Roman"/>
          <w:i w:val="0"/>
          <w:sz w:val="30"/>
          <w:szCs w:val="30"/>
        </w:rPr>
      </w:pPr>
      <w:bookmarkStart w:id="62" w:name="_Toc322505879"/>
      <w:r w:rsidRPr="002A22E0">
        <w:rPr>
          <w:rFonts w:ascii="Times New Roman" w:hAnsi="Times New Roman" w:cs="Times New Roman"/>
          <w:i w:val="0"/>
          <w:sz w:val="30"/>
          <w:szCs w:val="30"/>
        </w:rPr>
        <w:t>Транспортная инфраструктура</w:t>
      </w:r>
      <w:r w:rsidRPr="00D90F94">
        <w:rPr>
          <w:rFonts w:ascii="Times New Roman" w:hAnsi="Times New Roman" w:cs="Times New Roman"/>
          <w:i w:val="0"/>
          <w:sz w:val="30"/>
          <w:szCs w:val="30"/>
        </w:rPr>
        <w:t xml:space="preserve"> муниципального образования</w:t>
      </w:r>
      <w:bookmarkEnd w:id="61"/>
      <w:bookmarkEnd w:id="62"/>
    </w:p>
    <w:p w:rsidR="00AA5215" w:rsidRPr="00DB3BA0" w:rsidRDefault="00AA5215" w:rsidP="003B7EBE">
      <w:pPr>
        <w:keepNext/>
        <w:suppressAutoHyphens/>
        <w:spacing w:after="0" w:line="360" w:lineRule="auto"/>
        <w:rPr>
          <w:lang w:eastAsia="ru-RU"/>
        </w:rPr>
      </w:pPr>
    </w:p>
    <w:p w:rsidR="00AA5215" w:rsidRDefault="00AA5215" w:rsidP="003B7EBE">
      <w:pPr>
        <w:pStyle w:val="Heading3"/>
        <w:keepLines w:val="0"/>
        <w:numPr>
          <w:ilvl w:val="2"/>
          <w:numId w:val="18"/>
        </w:numPr>
        <w:suppressAutoHyphens/>
        <w:spacing w:before="0" w:line="360" w:lineRule="auto"/>
        <w:ind w:left="0" w:firstLine="0"/>
        <w:jc w:val="center"/>
        <w:rPr>
          <w:rFonts w:ascii="Times New Roman" w:hAnsi="Times New Roman"/>
          <w:color w:val="auto"/>
          <w:kern w:val="32"/>
          <w:sz w:val="28"/>
          <w:szCs w:val="28"/>
          <w:lang w:eastAsia="ru-RU"/>
        </w:rPr>
      </w:pPr>
      <w:bookmarkStart w:id="63" w:name="_Toc268263641"/>
      <w:bookmarkStart w:id="64" w:name="_Toc247965273"/>
      <w:bookmarkStart w:id="65" w:name="_Toc322505880"/>
      <w:r w:rsidRPr="007202B9">
        <w:rPr>
          <w:rFonts w:ascii="Times New Roman" w:hAnsi="Times New Roman"/>
          <w:color w:val="auto"/>
          <w:kern w:val="32"/>
          <w:sz w:val="28"/>
          <w:szCs w:val="28"/>
          <w:lang w:eastAsia="ru-RU"/>
        </w:rPr>
        <w:t>Внешний транспорт</w:t>
      </w:r>
      <w:bookmarkEnd w:id="63"/>
      <w:bookmarkEnd w:id="64"/>
      <w:bookmarkEnd w:id="65"/>
      <w:r>
        <w:rPr>
          <w:rFonts w:ascii="Times New Roman" w:hAnsi="Times New Roman"/>
          <w:color w:val="auto"/>
          <w:kern w:val="32"/>
          <w:sz w:val="28"/>
          <w:szCs w:val="28"/>
          <w:lang w:eastAsia="ru-RU"/>
        </w:rPr>
        <w:t xml:space="preserve"> </w:t>
      </w:r>
    </w:p>
    <w:p w:rsidR="00AA5215" w:rsidRPr="00DB3BA0" w:rsidRDefault="00AA5215" w:rsidP="003B7EBE">
      <w:pPr>
        <w:keepNext/>
        <w:suppressAutoHyphens/>
        <w:spacing w:after="0" w:line="360" w:lineRule="auto"/>
        <w:rPr>
          <w:lang w:eastAsia="ru-RU"/>
        </w:rPr>
      </w:pPr>
    </w:p>
    <w:p w:rsidR="00AA5215" w:rsidRDefault="00AA5215" w:rsidP="00CF0940">
      <w:pPr>
        <w:pStyle w:val="ListParagraph"/>
        <w:suppressAutoHyphens/>
        <w:spacing w:after="0" w:line="360" w:lineRule="auto"/>
        <w:ind w:left="0" w:firstLine="851"/>
        <w:jc w:val="both"/>
      </w:pPr>
      <w:r w:rsidRPr="00BF2918">
        <w:t xml:space="preserve">В настоящее время внешние связи </w:t>
      </w:r>
      <w:r>
        <w:t>посёлка Тёткино</w:t>
      </w:r>
      <w:r w:rsidRPr="00BF2918">
        <w:t xml:space="preserve"> обеспечиваются железнодорожным и автомобильным транспортом.</w:t>
      </w:r>
    </w:p>
    <w:p w:rsidR="00AA5215" w:rsidRDefault="00AA5215" w:rsidP="00CF0940">
      <w:pPr>
        <w:pStyle w:val="ListParagraph"/>
        <w:suppressAutoHyphens/>
        <w:spacing w:after="0" w:line="360" w:lineRule="auto"/>
        <w:ind w:left="0" w:firstLine="851"/>
        <w:jc w:val="both"/>
      </w:pPr>
      <w:r w:rsidRPr="003211A4">
        <w:t xml:space="preserve">Уровень развития </w:t>
      </w:r>
      <w:r>
        <w:t>авто</w:t>
      </w:r>
      <w:r w:rsidRPr="003211A4">
        <w:t xml:space="preserve">транспортной инфраструктуры выступает конкурентным преимуществом </w:t>
      </w:r>
      <w:r>
        <w:t>посёлка</w:t>
      </w:r>
      <w:r w:rsidRPr="003211A4">
        <w:t xml:space="preserve">. Однако необходимо системное развитие этого компонента хозяйства для обеспечения не только эффективного функционирования, но и улучшения транспортной ситуации. Это необходимо как для улучшения условий жизни населения (обеспечения доступности социальных услуг, повышения трудовой мобильности населения), так и для формирования конкурентоспособной бизнес-среды в </w:t>
      </w:r>
      <w:r>
        <w:t>посёлке</w:t>
      </w:r>
      <w:r w:rsidRPr="003211A4">
        <w:t>.</w:t>
      </w:r>
    </w:p>
    <w:p w:rsidR="00AA5215" w:rsidRDefault="00AA5215" w:rsidP="00CF0940">
      <w:pPr>
        <w:pStyle w:val="ListParagraph"/>
        <w:suppressAutoHyphens/>
        <w:spacing w:after="0" w:line="360" w:lineRule="auto"/>
        <w:ind w:left="0" w:firstLine="851"/>
        <w:jc w:val="both"/>
      </w:pPr>
      <w:r>
        <w:t>Посёлок связан автомобильной дорогой регионального значения с районным центром Глушковского района посёлком  Глушково, г. Рыльском и Льговом, а также с областным центром Курской области городом Курском; через таможенный пост   с территорией Украины.</w:t>
      </w:r>
    </w:p>
    <w:p w:rsidR="00AA5215" w:rsidRDefault="00AA5215" w:rsidP="00CF0940">
      <w:pPr>
        <w:pStyle w:val="ListParagraph"/>
        <w:suppressAutoHyphens/>
        <w:spacing w:after="0" w:line="360" w:lineRule="auto"/>
        <w:ind w:left="0" w:firstLine="851"/>
        <w:jc w:val="both"/>
      </w:pPr>
      <w:r>
        <w:t xml:space="preserve">Внешние автобусные маршруты  </w:t>
      </w:r>
      <w:r w:rsidRPr="008C5D29">
        <w:t xml:space="preserve">связывают </w:t>
      </w:r>
      <w:r>
        <w:t xml:space="preserve">посёлок Тёткино с населенными пунктами Глушковского </w:t>
      </w:r>
      <w:r w:rsidRPr="008C5D29">
        <w:t>района</w:t>
      </w:r>
      <w:r>
        <w:t>, районами Курской области и областным центром, которым является город</w:t>
      </w:r>
      <w:r w:rsidRPr="008C5D29">
        <w:t xml:space="preserve"> Курск.</w:t>
      </w:r>
    </w:p>
    <w:p w:rsidR="00AA5215" w:rsidRPr="008C5D29" w:rsidRDefault="00AA5215" w:rsidP="00CF0940">
      <w:pPr>
        <w:suppressAutoHyphens/>
        <w:spacing w:after="0" w:line="360" w:lineRule="auto"/>
        <w:ind w:firstLine="851"/>
        <w:jc w:val="both"/>
      </w:pPr>
      <w:r w:rsidRPr="008C5D29">
        <w:t xml:space="preserve">В </w:t>
      </w:r>
      <w:r>
        <w:t>посёлке</w:t>
      </w:r>
      <w:r w:rsidRPr="008C5D29">
        <w:t xml:space="preserve"> имеется автостанция, расположенная </w:t>
      </w:r>
      <w:r>
        <w:t>по ул. Ленина 149</w:t>
      </w:r>
      <w:r w:rsidRPr="008C5D29">
        <w:t>. Техническое состояние здания удовлетворительное.</w:t>
      </w:r>
    </w:p>
    <w:p w:rsidR="00AA5215" w:rsidRDefault="00AA5215" w:rsidP="00CF0940">
      <w:pPr>
        <w:suppressAutoHyphens/>
        <w:spacing w:after="0" w:line="360" w:lineRule="auto"/>
        <w:ind w:firstLine="851"/>
        <w:jc w:val="both"/>
      </w:pPr>
      <w:r w:rsidRPr="008C5D29">
        <w:t xml:space="preserve">Пассажирские автобусные перевозки  в </w:t>
      </w:r>
      <w:r>
        <w:t>посёлке Тёткино</w:t>
      </w:r>
      <w:r w:rsidRPr="008C5D29">
        <w:t xml:space="preserve"> </w:t>
      </w:r>
      <w:r w:rsidRPr="00736B5E">
        <w:t xml:space="preserve">осуществляются </w:t>
      </w:r>
      <w:r>
        <w:t>ООО «Курское объединение автостанций».</w:t>
      </w:r>
    </w:p>
    <w:p w:rsidR="00AA5215" w:rsidRPr="00CC1C1E" w:rsidRDefault="00AA5215" w:rsidP="00CF0940">
      <w:pPr>
        <w:pStyle w:val="Caption"/>
        <w:keepNext/>
        <w:suppressAutoHyphens/>
        <w:spacing w:after="0"/>
        <w:rPr>
          <w:color w:val="auto"/>
          <w:sz w:val="20"/>
          <w:szCs w:val="20"/>
        </w:rPr>
      </w:pPr>
      <w:r w:rsidRPr="00CC1C1E">
        <w:rPr>
          <w:color w:val="auto"/>
          <w:sz w:val="20"/>
          <w:szCs w:val="20"/>
        </w:rPr>
        <w:t xml:space="preserve">Таблица </w:t>
      </w:r>
      <w:r w:rsidRPr="00CC1C1E">
        <w:rPr>
          <w:color w:val="auto"/>
          <w:sz w:val="20"/>
          <w:szCs w:val="20"/>
        </w:rPr>
        <w:fldChar w:fldCharType="begin"/>
      </w:r>
      <w:r w:rsidRPr="00CC1C1E">
        <w:rPr>
          <w:color w:val="auto"/>
          <w:sz w:val="20"/>
          <w:szCs w:val="20"/>
        </w:rPr>
        <w:instrText xml:space="preserve"> SEQ Таблица \* ARABIC </w:instrText>
      </w:r>
      <w:r w:rsidRPr="00CC1C1E">
        <w:rPr>
          <w:color w:val="auto"/>
          <w:sz w:val="20"/>
          <w:szCs w:val="20"/>
        </w:rPr>
        <w:fldChar w:fldCharType="separate"/>
      </w:r>
      <w:r>
        <w:rPr>
          <w:noProof/>
          <w:color w:val="auto"/>
          <w:sz w:val="20"/>
          <w:szCs w:val="20"/>
        </w:rPr>
        <w:t>13</w:t>
      </w:r>
      <w:r w:rsidRPr="00CC1C1E">
        <w:rPr>
          <w:color w:val="auto"/>
          <w:sz w:val="20"/>
          <w:szCs w:val="20"/>
        </w:rPr>
        <w:fldChar w:fldCharType="end"/>
      </w:r>
      <w:r w:rsidRPr="00CC1C1E">
        <w:rPr>
          <w:color w:val="auto"/>
          <w:sz w:val="20"/>
          <w:szCs w:val="20"/>
        </w:rPr>
        <w:t>- Расписание движения автобусов по автостанции  п. Тёткино</w:t>
      </w:r>
    </w:p>
    <w:tbl>
      <w:tblPr>
        <w:tblpPr w:leftFromText="180" w:rightFromText="180" w:vertAnchor="text" w:horzAnchor="margin" w:tblpXSpec="center" w:tblpY="6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3"/>
        <w:gridCol w:w="4218"/>
        <w:gridCol w:w="3189"/>
        <w:gridCol w:w="1650"/>
      </w:tblGrid>
      <w:tr w:rsidR="00AA5215" w:rsidRPr="00D26E42" w:rsidTr="00E32826">
        <w:tc>
          <w:tcPr>
            <w:tcW w:w="268" w:type="pct"/>
            <w:vAlign w:val="center"/>
          </w:tcPr>
          <w:p w:rsidR="00AA5215" w:rsidRPr="00E32826" w:rsidRDefault="00AA5215" w:rsidP="00E32826">
            <w:pPr>
              <w:pStyle w:val="Caption"/>
              <w:suppressAutoHyphens/>
              <w:spacing w:after="0"/>
              <w:jc w:val="center"/>
              <w:rPr>
                <w:color w:val="auto"/>
                <w:sz w:val="20"/>
                <w:szCs w:val="20"/>
              </w:rPr>
            </w:pPr>
            <w:r w:rsidRPr="00E32826">
              <w:rPr>
                <w:color w:val="auto"/>
                <w:sz w:val="20"/>
                <w:szCs w:val="20"/>
              </w:rPr>
              <w:t>№</w:t>
            </w:r>
          </w:p>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п/п</w:t>
            </w:r>
          </w:p>
        </w:tc>
        <w:tc>
          <w:tcPr>
            <w:tcW w:w="2204" w:type="pct"/>
            <w:vAlign w:val="center"/>
          </w:tcPr>
          <w:p w:rsidR="00AA5215" w:rsidRPr="00E32826" w:rsidRDefault="00AA5215" w:rsidP="00E32826">
            <w:pPr>
              <w:pStyle w:val="Caption"/>
              <w:suppressAutoHyphens/>
              <w:spacing w:after="0"/>
              <w:jc w:val="center"/>
              <w:rPr>
                <w:color w:val="auto"/>
                <w:sz w:val="20"/>
                <w:szCs w:val="20"/>
              </w:rPr>
            </w:pPr>
            <w:r w:rsidRPr="00E32826">
              <w:rPr>
                <w:color w:val="auto"/>
                <w:sz w:val="20"/>
                <w:szCs w:val="20"/>
              </w:rPr>
              <w:t>Наименование маршрута</w:t>
            </w:r>
          </w:p>
        </w:tc>
        <w:tc>
          <w:tcPr>
            <w:tcW w:w="1666" w:type="pct"/>
            <w:vAlign w:val="center"/>
          </w:tcPr>
          <w:p w:rsidR="00AA5215" w:rsidRPr="00E32826" w:rsidRDefault="00AA5215" w:rsidP="00E32826">
            <w:pPr>
              <w:pStyle w:val="Caption"/>
              <w:suppressAutoHyphens/>
              <w:spacing w:after="0"/>
              <w:jc w:val="center"/>
              <w:rPr>
                <w:color w:val="auto"/>
                <w:sz w:val="20"/>
                <w:szCs w:val="20"/>
              </w:rPr>
            </w:pPr>
            <w:r w:rsidRPr="00E32826">
              <w:rPr>
                <w:color w:val="auto"/>
                <w:sz w:val="20"/>
                <w:szCs w:val="20"/>
              </w:rPr>
              <w:t>Время отправления</w:t>
            </w:r>
          </w:p>
        </w:tc>
        <w:tc>
          <w:tcPr>
            <w:tcW w:w="862" w:type="pct"/>
            <w:vAlign w:val="center"/>
          </w:tcPr>
          <w:p w:rsidR="00AA5215" w:rsidRPr="00E32826" w:rsidRDefault="00AA5215" w:rsidP="00E32826">
            <w:pPr>
              <w:pStyle w:val="Caption"/>
              <w:suppressAutoHyphens/>
              <w:spacing w:after="0"/>
              <w:jc w:val="center"/>
              <w:rPr>
                <w:color w:val="auto"/>
                <w:sz w:val="20"/>
                <w:szCs w:val="20"/>
              </w:rPr>
            </w:pPr>
            <w:r w:rsidRPr="00E32826">
              <w:rPr>
                <w:color w:val="auto"/>
                <w:sz w:val="20"/>
                <w:szCs w:val="20"/>
              </w:rPr>
              <w:t>Время в пути</w:t>
            </w:r>
          </w:p>
        </w:tc>
      </w:tr>
      <w:tr w:rsidR="00AA5215" w:rsidRPr="00D26E42" w:rsidTr="00E32826">
        <w:tc>
          <w:tcPr>
            <w:tcW w:w="5000" w:type="pct"/>
            <w:gridSpan w:val="4"/>
          </w:tcPr>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Междугородние</w:t>
            </w:r>
          </w:p>
        </w:tc>
      </w:tr>
      <w:tr w:rsidR="00AA5215" w:rsidRPr="00D26E42" w:rsidTr="00E32826">
        <w:tc>
          <w:tcPr>
            <w:tcW w:w="268" w:type="pct"/>
          </w:tcPr>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1</w:t>
            </w:r>
          </w:p>
        </w:tc>
        <w:tc>
          <w:tcPr>
            <w:tcW w:w="2204" w:type="pct"/>
          </w:tcPr>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Теткино-Курск</w:t>
            </w:r>
          </w:p>
        </w:tc>
        <w:tc>
          <w:tcPr>
            <w:tcW w:w="1666" w:type="pct"/>
          </w:tcPr>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6-05, 9-45</w:t>
            </w:r>
            <w:r w:rsidRPr="00E32826">
              <w:rPr>
                <w:bCs/>
                <w:sz w:val="20"/>
                <w:szCs w:val="20"/>
                <w:lang w:eastAsia="ru-RU"/>
              </w:rPr>
              <w:br/>
              <w:t>(Глушковоавтотранс)</w:t>
            </w:r>
          </w:p>
        </w:tc>
        <w:tc>
          <w:tcPr>
            <w:tcW w:w="862" w:type="pct"/>
          </w:tcPr>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4-20</w:t>
            </w:r>
          </w:p>
        </w:tc>
      </w:tr>
      <w:tr w:rsidR="00AA5215" w:rsidRPr="00D26E42" w:rsidTr="00E32826">
        <w:tc>
          <w:tcPr>
            <w:tcW w:w="268" w:type="pct"/>
          </w:tcPr>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2</w:t>
            </w:r>
          </w:p>
        </w:tc>
        <w:tc>
          <w:tcPr>
            <w:tcW w:w="2204" w:type="pct"/>
          </w:tcPr>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Курск-Теткино</w:t>
            </w:r>
          </w:p>
        </w:tc>
        <w:tc>
          <w:tcPr>
            <w:tcW w:w="1666" w:type="pct"/>
          </w:tcPr>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17-10 (Глушковоавтотранс)</w:t>
            </w:r>
          </w:p>
        </w:tc>
        <w:tc>
          <w:tcPr>
            <w:tcW w:w="862" w:type="pct"/>
          </w:tcPr>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4-20</w:t>
            </w:r>
          </w:p>
        </w:tc>
      </w:tr>
      <w:tr w:rsidR="00AA5215" w:rsidRPr="00D26E42" w:rsidTr="00E32826">
        <w:tc>
          <w:tcPr>
            <w:tcW w:w="5000" w:type="pct"/>
            <w:gridSpan w:val="4"/>
          </w:tcPr>
          <w:p w:rsidR="00AA5215" w:rsidRPr="00E32826" w:rsidRDefault="00AA5215" w:rsidP="00E32826">
            <w:pPr>
              <w:suppressAutoHyphens/>
              <w:spacing w:after="0" w:line="240" w:lineRule="auto"/>
              <w:jc w:val="center"/>
              <w:rPr>
                <w:b/>
                <w:bCs/>
                <w:sz w:val="20"/>
                <w:szCs w:val="20"/>
                <w:lang w:eastAsia="ru-RU"/>
              </w:rPr>
            </w:pPr>
            <w:r w:rsidRPr="00E32826">
              <w:rPr>
                <w:b/>
                <w:bCs/>
                <w:sz w:val="20"/>
                <w:szCs w:val="20"/>
                <w:lang w:eastAsia="ru-RU"/>
              </w:rPr>
              <w:t>Пригородные</w:t>
            </w:r>
          </w:p>
        </w:tc>
      </w:tr>
      <w:tr w:rsidR="00AA5215" w:rsidRPr="00D26E42" w:rsidTr="00E32826">
        <w:tc>
          <w:tcPr>
            <w:tcW w:w="268" w:type="pct"/>
          </w:tcPr>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3</w:t>
            </w:r>
          </w:p>
        </w:tc>
        <w:tc>
          <w:tcPr>
            <w:tcW w:w="2204" w:type="pct"/>
          </w:tcPr>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Глушково-ст.Теткино</w:t>
            </w:r>
          </w:p>
        </w:tc>
        <w:tc>
          <w:tcPr>
            <w:tcW w:w="1666" w:type="pct"/>
          </w:tcPr>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10-00 (Глушковоавтотранс)</w:t>
            </w:r>
          </w:p>
        </w:tc>
        <w:tc>
          <w:tcPr>
            <w:tcW w:w="862" w:type="pct"/>
          </w:tcPr>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1-30</w:t>
            </w:r>
          </w:p>
        </w:tc>
      </w:tr>
      <w:tr w:rsidR="00AA5215" w:rsidRPr="00D26E42" w:rsidTr="00E32826">
        <w:tc>
          <w:tcPr>
            <w:tcW w:w="268" w:type="pct"/>
          </w:tcPr>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4</w:t>
            </w:r>
          </w:p>
        </w:tc>
        <w:tc>
          <w:tcPr>
            <w:tcW w:w="2204" w:type="pct"/>
          </w:tcPr>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Глушково-ст.Теткино ч/з Алексеевку</w:t>
            </w:r>
          </w:p>
        </w:tc>
        <w:tc>
          <w:tcPr>
            <w:tcW w:w="1666" w:type="pct"/>
          </w:tcPr>
          <w:p w:rsidR="00AA5215" w:rsidRPr="00E32826" w:rsidRDefault="00AA5215" w:rsidP="00E32826">
            <w:pPr>
              <w:suppressAutoHyphens/>
              <w:spacing w:after="0" w:line="240" w:lineRule="auto"/>
              <w:jc w:val="center"/>
              <w:rPr>
                <w:bCs/>
                <w:sz w:val="20"/>
                <w:szCs w:val="20"/>
                <w:lang w:eastAsia="ru-RU"/>
              </w:rPr>
            </w:pPr>
            <w:r w:rsidRPr="00E32826">
              <w:rPr>
                <w:bCs/>
                <w:sz w:val="20"/>
                <w:szCs w:val="20"/>
                <w:lang w:eastAsia="ru-RU"/>
              </w:rPr>
              <w:t>5-00(1-5,7), 12-30</w:t>
            </w:r>
          </w:p>
        </w:tc>
        <w:tc>
          <w:tcPr>
            <w:tcW w:w="862" w:type="pct"/>
          </w:tcPr>
          <w:p w:rsidR="00AA5215" w:rsidRPr="00E32826" w:rsidRDefault="00AA5215" w:rsidP="00E32826">
            <w:pPr>
              <w:suppressAutoHyphens/>
              <w:spacing w:after="0" w:line="240" w:lineRule="auto"/>
              <w:jc w:val="center"/>
              <w:rPr>
                <w:bCs/>
                <w:sz w:val="20"/>
                <w:szCs w:val="20"/>
              </w:rPr>
            </w:pPr>
          </w:p>
        </w:tc>
      </w:tr>
    </w:tbl>
    <w:p w:rsidR="00AA5215" w:rsidRDefault="00AA5215" w:rsidP="00CF0940">
      <w:pPr>
        <w:pStyle w:val="Caption"/>
        <w:suppressAutoHyphens/>
        <w:spacing w:line="360" w:lineRule="auto"/>
        <w:ind w:firstLine="851"/>
        <w:jc w:val="center"/>
        <w:rPr>
          <w:color w:val="auto"/>
          <w:sz w:val="24"/>
          <w:szCs w:val="24"/>
        </w:rPr>
      </w:pPr>
      <w:r w:rsidRPr="00546359">
        <w:rPr>
          <w:color w:val="auto"/>
          <w:sz w:val="24"/>
          <w:szCs w:val="24"/>
        </w:rPr>
        <w:t>Железнодорожный транспорт</w:t>
      </w:r>
    </w:p>
    <w:p w:rsidR="00AA5215" w:rsidRDefault="00AA5215" w:rsidP="00CF0940">
      <w:pPr>
        <w:suppressAutoHyphens/>
        <w:spacing w:after="0" w:line="360" w:lineRule="auto"/>
        <w:ind w:firstLine="851"/>
        <w:jc w:val="both"/>
      </w:pPr>
      <w:r>
        <w:t xml:space="preserve">В западной части посёлка походит железная дорога Воронеж-Курск-Киев, входящая в состав </w:t>
      </w:r>
      <w:r w:rsidRPr="000A3EA4">
        <w:t>Орловско-Курского отделения Московской железной дороги – филиал ОАО "Российские железные дороги" (Курский регион).</w:t>
      </w:r>
    </w:p>
    <w:p w:rsidR="00AA5215" w:rsidRDefault="00AA5215" w:rsidP="00CF0940">
      <w:pPr>
        <w:pStyle w:val="ListParagraph"/>
        <w:suppressAutoHyphens/>
        <w:spacing w:after="0" w:line="360" w:lineRule="auto"/>
        <w:ind w:left="0" w:firstLine="851"/>
        <w:jc w:val="both"/>
        <w:rPr>
          <w:iCs/>
        </w:rPr>
      </w:pPr>
      <w:r>
        <w:rPr>
          <w:iCs/>
        </w:rPr>
        <w:t xml:space="preserve">На территории поселка расположена железнодорожная станция п. Тёткино юго-восточного отделения </w:t>
      </w:r>
      <w:r w:rsidRPr="0082426D">
        <w:rPr>
          <w:iCs/>
        </w:rPr>
        <w:t>Московской железной дороги</w:t>
      </w:r>
      <w:r>
        <w:rPr>
          <w:iCs/>
        </w:rPr>
        <w:t xml:space="preserve">. </w:t>
      </w:r>
    </w:p>
    <w:p w:rsidR="00AA5215" w:rsidRDefault="00AA5215" w:rsidP="00CF0940">
      <w:pPr>
        <w:suppressAutoHyphens/>
        <w:spacing w:after="0" w:line="360" w:lineRule="auto"/>
        <w:ind w:firstLine="851"/>
        <w:jc w:val="both"/>
      </w:pPr>
      <w:r w:rsidRPr="00AC16A1">
        <w:t>Промышленные предприятия  используют железную дорогу, как для получения сырья, так и для отправки готовой продукции</w:t>
      </w:r>
      <w:bookmarkStart w:id="66" w:name="glushkovo"/>
      <w:bookmarkEnd w:id="66"/>
      <w:r>
        <w:t xml:space="preserve">. </w:t>
      </w:r>
    </w:p>
    <w:p w:rsidR="00AA5215" w:rsidRDefault="00AA5215" w:rsidP="003B7EBE">
      <w:pPr>
        <w:keepNext/>
        <w:suppressAutoHyphens/>
        <w:spacing w:after="0" w:line="360" w:lineRule="auto"/>
        <w:ind w:firstLine="851"/>
        <w:jc w:val="both"/>
      </w:pPr>
    </w:p>
    <w:p w:rsidR="00AA5215" w:rsidRDefault="00AA5215" w:rsidP="003B7EBE">
      <w:pPr>
        <w:keepNext/>
        <w:suppressAutoHyphens/>
        <w:spacing w:after="0" w:line="360" w:lineRule="auto"/>
        <w:ind w:firstLine="851"/>
        <w:jc w:val="both"/>
      </w:pPr>
    </w:p>
    <w:p w:rsidR="00AA5215" w:rsidRDefault="00AA5215" w:rsidP="003B7EBE">
      <w:pPr>
        <w:pStyle w:val="Heading3"/>
        <w:keepLines w:val="0"/>
        <w:numPr>
          <w:ilvl w:val="2"/>
          <w:numId w:val="18"/>
        </w:numPr>
        <w:suppressAutoHyphens/>
        <w:spacing w:before="0" w:line="360" w:lineRule="auto"/>
        <w:ind w:left="0" w:firstLine="0"/>
        <w:jc w:val="center"/>
        <w:rPr>
          <w:rFonts w:ascii="Times New Roman" w:hAnsi="Times New Roman"/>
          <w:color w:val="auto"/>
          <w:kern w:val="32"/>
          <w:sz w:val="28"/>
          <w:szCs w:val="28"/>
          <w:lang w:eastAsia="ru-RU"/>
        </w:rPr>
      </w:pPr>
      <w:bookmarkStart w:id="67" w:name="_Toc322505881"/>
      <w:r w:rsidRPr="002831E3">
        <w:rPr>
          <w:rFonts w:ascii="Times New Roman" w:hAnsi="Times New Roman"/>
          <w:color w:val="auto"/>
          <w:kern w:val="32"/>
          <w:sz w:val="28"/>
          <w:szCs w:val="28"/>
          <w:lang w:eastAsia="ru-RU"/>
        </w:rPr>
        <w:t>Улично-дорожная сеть</w:t>
      </w:r>
      <w:r>
        <w:rPr>
          <w:rFonts w:ascii="Times New Roman" w:hAnsi="Times New Roman"/>
          <w:color w:val="auto"/>
          <w:kern w:val="32"/>
          <w:sz w:val="28"/>
          <w:szCs w:val="28"/>
          <w:lang w:eastAsia="ru-RU"/>
        </w:rPr>
        <w:t xml:space="preserve"> и поселковый транспорт</w:t>
      </w:r>
      <w:bookmarkEnd w:id="67"/>
    </w:p>
    <w:p w:rsidR="00AA5215" w:rsidRPr="00601372" w:rsidRDefault="00AA5215" w:rsidP="003B7EBE">
      <w:pPr>
        <w:keepNext/>
        <w:suppressAutoHyphens/>
        <w:spacing w:after="0"/>
        <w:rPr>
          <w:lang w:eastAsia="ru-RU"/>
        </w:rPr>
      </w:pPr>
    </w:p>
    <w:p w:rsidR="00AA5215" w:rsidRPr="00DE3E92" w:rsidRDefault="00AA5215" w:rsidP="00CF0940">
      <w:pPr>
        <w:pStyle w:val="ListParagraph"/>
        <w:suppressAutoHyphens/>
        <w:spacing w:after="0" w:line="360" w:lineRule="auto"/>
        <w:ind w:left="0" w:firstLine="851"/>
        <w:jc w:val="both"/>
        <w:rPr>
          <w:color w:val="000000"/>
        </w:rPr>
      </w:pPr>
      <w:r w:rsidRPr="00DE3E92">
        <w:rPr>
          <w:color w:val="000000"/>
        </w:rPr>
        <w:t xml:space="preserve">Улично-дорожная сеть </w:t>
      </w:r>
      <w:r>
        <w:rPr>
          <w:color w:val="000000"/>
        </w:rPr>
        <w:t>посёлка Тёткино</w:t>
      </w:r>
      <w:r w:rsidRPr="00DE3E92">
        <w:rPr>
          <w:color w:val="000000"/>
        </w:rPr>
        <w:t xml:space="preserve"> представляет собой часть территории</w:t>
      </w:r>
      <w:r>
        <w:rPr>
          <w:color w:val="000000"/>
        </w:rPr>
        <w:t xml:space="preserve"> общего пользования, </w:t>
      </w:r>
      <w:r w:rsidRPr="00DE3E92">
        <w:rPr>
          <w:color w:val="000000"/>
        </w:rPr>
        <w:t xml:space="preserve">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AA5215" w:rsidRPr="005D3563" w:rsidRDefault="00AA5215" w:rsidP="00CF0940">
      <w:pPr>
        <w:pStyle w:val="ListParagraph"/>
        <w:suppressAutoHyphens/>
        <w:spacing w:after="0" w:line="360" w:lineRule="auto"/>
        <w:ind w:left="0" w:firstLine="851"/>
        <w:jc w:val="both"/>
      </w:pPr>
      <w:r w:rsidRPr="00F90C56">
        <w:t>В составе улично-дорожной сети выделяются улицы и дороги магистрального и местного значения, а также главные и местные улицы. Категории улиц и дорог посёлка следует назначать в соответствии с классификацией, приведенной в таблице.</w:t>
      </w:r>
    </w:p>
    <w:p w:rsidR="00AA5215" w:rsidRDefault="00AA5215" w:rsidP="00CF0940">
      <w:pPr>
        <w:pStyle w:val="Caption"/>
        <w:keepNext/>
        <w:suppressAutoHyphens/>
        <w:spacing w:after="0"/>
      </w:pPr>
      <w:r w:rsidRPr="00360BE7">
        <w:rPr>
          <w:color w:val="auto"/>
        </w:rPr>
        <w:t xml:space="preserve">Таблица </w:t>
      </w:r>
      <w:r w:rsidRPr="00360BE7">
        <w:rPr>
          <w:color w:val="auto"/>
        </w:rPr>
        <w:fldChar w:fldCharType="begin"/>
      </w:r>
      <w:r w:rsidRPr="00360BE7">
        <w:rPr>
          <w:color w:val="auto"/>
        </w:rPr>
        <w:instrText xml:space="preserve"> SEQ Таблица \* ARABIC </w:instrText>
      </w:r>
      <w:r w:rsidRPr="00360BE7">
        <w:rPr>
          <w:color w:val="auto"/>
        </w:rPr>
        <w:fldChar w:fldCharType="separate"/>
      </w:r>
      <w:r>
        <w:rPr>
          <w:noProof/>
          <w:color w:val="auto"/>
        </w:rPr>
        <w:t>14</w:t>
      </w:r>
      <w:r w:rsidRPr="00360BE7">
        <w:rPr>
          <w:color w:val="auto"/>
        </w:rPr>
        <w:fldChar w:fldCharType="end"/>
      </w:r>
      <w:r w:rsidRPr="00360BE7">
        <w:rPr>
          <w:color w:val="auto"/>
        </w:rPr>
        <w:t>-</w:t>
      </w:r>
      <w:r>
        <w:t xml:space="preserve"> </w:t>
      </w:r>
      <w:r w:rsidRPr="008C097B">
        <w:rPr>
          <w:color w:val="auto"/>
          <w:sz w:val="20"/>
          <w:szCs w:val="20"/>
        </w:rPr>
        <w:t>Категории улиц и дорог и их основное назначение</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0"/>
        <w:gridCol w:w="6120"/>
      </w:tblGrid>
      <w:tr w:rsidR="00AA5215" w:rsidRPr="00E97BA5" w:rsidTr="00CF0940">
        <w:trPr>
          <w:trHeight w:val="284"/>
          <w:tblHeader/>
        </w:trPr>
        <w:tc>
          <w:tcPr>
            <w:tcW w:w="3240" w:type="dxa"/>
            <w:vAlign w:val="center"/>
          </w:tcPr>
          <w:p w:rsidR="00AA5215" w:rsidRPr="00E97BA5" w:rsidRDefault="00AA5215" w:rsidP="00CF0940">
            <w:pPr>
              <w:suppressAutoHyphens/>
              <w:spacing w:after="0" w:line="240" w:lineRule="auto"/>
              <w:jc w:val="center"/>
              <w:rPr>
                <w:b/>
                <w:bCs/>
                <w:sz w:val="20"/>
                <w:szCs w:val="20"/>
              </w:rPr>
            </w:pPr>
            <w:r w:rsidRPr="00E97BA5">
              <w:rPr>
                <w:b/>
                <w:bCs/>
                <w:sz w:val="20"/>
                <w:szCs w:val="20"/>
              </w:rPr>
              <w:t>Категории дорог и улиц</w:t>
            </w:r>
          </w:p>
        </w:tc>
        <w:tc>
          <w:tcPr>
            <w:tcW w:w="6120" w:type="dxa"/>
            <w:vAlign w:val="center"/>
          </w:tcPr>
          <w:p w:rsidR="00AA5215" w:rsidRPr="00E97BA5" w:rsidRDefault="00AA5215" w:rsidP="00CF0940">
            <w:pPr>
              <w:suppressAutoHyphens/>
              <w:spacing w:after="0" w:line="240" w:lineRule="auto"/>
              <w:jc w:val="center"/>
              <w:rPr>
                <w:b/>
                <w:bCs/>
                <w:sz w:val="20"/>
                <w:szCs w:val="20"/>
              </w:rPr>
            </w:pPr>
            <w:r w:rsidRPr="00E97BA5">
              <w:rPr>
                <w:b/>
                <w:bCs/>
                <w:sz w:val="20"/>
                <w:szCs w:val="20"/>
              </w:rPr>
              <w:t>Основное назначение дорог и улиц</w:t>
            </w:r>
          </w:p>
        </w:tc>
      </w:tr>
      <w:tr w:rsidR="00AA5215" w:rsidRPr="00E97BA5" w:rsidTr="00CF0940">
        <w:trPr>
          <w:trHeight w:val="173"/>
          <w:tblHeader/>
        </w:trPr>
        <w:tc>
          <w:tcPr>
            <w:tcW w:w="3240" w:type="dxa"/>
            <w:vAlign w:val="center"/>
          </w:tcPr>
          <w:p w:rsidR="00AA5215" w:rsidRPr="00E97BA5" w:rsidRDefault="00AA5215" w:rsidP="00CF0940">
            <w:pPr>
              <w:suppressAutoHyphens/>
              <w:spacing w:after="0" w:line="240" w:lineRule="auto"/>
              <w:jc w:val="center"/>
              <w:rPr>
                <w:bCs/>
                <w:sz w:val="20"/>
                <w:szCs w:val="20"/>
              </w:rPr>
            </w:pPr>
            <w:r w:rsidRPr="00E97BA5">
              <w:rPr>
                <w:bCs/>
                <w:sz w:val="20"/>
                <w:szCs w:val="20"/>
              </w:rPr>
              <w:t>1</w:t>
            </w:r>
          </w:p>
        </w:tc>
        <w:tc>
          <w:tcPr>
            <w:tcW w:w="6120" w:type="dxa"/>
            <w:vAlign w:val="center"/>
          </w:tcPr>
          <w:p w:rsidR="00AA5215" w:rsidRPr="00E97BA5" w:rsidRDefault="00AA5215" w:rsidP="00CF0940">
            <w:pPr>
              <w:suppressAutoHyphens/>
              <w:spacing w:after="0" w:line="240" w:lineRule="auto"/>
              <w:jc w:val="center"/>
              <w:rPr>
                <w:bCs/>
                <w:sz w:val="20"/>
                <w:szCs w:val="20"/>
              </w:rPr>
            </w:pPr>
            <w:r w:rsidRPr="00E97BA5">
              <w:rPr>
                <w:bCs/>
                <w:sz w:val="20"/>
                <w:szCs w:val="20"/>
              </w:rPr>
              <w:t>2</w:t>
            </w:r>
          </w:p>
        </w:tc>
      </w:tr>
      <w:tr w:rsidR="00AA5215" w:rsidRPr="00E97BA5" w:rsidTr="00CF0940">
        <w:trPr>
          <w:trHeight w:val="20"/>
        </w:trPr>
        <w:tc>
          <w:tcPr>
            <w:tcW w:w="3240" w:type="dxa"/>
            <w:vAlign w:val="center"/>
          </w:tcPr>
          <w:p w:rsidR="00AA5215" w:rsidRPr="00E97BA5" w:rsidRDefault="00AA5215" w:rsidP="00CF0940">
            <w:pPr>
              <w:suppressAutoHyphens/>
              <w:spacing w:after="0" w:line="240" w:lineRule="auto"/>
              <w:jc w:val="center"/>
              <w:rPr>
                <w:b/>
                <w:sz w:val="20"/>
                <w:szCs w:val="20"/>
              </w:rPr>
            </w:pPr>
            <w:r w:rsidRPr="00E97BA5">
              <w:rPr>
                <w:b/>
                <w:sz w:val="20"/>
                <w:szCs w:val="20"/>
              </w:rPr>
              <w:t>Магистральные дороги:</w:t>
            </w:r>
          </w:p>
        </w:tc>
        <w:tc>
          <w:tcPr>
            <w:tcW w:w="6120" w:type="dxa"/>
            <w:vAlign w:val="center"/>
          </w:tcPr>
          <w:p w:rsidR="00AA5215" w:rsidRPr="00E97BA5" w:rsidRDefault="00AA5215" w:rsidP="00CF0940">
            <w:pPr>
              <w:suppressAutoHyphens/>
              <w:spacing w:after="0" w:line="240" w:lineRule="auto"/>
              <w:jc w:val="center"/>
              <w:rPr>
                <w:sz w:val="20"/>
                <w:szCs w:val="20"/>
              </w:rPr>
            </w:pPr>
          </w:p>
        </w:tc>
      </w:tr>
      <w:tr w:rsidR="00AA5215" w:rsidRPr="00E97BA5" w:rsidTr="00071F9C">
        <w:trPr>
          <w:trHeight w:val="20"/>
        </w:trPr>
        <w:tc>
          <w:tcPr>
            <w:tcW w:w="3240" w:type="dxa"/>
          </w:tcPr>
          <w:p w:rsidR="00AA5215" w:rsidRPr="00E97BA5" w:rsidRDefault="00AA5215" w:rsidP="00CF0940">
            <w:pPr>
              <w:suppressAutoHyphens/>
              <w:spacing w:after="0" w:line="240" w:lineRule="auto"/>
              <w:jc w:val="both"/>
              <w:rPr>
                <w:sz w:val="20"/>
                <w:szCs w:val="20"/>
              </w:rPr>
            </w:pPr>
            <w:r w:rsidRPr="00E97BA5">
              <w:rPr>
                <w:sz w:val="20"/>
                <w:szCs w:val="20"/>
              </w:rPr>
              <w:t>скоростного движения</w:t>
            </w:r>
          </w:p>
        </w:tc>
        <w:tc>
          <w:tcPr>
            <w:tcW w:w="6120" w:type="dxa"/>
          </w:tcPr>
          <w:p w:rsidR="00AA5215" w:rsidRPr="00E97BA5" w:rsidRDefault="00AA5215" w:rsidP="00CF0940">
            <w:pPr>
              <w:suppressAutoHyphens/>
              <w:spacing w:after="0" w:line="240" w:lineRule="auto"/>
              <w:jc w:val="both"/>
              <w:rPr>
                <w:sz w:val="20"/>
                <w:szCs w:val="20"/>
              </w:rPr>
            </w:pPr>
            <w:r w:rsidRPr="00E97BA5">
              <w:rPr>
                <w:sz w:val="20"/>
                <w:szCs w:val="20"/>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AA5215" w:rsidRPr="00E97BA5" w:rsidTr="00071F9C">
        <w:trPr>
          <w:trHeight w:val="20"/>
        </w:trPr>
        <w:tc>
          <w:tcPr>
            <w:tcW w:w="3240" w:type="dxa"/>
          </w:tcPr>
          <w:p w:rsidR="00AA5215" w:rsidRPr="00E97BA5" w:rsidRDefault="00AA5215" w:rsidP="00CF0940">
            <w:pPr>
              <w:suppressAutoHyphens/>
              <w:spacing w:after="0" w:line="240" w:lineRule="auto"/>
              <w:jc w:val="both"/>
              <w:rPr>
                <w:sz w:val="20"/>
                <w:szCs w:val="20"/>
              </w:rPr>
            </w:pPr>
            <w:r w:rsidRPr="00E97BA5">
              <w:rPr>
                <w:sz w:val="20"/>
                <w:szCs w:val="20"/>
              </w:rPr>
              <w:t>регулируемого движения</w:t>
            </w:r>
          </w:p>
        </w:tc>
        <w:tc>
          <w:tcPr>
            <w:tcW w:w="6120" w:type="dxa"/>
          </w:tcPr>
          <w:p w:rsidR="00AA5215" w:rsidRPr="00E97BA5" w:rsidRDefault="00AA5215" w:rsidP="00CF0940">
            <w:pPr>
              <w:suppressAutoHyphens/>
              <w:spacing w:after="0" w:line="240" w:lineRule="auto"/>
              <w:jc w:val="both"/>
              <w:rPr>
                <w:spacing w:val="-4"/>
                <w:sz w:val="20"/>
                <w:szCs w:val="20"/>
              </w:rPr>
            </w:pPr>
            <w:r w:rsidRPr="00E97BA5">
              <w:rPr>
                <w:sz w:val="20"/>
                <w:szCs w:val="20"/>
              </w:rPr>
              <w:t>транспортная связь между районами крупных городских округов на отдельных направлениях и участках преимущественно грузового</w:t>
            </w:r>
            <w:r w:rsidRPr="00E97BA5">
              <w:rPr>
                <w:spacing w:val="-4"/>
                <w:sz w:val="20"/>
                <w:szCs w:val="20"/>
              </w:rPr>
              <w:t xml:space="preserve"> </w:t>
            </w:r>
            <w:r w:rsidRPr="00E97BA5">
              <w:rPr>
                <w:sz w:val="20"/>
                <w:szCs w:val="20"/>
              </w:rPr>
              <w:t>движения, осуществляемого вне жилой застройки, выходы на внешние</w:t>
            </w:r>
            <w:r w:rsidRPr="00E97BA5">
              <w:rPr>
                <w:spacing w:val="-4"/>
                <w:sz w:val="20"/>
                <w:szCs w:val="20"/>
              </w:rPr>
              <w:t xml:space="preserve"> автомобильные дороги, пересечения с улицами и дорогами в одном уровне</w:t>
            </w:r>
          </w:p>
        </w:tc>
      </w:tr>
      <w:tr w:rsidR="00AA5215" w:rsidRPr="00E97BA5" w:rsidTr="00071F9C">
        <w:trPr>
          <w:trHeight w:val="20"/>
        </w:trPr>
        <w:tc>
          <w:tcPr>
            <w:tcW w:w="3240" w:type="dxa"/>
          </w:tcPr>
          <w:p w:rsidR="00AA5215" w:rsidRPr="00E97BA5" w:rsidRDefault="00AA5215" w:rsidP="00CF0940">
            <w:pPr>
              <w:suppressAutoHyphens/>
              <w:spacing w:after="0" w:line="240" w:lineRule="auto"/>
              <w:jc w:val="center"/>
              <w:rPr>
                <w:b/>
                <w:sz w:val="20"/>
                <w:szCs w:val="20"/>
              </w:rPr>
            </w:pPr>
            <w:r w:rsidRPr="00E97BA5">
              <w:rPr>
                <w:b/>
                <w:sz w:val="20"/>
                <w:szCs w:val="20"/>
              </w:rPr>
              <w:t>Магистральные улицы:</w:t>
            </w:r>
          </w:p>
        </w:tc>
        <w:tc>
          <w:tcPr>
            <w:tcW w:w="6120" w:type="dxa"/>
          </w:tcPr>
          <w:p w:rsidR="00AA5215" w:rsidRPr="00E97BA5" w:rsidRDefault="00AA5215" w:rsidP="00CF0940">
            <w:pPr>
              <w:suppressAutoHyphens/>
              <w:spacing w:after="0" w:line="240" w:lineRule="auto"/>
              <w:jc w:val="both"/>
              <w:rPr>
                <w:sz w:val="20"/>
                <w:szCs w:val="20"/>
              </w:rPr>
            </w:pPr>
          </w:p>
        </w:tc>
      </w:tr>
      <w:tr w:rsidR="00AA5215" w:rsidRPr="00E97BA5" w:rsidTr="00071F9C">
        <w:trPr>
          <w:trHeight w:val="20"/>
        </w:trPr>
        <w:tc>
          <w:tcPr>
            <w:tcW w:w="3240" w:type="dxa"/>
          </w:tcPr>
          <w:p w:rsidR="00AA5215" w:rsidRPr="00E97BA5" w:rsidRDefault="00AA5215" w:rsidP="00CF0940">
            <w:pPr>
              <w:suppressAutoHyphens/>
              <w:spacing w:after="0" w:line="240" w:lineRule="auto"/>
              <w:jc w:val="both"/>
              <w:rPr>
                <w:b/>
                <w:sz w:val="20"/>
                <w:szCs w:val="20"/>
              </w:rPr>
            </w:pPr>
            <w:r w:rsidRPr="00E97BA5">
              <w:rPr>
                <w:b/>
                <w:sz w:val="20"/>
                <w:szCs w:val="20"/>
              </w:rPr>
              <w:t>общегородского значения:</w:t>
            </w:r>
          </w:p>
        </w:tc>
        <w:tc>
          <w:tcPr>
            <w:tcW w:w="6120" w:type="dxa"/>
          </w:tcPr>
          <w:p w:rsidR="00AA5215" w:rsidRPr="00E97BA5" w:rsidRDefault="00AA5215" w:rsidP="00CF0940">
            <w:pPr>
              <w:suppressAutoHyphens/>
              <w:spacing w:after="0" w:line="240" w:lineRule="auto"/>
              <w:jc w:val="both"/>
              <w:rPr>
                <w:sz w:val="20"/>
                <w:szCs w:val="20"/>
              </w:rPr>
            </w:pPr>
          </w:p>
        </w:tc>
      </w:tr>
      <w:tr w:rsidR="00AA5215" w:rsidRPr="00E97BA5" w:rsidTr="00071F9C">
        <w:trPr>
          <w:trHeight w:val="20"/>
        </w:trPr>
        <w:tc>
          <w:tcPr>
            <w:tcW w:w="3240" w:type="dxa"/>
          </w:tcPr>
          <w:p w:rsidR="00AA5215" w:rsidRPr="00E97BA5" w:rsidRDefault="00AA5215" w:rsidP="00CF0940">
            <w:pPr>
              <w:suppressAutoHyphens/>
              <w:spacing w:after="0" w:line="240" w:lineRule="auto"/>
              <w:jc w:val="both"/>
              <w:rPr>
                <w:sz w:val="20"/>
                <w:szCs w:val="20"/>
              </w:rPr>
            </w:pPr>
            <w:r w:rsidRPr="00E97BA5">
              <w:rPr>
                <w:sz w:val="20"/>
                <w:szCs w:val="20"/>
              </w:rPr>
              <w:t>непрерывного движения</w:t>
            </w:r>
          </w:p>
        </w:tc>
        <w:tc>
          <w:tcPr>
            <w:tcW w:w="6120" w:type="dxa"/>
          </w:tcPr>
          <w:p w:rsidR="00AA5215" w:rsidRPr="00E97BA5" w:rsidRDefault="00AA5215" w:rsidP="00CF0940">
            <w:pPr>
              <w:suppressAutoHyphens/>
              <w:spacing w:after="0" w:line="240" w:lineRule="auto"/>
              <w:jc w:val="both"/>
              <w:rPr>
                <w:sz w:val="20"/>
                <w:szCs w:val="20"/>
              </w:rPr>
            </w:pPr>
            <w:r w:rsidRPr="00E97BA5">
              <w:rPr>
                <w:sz w:val="20"/>
                <w:szCs w:val="20"/>
              </w:rPr>
              <w:t>Обеспечение движения транспорта по основным направлениям в разных уровнях</w:t>
            </w:r>
          </w:p>
        </w:tc>
      </w:tr>
      <w:tr w:rsidR="00AA5215" w:rsidRPr="00E97BA5" w:rsidTr="00071F9C">
        <w:trPr>
          <w:trHeight w:val="20"/>
        </w:trPr>
        <w:tc>
          <w:tcPr>
            <w:tcW w:w="3240" w:type="dxa"/>
          </w:tcPr>
          <w:p w:rsidR="00AA5215" w:rsidRPr="00E97BA5" w:rsidRDefault="00AA5215" w:rsidP="00CF0940">
            <w:pPr>
              <w:suppressAutoHyphens/>
              <w:spacing w:after="0" w:line="240" w:lineRule="auto"/>
              <w:jc w:val="both"/>
              <w:rPr>
                <w:sz w:val="20"/>
                <w:szCs w:val="20"/>
              </w:rPr>
            </w:pPr>
            <w:r w:rsidRPr="00E97BA5">
              <w:rPr>
                <w:sz w:val="20"/>
                <w:szCs w:val="20"/>
              </w:rPr>
              <w:t>регулируемого движения</w:t>
            </w:r>
          </w:p>
        </w:tc>
        <w:tc>
          <w:tcPr>
            <w:tcW w:w="6120" w:type="dxa"/>
          </w:tcPr>
          <w:p w:rsidR="00AA5215" w:rsidRPr="00E97BA5" w:rsidRDefault="00AA5215" w:rsidP="00CF0940">
            <w:pPr>
              <w:suppressAutoHyphens/>
              <w:spacing w:after="0" w:line="240" w:lineRule="auto"/>
              <w:jc w:val="both"/>
              <w:rPr>
                <w:sz w:val="20"/>
                <w:szCs w:val="20"/>
              </w:rPr>
            </w:pPr>
            <w:r w:rsidRPr="00E97BA5">
              <w:rPr>
                <w:sz w:val="20"/>
                <w:szCs w:val="20"/>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как правило, в одном уровне</w:t>
            </w:r>
          </w:p>
        </w:tc>
      </w:tr>
      <w:tr w:rsidR="00AA5215" w:rsidRPr="00E97BA5" w:rsidTr="00071F9C">
        <w:trPr>
          <w:trHeight w:val="20"/>
        </w:trPr>
        <w:tc>
          <w:tcPr>
            <w:tcW w:w="3240" w:type="dxa"/>
          </w:tcPr>
          <w:p w:rsidR="00AA5215" w:rsidRPr="00E97BA5" w:rsidRDefault="00AA5215" w:rsidP="00CF0940">
            <w:pPr>
              <w:suppressAutoHyphens/>
              <w:spacing w:after="0" w:line="240" w:lineRule="auto"/>
              <w:jc w:val="both"/>
              <w:rPr>
                <w:b/>
                <w:sz w:val="20"/>
                <w:szCs w:val="20"/>
              </w:rPr>
            </w:pPr>
            <w:r w:rsidRPr="00E97BA5">
              <w:rPr>
                <w:b/>
                <w:sz w:val="20"/>
                <w:szCs w:val="20"/>
              </w:rPr>
              <w:t>районного значения:</w:t>
            </w:r>
          </w:p>
        </w:tc>
        <w:tc>
          <w:tcPr>
            <w:tcW w:w="6120" w:type="dxa"/>
          </w:tcPr>
          <w:p w:rsidR="00AA5215" w:rsidRPr="00E97BA5" w:rsidRDefault="00AA5215" w:rsidP="00CF0940">
            <w:pPr>
              <w:suppressAutoHyphens/>
              <w:spacing w:after="0" w:line="240" w:lineRule="auto"/>
              <w:jc w:val="both"/>
              <w:rPr>
                <w:sz w:val="20"/>
                <w:szCs w:val="20"/>
              </w:rPr>
            </w:pPr>
          </w:p>
        </w:tc>
      </w:tr>
      <w:tr w:rsidR="00AA5215" w:rsidRPr="00E97BA5" w:rsidTr="00071F9C">
        <w:trPr>
          <w:trHeight w:val="20"/>
        </w:trPr>
        <w:tc>
          <w:tcPr>
            <w:tcW w:w="3240" w:type="dxa"/>
          </w:tcPr>
          <w:p w:rsidR="00AA5215" w:rsidRPr="00E97BA5" w:rsidRDefault="00AA5215" w:rsidP="00CF0940">
            <w:pPr>
              <w:suppressAutoHyphens/>
              <w:spacing w:after="0" w:line="240" w:lineRule="auto"/>
              <w:jc w:val="both"/>
              <w:rPr>
                <w:sz w:val="20"/>
                <w:szCs w:val="20"/>
              </w:rPr>
            </w:pPr>
            <w:r w:rsidRPr="00E97BA5">
              <w:rPr>
                <w:sz w:val="20"/>
                <w:szCs w:val="20"/>
              </w:rPr>
              <w:t>транспортно-пешеходные</w:t>
            </w:r>
          </w:p>
        </w:tc>
        <w:tc>
          <w:tcPr>
            <w:tcW w:w="6120" w:type="dxa"/>
          </w:tcPr>
          <w:p w:rsidR="00AA5215" w:rsidRPr="00E97BA5" w:rsidRDefault="00AA5215" w:rsidP="00CF0940">
            <w:pPr>
              <w:suppressAutoHyphens/>
              <w:spacing w:after="0" w:line="240" w:lineRule="auto"/>
              <w:jc w:val="both"/>
              <w:rPr>
                <w:spacing w:val="-2"/>
                <w:sz w:val="20"/>
                <w:szCs w:val="20"/>
              </w:rPr>
            </w:pPr>
            <w:r w:rsidRPr="00E97BA5">
              <w:rPr>
                <w:spacing w:val="-2"/>
                <w:sz w:val="20"/>
                <w:szCs w:val="20"/>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AA5215" w:rsidRPr="00E97BA5" w:rsidTr="00071F9C">
        <w:trPr>
          <w:trHeight w:val="20"/>
        </w:trPr>
        <w:tc>
          <w:tcPr>
            <w:tcW w:w="3240" w:type="dxa"/>
          </w:tcPr>
          <w:p w:rsidR="00AA5215" w:rsidRPr="00E97BA5" w:rsidRDefault="00AA5215" w:rsidP="00CF0940">
            <w:pPr>
              <w:suppressAutoHyphens/>
              <w:spacing w:after="0" w:line="240" w:lineRule="auto"/>
              <w:jc w:val="both"/>
              <w:rPr>
                <w:sz w:val="20"/>
                <w:szCs w:val="20"/>
              </w:rPr>
            </w:pPr>
            <w:r w:rsidRPr="00E97BA5">
              <w:rPr>
                <w:sz w:val="20"/>
                <w:szCs w:val="20"/>
              </w:rPr>
              <w:t>пешеходно-транспортные</w:t>
            </w:r>
          </w:p>
        </w:tc>
        <w:tc>
          <w:tcPr>
            <w:tcW w:w="6120" w:type="dxa"/>
          </w:tcPr>
          <w:p w:rsidR="00AA5215" w:rsidRPr="00E97BA5" w:rsidRDefault="00AA5215" w:rsidP="00CF0940">
            <w:pPr>
              <w:suppressAutoHyphens/>
              <w:spacing w:after="0" w:line="240" w:lineRule="auto"/>
              <w:jc w:val="both"/>
              <w:rPr>
                <w:sz w:val="20"/>
                <w:szCs w:val="20"/>
              </w:rPr>
            </w:pPr>
            <w:r w:rsidRPr="00E97BA5">
              <w:rPr>
                <w:sz w:val="20"/>
                <w:szCs w:val="20"/>
              </w:rPr>
              <w:t>Пешеходная и транспортная связи (преимущественно общественный пассажирский транспорт) в пределах планировочного района</w:t>
            </w:r>
          </w:p>
        </w:tc>
      </w:tr>
      <w:tr w:rsidR="00AA5215" w:rsidRPr="00E97BA5" w:rsidTr="00071F9C">
        <w:trPr>
          <w:trHeight w:val="20"/>
        </w:trPr>
        <w:tc>
          <w:tcPr>
            <w:tcW w:w="3240" w:type="dxa"/>
          </w:tcPr>
          <w:p w:rsidR="00AA5215" w:rsidRPr="00E97BA5" w:rsidRDefault="00AA5215" w:rsidP="00CF0940">
            <w:pPr>
              <w:suppressAutoHyphens/>
              <w:spacing w:after="0" w:line="240" w:lineRule="auto"/>
              <w:jc w:val="both"/>
              <w:rPr>
                <w:b/>
                <w:sz w:val="20"/>
                <w:szCs w:val="20"/>
              </w:rPr>
            </w:pPr>
            <w:r w:rsidRPr="00E97BA5">
              <w:rPr>
                <w:b/>
                <w:sz w:val="20"/>
                <w:szCs w:val="20"/>
              </w:rPr>
              <w:t>Улицы и дороги местного значения:</w:t>
            </w:r>
          </w:p>
        </w:tc>
        <w:tc>
          <w:tcPr>
            <w:tcW w:w="6120" w:type="dxa"/>
          </w:tcPr>
          <w:p w:rsidR="00AA5215" w:rsidRPr="00E97BA5" w:rsidRDefault="00AA5215" w:rsidP="00CF0940">
            <w:pPr>
              <w:suppressAutoHyphens/>
              <w:spacing w:after="0" w:line="240" w:lineRule="auto"/>
              <w:jc w:val="both"/>
              <w:rPr>
                <w:sz w:val="20"/>
                <w:szCs w:val="20"/>
              </w:rPr>
            </w:pPr>
          </w:p>
        </w:tc>
      </w:tr>
      <w:tr w:rsidR="00AA5215" w:rsidRPr="00E97BA5" w:rsidTr="00071F9C">
        <w:trPr>
          <w:trHeight w:val="20"/>
        </w:trPr>
        <w:tc>
          <w:tcPr>
            <w:tcW w:w="3240" w:type="dxa"/>
          </w:tcPr>
          <w:p w:rsidR="00AA5215" w:rsidRPr="00E97BA5" w:rsidRDefault="00AA5215" w:rsidP="00CF0940">
            <w:pPr>
              <w:suppressAutoHyphens/>
              <w:spacing w:after="0" w:line="240" w:lineRule="auto"/>
              <w:jc w:val="both"/>
              <w:rPr>
                <w:sz w:val="20"/>
                <w:szCs w:val="20"/>
              </w:rPr>
            </w:pPr>
            <w:r w:rsidRPr="00E97BA5">
              <w:rPr>
                <w:sz w:val="20"/>
                <w:szCs w:val="20"/>
              </w:rPr>
              <w:t>улицы в жилой застройке</w:t>
            </w:r>
          </w:p>
        </w:tc>
        <w:tc>
          <w:tcPr>
            <w:tcW w:w="6120" w:type="dxa"/>
          </w:tcPr>
          <w:p w:rsidR="00AA5215" w:rsidRPr="00E97BA5" w:rsidRDefault="00AA5215" w:rsidP="00CF0940">
            <w:pPr>
              <w:suppressAutoHyphens/>
              <w:spacing w:after="0" w:line="240" w:lineRule="auto"/>
              <w:jc w:val="both"/>
              <w:rPr>
                <w:sz w:val="20"/>
                <w:szCs w:val="20"/>
              </w:rPr>
            </w:pPr>
            <w:r w:rsidRPr="00E97BA5">
              <w:rPr>
                <w:sz w:val="20"/>
                <w:szCs w:val="20"/>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AA5215" w:rsidRPr="00E97BA5" w:rsidTr="00071F9C">
        <w:trPr>
          <w:trHeight w:val="20"/>
        </w:trPr>
        <w:tc>
          <w:tcPr>
            <w:tcW w:w="3240" w:type="dxa"/>
          </w:tcPr>
          <w:p w:rsidR="00AA5215" w:rsidRPr="00E97BA5" w:rsidRDefault="00AA5215" w:rsidP="00CF0940">
            <w:pPr>
              <w:suppressAutoHyphens/>
              <w:spacing w:after="0" w:line="240" w:lineRule="auto"/>
              <w:rPr>
                <w:sz w:val="20"/>
                <w:szCs w:val="20"/>
              </w:rPr>
            </w:pPr>
            <w:r w:rsidRPr="00E97BA5">
              <w:rPr>
                <w:sz w:val="20"/>
                <w:szCs w:val="20"/>
              </w:rPr>
              <w:t>улицы и дороги в производственных, в том числе коммунальноскладских зонах</w:t>
            </w:r>
          </w:p>
        </w:tc>
        <w:tc>
          <w:tcPr>
            <w:tcW w:w="6120" w:type="dxa"/>
          </w:tcPr>
          <w:p w:rsidR="00AA5215" w:rsidRPr="00E97BA5" w:rsidRDefault="00AA5215" w:rsidP="00CF0940">
            <w:pPr>
              <w:suppressAutoHyphens/>
              <w:spacing w:after="0" w:line="240" w:lineRule="auto"/>
              <w:jc w:val="both"/>
              <w:rPr>
                <w:sz w:val="20"/>
                <w:szCs w:val="20"/>
              </w:rPr>
            </w:pPr>
            <w:r w:rsidRPr="00E97BA5">
              <w:rPr>
                <w:sz w:val="20"/>
                <w:szCs w:val="20"/>
              </w:rPr>
              <w:t>Транспортная связь преимущественно легкового и грузового транспорта в пределах зон (районов), выходы на магистральные городские дороги. Пересечения с улицами и дорогами устраиваются в одном уровне</w:t>
            </w:r>
          </w:p>
        </w:tc>
      </w:tr>
      <w:tr w:rsidR="00AA5215" w:rsidRPr="00E97BA5" w:rsidTr="00071F9C">
        <w:trPr>
          <w:trHeight w:val="20"/>
        </w:trPr>
        <w:tc>
          <w:tcPr>
            <w:tcW w:w="3240" w:type="dxa"/>
          </w:tcPr>
          <w:p w:rsidR="00AA5215" w:rsidRPr="00E97BA5" w:rsidRDefault="00AA5215" w:rsidP="00CF0940">
            <w:pPr>
              <w:suppressAutoHyphens/>
              <w:spacing w:after="0" w:line="240" w:lineRule="auto"/>
              <w:jc w:val="both"/>
              <w:rPr>
                <w:sz w:val="20"/>
                <w:szCs w:val="20"/>
              </w:rPr>
            </w:pPr>
            <w:r w:rsidRPr="00E97BA5">
              <w:rPr>
                <w:sz w:val="20"/>
                <w:szCs w:val="20"/>
              </w:rPr>
              <w:t>пешеходные улицы и дороги</w:t>
            </w:r>
          </w:p>
        </w:tc>
        <w:tc>
          <w:tcPr>
            <w:tcW w:w="6120" w:type="dxa"/>
          </w:tcPr>
          <w:p w:rsidR="00AA5215" w:rsidRPr="00E97BA5" w:rsidRDefault="00AA5215" w:rsidP="00CF0940">
            <w:pPr>
              <w:suppressAutoHyphens/>
              <w:spacing w:after="0" w:line="240" w:lineRule="auto"/>
              <w:jc w:val="both"/>
              <w:rPr>
                <w:sz w:val="20"/>
                <w:szCs w:val="20"/>
              </w:rPr>
            </w:pPr>
            <w:r w:rsidRPr="00E97BA5">
              <w:rPr>
                <w:sz w:val="20"/>
                <w:szCs w:val="20"/>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AA5215" w:rsidRPr="00E97BA5" w:rsidTr="00071F9C">
        <w:trPr>
          <w:trHeight w:val="20"/>
        </w:trPr>
        <w:tc>
          <w:tcPr>
            <w:tcW w:w="3240" w:type="dxa"/>
          </w:tcPr>
          <w:p w:rsidR="00AA5215" w:rsidRPr="00E97BA5" w:rsidRDefault="00AA5215" w:rsidP="00CF0940">
            <w:pPr>
              <w:suppressAutoHyphens/>
              <w:spacing w:after="0" w:line="240" w:lineRule="auto"/>
              <w:jc w:val="both"/>
              <w:rPr>
                <w:sz w:val="20"/>
                <w:szCs w:val="20"/>
              </w:rPr>
            </w:pPr>
            <w:r w:rsidRPr="00E97BA5">
              <w:rPr>
                <w:sz w:val="20"/>
                <w:szCs w:val="20"/>
              </w:rPr>
              <w:t>парковые дороги</w:t>
            </w:r>
          </w:p>
        </w:tc>
        <w:tc>
          <w:tcPr>
            <w:tcW w:w="6120" w:type="dxa"/>
          </w:tcPr>
          <w:p w:rsidR="00AA5215" w:rsidRPr="00E97BA5" w:rsidRDefault="00AA5215" w:rsidP="00CF0940">
            <w:pPr>
              <w:suppressAutoHyphens/>
              <w:spacing w:after="0" w:line="240" w:lineRule="auto"/>
              <w:jc w:val="both"/>
              <w:rPr>
                <w:sz w:val="20"/>
                <w:szCs w:val="20"/>
              </w:rPr>
            </w:pPr>
            <w:r w:rsidRPr="00E97BA5">
              <w:rPr>
                <w:sz w:val="20"/>
                <w:szCs w:val="20"/>
              </w:rPr>
              <w:t>Транспортная связь в пределах территории парков и лесопарков преимущественно для движения легковых автомобилей</w:t>
            </w:r>
          </w:p>
        </w:tc>
      </w:tr>
      <w:tr w:rsidR="00AA5215" w:rsidRPr="00E97BA5" w:rsidTr="00071F9C">
        <w:trPr>
          <w:trHeight w:val="20"/>
        </w:trPr>
        <w:tc>
          <w:tcPr>
            <w:tcW w:w="3240" w:type="dxa"/>
          </w:tcPr>
          <w:p w:rsidR="00AA5215" w:rsidRPr="00E97BA5" w:rsidRDefault="00AA5215" w:rsidP="00CF0940">
            <w:pPr>
              <w:suppressAutoHyphens/>
              <w:spacing w:after="0" w:line="240" w:lineRule="auto"/>
              <w:jc w:val="both"/>
              <w:rPr>
                <w:sz w:val="20"/>
                <w:szCs w:val="20"/>
              </w:rPr>
            </w:pPr>
            <w:r w:rsidRPr="00E97BA5">
              <w:rPr>
                <w:sz w:val="20"/>
                <w:szCs w:val="20"/>
              </w:rPr>
              <w:t>проезды</w:t>
            </w:r>
          </w:p>
        </w:tc>
        <w:tc>
          <w:tcPr>
            <w:tcW w:w="6120" w:type="dxa"/>
          </w:tcPr>
          <w:p w:rsidR="00AA5215" w:rsidRPr="00E97BA5" w:rsidRDefault="00AA5215" w:rsidP="00CF0940">
            <w:pPr>
              <w:suppressAutoHyphens/>
              <w:spacing w:after="0" w:line="240" w:lineRule="auto"/>
              <w:jc w:val="both"/>
              <w:rPr>
                <w:sz w:val="20"/>
                <w:szCs w:val="20"/>
              </w:rPr>
            </w:pPr>
            <w:r w:rsidRPr="00E97BA5">
              <w:rPr>
                <w:sz w:val="20"/>
                <w:szCs w:val="20"/>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AA5215" w:rsidRPr="00E97BA5" w:rsidTr="00071F9C">
        <w:trPr>
          <w:trHeight w:val="20"/>
        </w:trPr>
        <w:tc>
          <w:tcPr>
            <w:tcW w:w="3240" w:type="dxa"/>
          </w:tcPr>
          <w:p w:rsidR="00AA5215" w:rsidRPr="00E97BA5" w:rsidRDefault="00AA5215" w:rsidP="00CF0940">
            <w:pPr>
              <w:suppressAutoHyphens/>
              <w:spacing w:after="0" w:line="240" w:lineRule="auto"/>
              <w:jc w:val="both"/>
              <w:rPr>
                <w:sz w:val="20"/>
                <w:szCs w:val="20"/>
              </w:rPr>
            </w:pPr>
            <w:r w:rsidRPr="00E97BA5">
              <w:rPr>
                <w:sz w:val="20"/>
                <w:szCs w:val="20"/>
              </w:rPr>
              <w:t>Велосипедные дорожки</w:t>
            </w:r>
          </w:p>
        </w:tc>
        <w:tc>
          <w:tcPr>
            <w:tcW w:w="6120" w:type="dxa"/>
          </w:tcPr>
          <w:p w:rsidR="00AA5215" w:rsidRPr="00E97BA5" w:rsidRDefault="00AA5215" w:rsidP="00CF0940">
            <w:pPr>
              <w:suppressAutoHyphens/>
              <w:spacing w:after="0" w:line="240" w:lineRule="auto"/>
              <w:jc w:val="both"/>
              <w:rPr>
                <w:sz w:val="20"/>
                <w:szCs w:val="20"/>
              </w:rPr>
            </w:pPr>
            <w:r w:rsidRPr="00E97BA5">
              <w:rPr>
                <w:sz w:val="20"/>
                <w:szCs w:val="20"/>
              </w:rPr>
              <w:t>Проезд на велосипедах по свободным от других видов транспортного движения трассам к местам отдыха, общественным центрам, а в крупнейших и крупных городах связь в пределах планировочных районов</w:t>
            </w:r>
          </w:p>
        </w:tc>
      </w:tr>
    </w:tbl>
    <w:p w:rsidR="00AA5215" w:rsidRDefault="00AA5215" w:rsidP="00CF0940">
      <w:pPr>
        <w:pStyle w:val="ListParagraph"/>
        <w:suppressAutoHyphens/>
        <w:spacing w:after="0" w:line="360" w:lineRule="auto"/>
        <w:ind w:left="0" w:firstLine="851"/>
        <w:jc w:val="both"/>
      </w:pPr>
      <w:r>
        <w:t>Планировочная структура посёлка представлена сеткой пересекающихся улиц, которые образуют разные по площади и конфигурации кварталы.</w:t>
      </w:r>
    </w:p>
    <w:p w:rsidR="00AA5215" w:rsidRPr="00F21EEB" w:rsidRDefault="00AA5215" w:rsidP="00CF0940">
      <w:pPr>
        <w:pStyle w:val="ListParagraph"/>
        <w:shd w:val="clear" w:color="auto" w:fill="FFFFFF"/>
        <w:suppressAutoHyphens/>
        <w:spacing w:after="0" w:line="360" w:lineRule="auto"/>
        <w:ind w:left="0" w:firstLine="851"/>
        <w:jc w:val="both"/>
      </w:pPr>
      <w:r w:rsidRPr="00F21EEB">
        <w:t xml:space="preserve">Существующая транспортная сеть посёлка проходит по пересекающимся улицам. Магистральными </w:t>
      </w:r>
      <w:r>
        <w:t xml:space="preserve">улицами поселкового значения </w:t>
      </w:r>
      <w:r w:rsidRPr="00F21EEB">
        <w:t xml:space="preserve"> являются</w:t>
      </w:r>
      <w:r>
        <w:t xml:space="preserve"> улицы Ленина и Первомайская, а улицы Коммунальная, Калинина и Советская являются магистральными районного значения. </w:t>
      </w:r>
    </w:p>
    <w:p w:rsidR="00AA5215" w:rsidRPr="00D26E42" w:rsidRDefault="00AA5215" w:rsidP="00CF0940">
      <w:pPr>
        <w:pStyle w:val="Caption"/>
        <w:keepNext/>
        <w:suppressAutoHyphens/>
        <w:spacing w:after="0"/>
        <w:rPr>
          <w:color w:val="auto"/>
          <w:sz w:val="20"/>
          <w:szCs w:val="20"/>
        </w:rPr>
      </w:pPr>
      <w:r w:rsidRPr="00D26E42">
        <w:rPr>
          <w:color w:val="auto"/>
          <w:sz w:val="20"/>
          <w:szCs w:val="20"/>
        </w:rPr>
        <w:t xml:space="preserve">Таблица </w:t>
      </w:r>
      <w:r w:rsidRPr="00D26E42">
        <w:rPr>
          <w:color w:val="auto"/>
          <w:sz w:val="20"/>
          <w:szCs w:val="20"/>
        </w:rPr>
        <w:fldChar w:fldCharType="begin"/>
      </w:r>
      <w:r w:rsidRPr="00D26E42">
        <w:rPr>
          <w:color w:val="auto"/>
          <w:sz w:val="20"/>
          <w:szCs w:val="20"/>
        </w:rPr>
        <w:instrText xml:space="preserve"> SEQ Таблица \* ARABIC </w:instrText>
      </w:r>
      <w:r w:rsidRPr="00D26E42">
        <w:rPr>
          <w:color w:val="auto"/>
          <w:sz w:val="20"/>
          <w:szCs w:val="20"/>
        </w:rPr>
        <w:fldChar w:fldCharType="separate"/>
      </w:r>
      <w:r>
        <w:rPr>
          <w:noProof/>
          <w:color w:val="auto"/>
          <w:sz w:val="20"/>
          <w:szCs w:val="20"/>
        </w:rPr>
        <w:t>15</w:t>
      </w:r>
      <w:r w:rsidRPr="00D26E42">
        <w:rPr>
          <w:color w:val="auto"/>
          <w:sz w:val="20"/>
          <w:szCs w:val="20"/>
        </w:rPr>
        <w:fldChar w:fldCharType="end"/>
      </w:r>
      <w:r w:rsidRPr="00D26E42">
        <w:rPr>
          <w:color w:val="auto"/>
          <w:sz w:val="20"/>
          <w:szCs w:val="20"/>
        </w:rPr>
        <w:t>- Основные категории улиц и дорог посёлков и их характеристики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67"/>
        <w:gridCol w:w="1166"/>
        <w:gridCol w:w="1166"/>
        <w:gridCol w:w="1112"/>
        <w:gridCol w:w="1434"/>
        <w:gridCol w:w="1399"/>
        <w:gridCol w:w="1326"/>
      </w:tblGrid>
      <w:tr w:rsidR="00AA5215" w:rsidRPr="00D26E42" w:rsidTr="00CF0940">
        <w:trPr>
          <w:trHeight w:val="873"/>
        </w:trPr>
        <w:tc>
          <w:tcPr>
            <w:tcW w:w="1028" w:type="pct"/>
            <w:vAlign w:val="center"/>
          </w:tcPr>
          <w:p w:rsidR="00AA5215" w:rsidRPr="00D26E42" w:rsidRDefault="00AA5215" w:rsidP="00CF0940">
            <w:pPr>
              <w:suppressAutoHyphens/>
              <w:spacing w:after="0" w:line="240" w:lineRule="auto"/>
              <w:jc w:val="center"/>
              <w:rPr>
                <w:b/>
                <w:sz w:val="20"/>
                <w:szCs w:val="20"/>
              </w:rPr>
            </w:pPr>
            <w:r w:rsidRPr="00D26E42">
              <w:rPr>
                <w:b/>
                <w:sz w:val="20"/>
                <w:szCs w:val="20"/>
              </w:rPr>
              <w:t>Категории дорог и улиц</w:t>
            </w:r>
          </w:p>
        </w:tc>
        <w:tc>
          <w:tcPr>
            <w:tcW w:w="609" w:type="pct"/>
            <w:vAlign w:val="center"/>
          </w:tcPr>
          <w:p w:rsidR="00AA5215" w:rsidRPr="00D26E42" w:rsidRDefault="00AA5215" w:rsidP="00CF0940">
            <w:pPr>
              <w:suppressAutoHyphens/>
              <w:spacing w:after="0" w:line="240" w:lineRule="auto"/>
              <w:jc w:val="center"/>
              <w:rPr>
                <w:b/>
                <w:sz w:val="20"/>
                <w:szCs w:val="20"/>
              </w:rPr>
            </w:pPr>
            <w:r w:rsidRPr="00D26E42">
              <w:rPr>
                <w:b/>
                <w:sz w:val="20"/>
                <w:szCs w:val="20"/>
              </w:rPr>
              <w:t>Расчетная скорость движения, км/ч</w:t>
            </w:r>
          </w:p>
        </w:tc>
        <w:tc>
          <w:tcPr>
            <w:tcW w:w="609" w:type="pct"/>
            <w:vAlign w:val="center"/>
          </w:tcPr>
          <w:p w:rsidR="00AA5215" w:rsidRPr="00D26E42" w:rsidRDefault="00AA5215" w:rsidP="00CF0940">
            <w:pPr>
              <w:suppressAutoHyphens/>
              <w:spacing w:after="0" w:line="240" w:lineRule="auto"/>
              <w:jc w:val="center"/>
              <w:rPr>
                <w:b/>
                <w:sz w:val="20"/>
                <w:szCs w:val="20"/>
              </w:rPr>
            </w:pPr>
            <w:r w:rsidRPr="00D26E42">
              <w:rPr>
                <w:b/>
                <w:sz w:val="20"/>
                <w:szCs w:val="20"/>
              </w:rPr>
              <w:t>Ширина полосы движения, м</w:t>
            </w:r>
          </w:p>
        </w:tc>
        <w:tc>
          <w:tcPr>
            <w:tcW w:w="581" w:type="pct"/>
            <w:vAlign w:val="center"/>
          </w:tcPr>
          <w:p w:rsidR="00AA5215" w:rsidRPr="00D26E42" w:rsidRDefault="00AA5215" w:rsidP="00CF0940">
            <w:pPr>
              <w:suppressAutoHyphens/>
              <w:spacing w:after="0" w:line="240" w:lineRule="auto"/>
              <w:jc w:val="center"/>
              <w:rPr>
                <w:b/>
                <w:sz w:val="20"/>
                <w:szCs w:val="20"/>
              </w:rPr>
            </w:pPr>
            <w:r w:rsidRPr="00D26E42">
              <w:rPr>
                <w:b/>
                <w:sz w:val="20"/>
                <w:szCs w:val="20"/>
              </w:rPr>
              <w:t>Число полос движения</w:t>
            </w:r>
          </w:p>
        </w:tc>
        <w:tc>
          <w:tcPr>
            <w:tcW w:w="749" w:type="pct"/>
            <w:vAlign w:val="center"/>
          </w:tcPr>
          <w:p w:rsidR="00AA5215" w:rsidRPr="00D26E42" w:rsidRDefault="00AA5215" w:rsidP="00CF0940">
            <w:pPr>
              <w:suppressAutoHyphens/>
              <w:spacing w:after="0" w:line="240" w:lineRule="auto"/>
              <w:jc w:val="center"/>
              <w:rPr>
                <w:b/>
                <w:sz w:val="20"/>
                <w:szCs w:val="20"/>
              </w:rPr>
            </w:pPr>
            <w:r w:rsidRPr="00D26E42">
              <w:rPr>
                <w:b/>
                <w:sz w:val="20"/>
                <w:szCs w:val="20"/>
              </w:rPr>
              <w:t>Наименьший радиус кривых в плане, м</w:t>
            </w:r>
          </w:p>
        </w:tc>
        <w:tc>
          <w:tcPr>
            <w:tcW w:w="731" w:type="pct"/>
            <w:vAlign w:val="center"/>
          </w:tcPr>
          <w:p w:rsidR="00AA5215" w:rsidRPr="00D26E42" w:rsidRDefault="00AA5215" w:rsidP="00CF0940">
            <w:pPr>
              <w:suppressAutoHyphens/>
              <w:spacing w:after="0" w:line="240" w:lineRule="auto"/>
              <w:jc w:val="center"/>
              <w:rPr>
                <w:b/>
                <w:sz w:val="20"/>
                <w:szCs w:val="20"/>
              </w:rPr>
            </w:pPr>
            <w:r w:rsidRPr="00D26E42">
              <w:rPr>
                <w:b/>
                <w:sz w:val="20"/>
                <w:szCs w:val="20"/>
              </w:rPr>
              <w:t>Наибольший продольный уклон, %</w:t>
            </w:r>
          </w:p>
        </w:tc>
        <w:tc>
          <w:tcPr>
            <w:tcW w:w="694" w:type="pct"/>
            <w:vAlign w:val="center"/>
          </w:tcPr>
          <w:p w:rsidR="00AA5215" w:rsidRPr="00D26E42" w:rsidRDefault="00AA5215" w:rsidP="00CF0940">
            <w:pPr>
              <w:suppressAutoHyphens/>
              <w:spacing w:after="0" w:line="240" w:lineRule="auto"/>
              <w:jc w:val="center"/>
              <w:rPr>
                <w:b/>
                <w:sz w:val="20"/>
                <w:szCs w:val="20"/>
              </w:rPr>
            </w:pPr>
            <w:r w:rsidRPr="00D26E42">
              <w:rPr>
                <w:b/>
                <w:sz w:val="20"/>
                <w:szCs w:val="20"/>
              </w:rPr>
              <w:t>Ширина пешеходной части тротуара, м</w:t>
            </w:r>
          </w:p>
        </w:tc>
      </w:tr>
      <w:tr w:rsidR="00AA5215" w:rsidRPr="00D26E42" w:rsidTr="00CF0940">
        <w:trPr>
          <w:trHeight w:val="193"/>
        </w:trPr>
        <w:tc>
          <w:tcPr>
            <w:tcW w:w="1028"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1</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2</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4</w:t>
            </w:r>
          </w:p>
        </w:tc>
        <w:tc>
          <w:tcPr>
            <w:tcW w:w="74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5</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6</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7</w:t>
            </w:r>
          </w:p>
        </w:tc>
      </w:tr>
      <w:tr w:rsidR="00AA5215" w:rsidRPr="00D26E42" w:rsidTr="00CF0940">
        <w:tc>
          <w:tcPr>
            <w:tcW w:w="1028" w:type="pct"/>
            <w:vAlign w:val="center"/>
          </w:tcPr>
          <w:p w:rsidR="00AA5215" w:rsidRPr="00D26E42" w:rsidRDefault="00AA5215" w:rsidP="00CF0940">
            <w:pPr>
              <w:suppressAutoHyphens/>
              <w:spacing w:after="0" w:line="240" w:lineRule="auto"/>
              <w:rPr>
                <w:b/>
                <w:sz w:val="20"/>
                <w:szCs w:val="20"/>
              </w:rPr>
            </w:pPr>
            <w:r w:rsidRPr="00D26E42">
              <w:rPr>
                <w:b/>
                <w:sz w:val="20"/>
                <w:szCs w:val="20"/>
              </w:rPr>
              <w:t>Магистральные дороги:</w:t>
            </w:r>
          </w:p>
        </w:tc>
        <w:tc>
          <w:tcPr>
            <w:tcW w:w="609" w:type="pct"/>
            <w:vAlign w:val="center"/>
          </w:tcPr>
          <w:p w:rsidR="00AA5215" w:rsidRPr="00D26E42" w:rsidRDefault="00AA5215" w:rsidP="00CF0940">
            <w:pPr>
              <w:suppressAutoHyphens/>
              <w:spacing w:after="0" w:line="240" w:lineRule="auto"/>
              <w:rPr>
                <w:sz w:val="20"/>
                <w:szCs w:val="20"/>
              </w:rPr>
            </w:pPr>
          </w:p>
        </w:tc>
        <w:tc>
          <w:tcPr>
            <w:tcW w:w="609" w:type="pct"/>
            <w:vAlign w:val="center"/>
          </w:tcPr>
          <w:p w:rsidR="00AA5215" w:rsidRPr="00D26E42" w:rsidRDefault="00AA5215" w:rsidP="00CF0940">
            <w:pPr>
              <w:suppressAutoHyphens/>
              <w:spacing w:after="0" w:line="240" w:lineRule="auto"/>
              <w:rPr>
                <w:sz w:val="20"/>
                <w:szCs w:val="20"/>
              </w:rPr>
            </w:pPr>
          </w:p>
        </w:tc>
        <w:tc>
          <w:tcPr>
            <w:tcW w:w="581" w:type="pct"/>
            <w:vAlign w:val="center"/>
          </w:tcPr>
          <w:p w:rsidR="00AA5215" w:rsidRPr="00D26E42" w:rsidRDefault="00AA5215" w:rsidP="00CF0940">
            <w:pPr>
              <w:suppressAutoHyphens/>
              <w:spacing w:after="0" w:line="240" w:lineRule="auto"/>
              <w:rPr>
                <w:sz w:val="20"/>
                <w:szCs w:val="20"/>
              </w:rPr>
            </w:pPr>
          </w:p>
        </w:tc>
        <w:tc>
          <w:tcPr>
            <w:tcW w:w="749" w:type="pct"/>
            <w:vAlign w:val="center"/>
          </w:tcPr>
          <w:p w:rsidR="00AA5215" w:rsidRPr="00D26E42" w:rsidRDefault="00AA5215" w:rsidP="00CF0940">
            <w:pPr>
              <w:suppressAutoHyphens/>
              <w:spacing w:after="0" w:line="240" w:lineRule="auto"/>
              <w:rPr>
                <w:sz w:val="20"/>
                <w:szCs w:val="20"/>
              </w:rPr>
            </w:pPr>
          </w:p>
        </w:tc>
        <w:tc>
          <w:tcPr>
            <w:tcW w:w="731" w:type="pct"/>
            <w:vAlign w:val="center"/>
          </w:tcPr>
          <w:p w:rsidR="00AA5215" w:rsidRPr="00D26E42" w:rsidRDefault="00AA5215" w:rsidP="00CF0940">
            <w:pPr>
              <w:suppressAutoHyphens/>
              <w:spacing w:after="0" w:line="240" w:lineRule="auto"/>
              <w:rPr>
                <w:sz w:val="20"/>
                <w:szCs w:val="20"/>
              </w:rPr>
            </w:pPr>
          </w:p>
        </w:tc>
        <w:tc>
          <w:tcPr>
            <w:tcW w:w="694" w:type="pct"/>
            <w:vAlign w:val="center"/>
          </w:tcPr>
          <w:p w:rsidR="00AA5215" w:rsidRPr="00D26E42" w:rsidRDefault="00AA5215" w:rsidP="00CF0940">
            <w:pPr>
              <w:suppressAutoHyphens/>
              <w:spacing w:after="0" w:line="240" w:lineRule="auto"/>
              <w:rPr>
                <w:sz w:val="20"/>
                <w:szCs w:val="20"/>
              </w:rPr>
            </w:pPr>
          </w:p>
        </w:tc>
      </w:tr>
      <w:tr w:rsidR="00AA5215" w:rsidRPr="00D26E42" w:rsidTr="00CF0940">
        <w:tc>
          <w:tcPr>
            <w:tcW w:w="1028" w:type="pct"/>
            <w:vAlign w:val="center"/>
          </w:tcPr>
          <w:p w:rsidR="00AA5215" w:rsidRPr="00D26E42" w:rsidRDefault="00AA5215" w:rsidP="00CF0940">
            <w:pPr>
              <w:suppressAutoHyphens/>
              <w:spacing w:after="0" w:line="240" w:lineRule="auto"/>
              <w:rPr>
                <w:sz w:val="20"/>
                <w:szCs w:val="20"/>
              </w:rPr>
            </w:pPr>
            <w:r w:rsidRPr="00D26E42">
              <w:rPr>
                <w:sz w:val="20"/>
                <w:szCs w:val="20"/>
              </w:rPr>
              <w:t>скоростного движения</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120</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3,75</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4-8</w:t>
            </w:r>
          </w:p>
        </w:tc>
        <w:tc>
          <w:tcPr>
            <w:tcW w:w="74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600</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30</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w:t>
            </w:r>
          </w:p>
        </w:tc>
      </w:tr>
      <w:tr w:rsidR="00AA5215" w:rsidRPr="00D26E42" w:rsidTr="00CF0940">
        <w:tc>
          <w:tcPr>
            <w:tcW w:w="1028" w:type="pct"/>
            <w:vAlign w:val="center"/>
          </w:tcPr>
          <w:p w:rsidR="00AA5215" w:rsidRPr="00D26E42" w:rsidRDefault="00AA5215" w:rsidP="00CF0940">
            <w:pPr>
              <w:suppressAutoHyphens/>
              <w:spacing w:after="0" w:line="240" w:lineRule="auto"/>
              <w:rPr>
                <w:sz w:val="20"/>
                <w:szCs w:val="20"/>
              </w:rPr>
            </w:pPr>
            <w:r w:rsidRPr="00D26E42">
              <w:rPr>
                <w:sz w:val="20"/>
                <w:szCs w:val="20"/>
              </w:rPr>
              <w:t>регулируемого движения</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80</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3,50</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2-6</w:t>
            </w:r>
          </w:p>
        </w:tc>
        <w:tc>
          <w:tcPr>
            <w:tcW w:w="74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400</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50</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w:t>
            </w:r>
          </w:p>
        </w:tc>
      </w:tr>
      <w:tr w:rsidR="00AA5215" w:rsidRPr="00D26E42" w:rsidTr="00CF0940">
        <w:tc>
          <w:tcPr>
            <w:tcW w:w="1028" w:type="pct"/>
            <w:vAlign w:val="center"/>
          </w:tcPr>
          <w:p w:rsidR="00AA5215" w:rsidRPr="00D26E42" w:rsidRDefault="00AA5215" w:rsidP="00CF0940">
            <w:pPr>
              <w:suppressAutoHyphens/>
              <w:spacing w:after="0" w:line="240" w:lineRule="auto"/>
              <w:rPr>
                <w:b/>
                <w:sz w:val="20"/>
                <w:szCs w:val="20"/>
              </w:rPr>
            </w:pPr>
            <w:r w:rsidRPr="00D26E42">
              <w:rPr>
                <w:b/>
                <w:sz w:val="20"/>
                <w:szCs w:val="20"/>
              </w:rPr>
              <w:t>Магистральные улицы:</w:t>
            </w:r>
          </w:p>
        </w:tc>
        <w:tc>
          <w:tcPr>
            <w:tcW w:w="609" w:type="pct"/>
            <w:vAlign w:val="center"/>
          </w:tcPr>
          <w:p w:rsidR="00AA5215" w:rsidRPr="00D26E42" w:rsidRDefault="00AA5215" w:rsidP="00CF0940">
            <w:pPr>
              <w:suppressAutoHyphens/>
              <w:spacing w:after="0" w:line="240" w:lineRule="auto"/>
              <w:jc w:val="center"/>
              <w:rPr>
                <w:sz w:val="20"/>
                <w:szCs w:val="20"/>
              </w:rPr>
            </w:pPr>
          </w:p>
        </w:tc>
        <w:tc>
          <w:tcPr>
            <w:tcW w:w="609" w:type="pct"/>
            <w:vAlign w:val="center"/>
          </w:tcPr>
          <w:p w:rsidR="00AA5215" w:rsidRPr="00D26E42" w:rsidRDefault="00AA5215" w:rsidP="00CF0940">
            <w:pPr>
              <w:suppressAutoHyphens/>
              <w:spacing w:after="0" w:line="240" w:lineRule="auto"/>
              <w:jc w:val="center"/>
              <w:rPr>
                <w:sz w:val="20"/>
                <w:szCs w:val="20"/>
              </w:rPr>
            </w:pPr>
          </w:p>
        </w:tc>
        <w:tc>
          <w:tcPr>
            <w:tcW w:w="581" w:type="pct"/>
            <w:vAlign w:val="center"/>
          </w:tcPr>
          <w:p w:rsidR="00AA5215" w:rsidRPr="00D26E42" w:rsidRDefault="00AA5215" w:rsidP="00CF0940">
            <w:pPr>
              <w:suppressAutoHyphens/>
              <w:spacing w:after="0" w:line="240" w:lineRule="auto"/>
              <w:jc w:val="center"/>
              <w:rPr>
                <w:sz w:val="20"/>
                <w:szCs w:val="20"/>
              </w:rPr>
            </w:pPr>
          </w:p>
        </w:tc>
        <w:tc>
          <w:tcPr>
            <w:tcW w:w="749" w:type="pct"/>
            <w:vAlign w:val="center"/>
          </w:tcPr>
          <w:p w:rsidR="00AA5215" w:rsidRPr="00D26E42" w:rsidRDefault="00AA5215" w:rsidP="00CF0940">
            <w:pPr>
              <w:suppressAutoHyphens/>
              <w:spacing w:after="0" w:line="240" w:lineRule="auto"/>
              <w:jc w:val="center"/>
              <w:rPr>
                <w:sz w:val="20"/>
                <w:szCs w:val="20"/>
              </w:rPr>
            </w:pPr>
          </w:p>
        </w:tc>
        <w:tc>
          <w:tcPr>
            <w:tcW w:w="731" w:type="pct"/>
            <w:vAlign w:val="center"/>
          </w:tcPr>
          <w:p w:rsidR="00AA5215" w:rsidRPr="00D26E42" w:rsidRDefault="00AA5215" w:rsidP="00CF0940">
            <w:pPr>
              <w:suppressAutoHyphens/>
              <w:spacing w:after="0" w:line="240" w:lineRule="auto"/>
              <w:jc w:val="center"/>
              <w:rPr>
                <w:sz w:val="20"/>
                <w:szCs w:val="20"/>
              </w:rPr>
            </w:pPr>
          </w:p>
        </w:tc>
        <w:tc>
          <w:tcPr>
            <w:tcW w:w="694" w:type="pct"/>
            <w:vAlign w:val="center"/>
          </w:tcPr>
          <w:p w:rsidR="00AA5215" w:rsidRPr="00D26E42" w:rsidRDefault="00AA5215" w:rsidP="00CF0940">
            <w:pPr>
              <w:suppressAutoHyphens/>
              <w:spacing w:after="0" w:line="240" w:lineRule="auto"/>
              <w:jc w:val="center"/>
              <w:rPr>
                <w:sz w:val="20"/>
                <w:szCs w:val="20"/>
              </w:rPr>
            </w:pPr>
          </w:p>
        </w:tc>
      </w:tr>
      <w:tr w:rsidR="00AA5215" w:rsidRPr="00D26E42" w:rsidTr="00CF0940">
        <w:tc>
          <w:tcPr>
            <w:tcW w:w="1028" w:type="pct"/>
            <w:vAlign w:val="center"/>
          </w:tcPr>
          <w:p w:rsidR="00AA5215" w:rsidRPr="00D26E42" w:rsidRDefault="00AA5215" w:rsidP="00CF0940">
            <w:pPr>
              <w:suppressAutoHyphens/>
              <w:spacing w:after="0" w:line="240" w:lineRule="auto"/>
              <w:rPr>
                <w:b/>
                <w:sz w:val="20"/>
                <w:szCs w:val="20"/>
              </w:rPr>
            </w:pPr>
            <w:r w:rsidRPr="00D26E42">
              <w:rPr>
                <w:b/>
                <w:sz w:val="20"/>
                <w:szCs w:val="20"/>
              </w:rPr>
              <w:t>общегородского значения:</w:t>
            </w:r>
          </w:p>
        </w:tc>
        <w:tc>
          <w:tcPr>
            <w:tcW w:w="609" w:type="pct"/>
            <w:vAlign w:val="center"/>
          </w:tcPr>
          <w:p w:rsidR="00AA5215" w:rsidRPr="00D26E42" w:rsidRDefault="00AA5215" w:rsidP="00CF0940">
            <w:pPr>
              <w:suppressAutoHyphens/>
              <w:spacing w:after="0" w:line="240" w:lineRule="auto"/>
              <w:jc w:val="center"/>
              <w:rPr>
                <w:sz w:val="20"/>
                <w:szCs w:val="20"/>
              </w:rPr>
            </w:pPr>
          </w:p>
        </w:tc>
        <w:tc>
          <w:tcPr>
            <w:tcW w:w="609" w:type="pct"/>
            <w:vAlign w:val="center"/>
          </w:tcPr>
          <w:p w:rsidR="00AA5215" w:rsidRPr="00D26E42" w:rsidRDefault="00AA5215" w:rsidP="00CF0940">
            <w:pPr>
              <w:suppressAutoHyphens/>
              <w:spacing w:after="0" w:line="240" w:lineRule="auto"/>
              <w:jc w:val="center"/>
              <w:rPr>
                <w:sz w:val="20"/>
                <w:szCs w:val="20"/>
              </w:rPr>
            </w:pPr>
          </w:p>
        </w:tc>
        <w:tc>
          <w:tcPr>
            <w:tcW w:w="581" w:type="pct"/>
            <w:vAlign w:val="center"/>
          </w:tcPr>
          <w:p w:rsidR="00AA5215" w:rsidRPr="00D26E42" w:rsidRDefault="00AA5215" w:rsidP="00CF0940">
            <w:pPr>
              <w:suppressAutoHyphens/>
              <w:spacing w:after="0" w:line="240" w:lineRule="auto"/>
              <w:jc w:val="center"/>
              <w:rPr>
                <w:sz w:val="20"/>
                <w:szCs w:val="20"/>
              </w:rPr>
            </w:pPr>
          </w:p>
        </w:tc>
        <w:tc>
          <w:tcPr>
            <w:tcW w:w="749" w:type="pct"/>
            <w:vAlign w:val="center"/>
          </w:tcPr>
          <w:p w:rsidR="00AA5215" w:rsidRPr="00D26E42" w:rsidRDefault="00AA5215" w:rsidP="00CF0940">
            <w:pPr>
              <w:suppressAutoHyphens/>
              <w:spacing w:after="0" w:line="240" w:lineRule="auto"/>
              <w:jc w:val="center"/>
              <w:rPr>
                <w:sz w:val="20"/>
                <w:szCs w:val="20"/>
              </w:rPr>
            </w:pPr>
          </w:p>
        </w:tc>
        <w:tc>
          <w:tcPr>
            <w:tcW w:w="731" w:type="pct"/>
            <w:vAlign w:val="center"/>
          </w:tcPr>
          <w:p w:rsidR="00AA5215" w:rsidRPr="00D26E42" w:rsidRDefault="00AA5215" w:rsidP="00CF0940">
            <w:pPr>
              <w:suppressAutoHyphens/>
              <w:spacing w:after="0" w:line="240" w:lineRule="auto"/>
              <w:jc w:val="center"/>
              <w:rPr>
                <w:sz w:val="20"/>
                <w:szCs w:val="20"/>
              </w:rPr>
            </w:pPr>
          </w:p>
        </w:tc>
        <w:tc>
          <w:tcPr>
            <w:tcW w:w="694" w:type="pct"/>
            <w:vAlign w:val="center"/>
          </w:tcPr>
          <w:p w:rsidR="00AA5215" w:rsidRPr="00D26E42" w:rsidRDefault="00AA5215" w:rsidP="00CF0940">
            <w:pPr>
              <w:suppressAutoHyphens/>
              <w:spacing w:after="0" w:line="240" w:lineRule="auto"/>
              <w:jc w:val="center"/>
              <w:rPr>
                <w:sz w:val="20"/>
                <w:szCs w:val="20"/>
              </w:rPr>
            </w:pPr>
          </w:p>
        </w:tc>
      </w:tr>
      <w:tr w:rsidR="00AA5215" w:rsidRPr="00D26E42" w:rsidTr="00CF0940">
        <w:trPr>
          <w:trHeight w:val="773"/>
        </w:trPr>
        <w:tc>
          <w:tcPr>
            <w:tcW w:w="1028" w:type="pct"/>
            <w:vAlign w:val="center"/>
          </w:tcPr>
          <w:p w:rsidR="00AA5215" w:rsidRPr="00D26E42" w:rsidRDefault="00AA5215" w:rsidP="00CF0940">
            <w:pPr>
              <w:suppressAutoHyphens/>
              <w:spacing w:after="0" w:line="240" w:lineRule="auto"/>
              <w:rPr>
                <w:sz w:val="20"/>
                <w:szCs w:val="20"/>
              </w:rPr>
            </w:pPr>
            <w:r w:rsidRPr="00D26E42">
              <w:rPr>
                <w:sz w:val="20"/>
                <w:szCs w:val="20"/>
              </w:rPr>
              <w:t xml:space="preserve">непрерывного </w:t>
            </w:r>
          </w:p>
          <w:p w:rsidR="00AA5215" w:rsidRPr="00D26E42" w:rsidRDefault="00AA5215" w:rsidP="00CF0940">
            <w:pPr>
              <w:suppressAutoHyphens/>
              <w:spacing w:after="0" w:line="240" w:lineRule="auto"/>
              <w:rPr>
                <w:sz w:val="20"/>
                <w:szCs w:val="20"/>
              </w:rPr>
            </w:pPr>
            <w:r w:rsidRPr="00D26E42">
              <w:rPr>
                <w:sz w:val="20"/>
                <w:szCs w:val="20"/>
              </w:rPr>
              <w:t>движения</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100</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3,75</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4-8</w:t>
            </w:r>
          </w:p>
        </w:tc>
        <w:tc>
          <w:tcPr>
            <w:tcW w:w="74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500</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40</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4,5</w:t>
            </w:r>
          </w:p>
        </w:tc>
      </w:tr>
      <w:tr w:rsidR="00AA5215" w:rsidRPr="00D26E42" w:rsidTr="00CF0940">
        <w:tc>
          <w:tcPr>
            <w:tcW w:w="1028" w:type="pct"/>
            <w:vAlign w:val="center"/>
          </w:tcPr>
          <w:p w:rsidR="00AA5215" w:rsidRPr="00D26E42" w:rsidRDefault="00AA5215" w:rsidP="00CF0940">
            <w:pPr>
              <w:suppressAutoHyphens/>
              <w:spacing w:after="0" w:line="240" w:lineRule="auto"/>
              <w:rPr>
                <w:sz w:val="20"/>
                <w:szCs w:val="20"/>
              </w:rPr>
            </w:pPr>
            <w:r w:rsidRPr="00D26E42">
              <w:rPr>
                <w:sz w:val="20"/>
                <w:szCs w:val="20"/>
              </w:rPr>
              <w:t>регулируемого движения</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80</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3,50</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4-8</w:t>
            </w:r>
          </w:p>
        </w:tc>
        <w:tc>
          <w:tcPr>
            <w:tcW w:w="74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400</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50</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3,0</w:t>
            </w:r>
          </w:p>
        </w:tc>
      </w:tr>
      <w:tr w:rsidR="00AA5215" w:rsidRPr="00D26E42" w:rsidTr="00CF0940">
        <w:tc>
          <w:tcPr>
            <w:tcW w:w="1028" w:type="pct"/>
            <w:vAlign w:val="center"/>
          </w:tcPr>
          <w:p w:rsidR="00AA5215" w:rsidRPr="00D26E42" w:rsidRDefault="00AA5215" w:rsidP="00CF0940">
            <w:pPr>
              <w:suppressAutoHyphens/>
              <w:spacing w:after="0" w:line="240" w:lineRule="auto"/>
              <w:rPr>
                <w:b/>
                <w:sz w:val="20"/>
                <w:szCs w:val="20"/>
              </w:rPr>
            </w:pPr>
            <w:r w:rsidRPr="00D26E42">
              <w:rPr>
                <w:b/>
                <w:sz w:val="20"/>
                <w:szCs w:val="20"/>
              </w:rPr>
              <w:t xml:space="preserve">районного </w:t>
            </w:r>
          </w:p>
          <w:p w:rsidR="00AA5215" w:rsidRPr="00D26E42" w:rsidRDefault="00AA5215" w:rsidP="00CF0940">
            <w:pPr>
              <w:suppressAutoHyphens/>
              <w:spacing w:after="0" w:line="240" w:lineRule="auto"/>
              <w:rPr>
                <w:b/>
                <w:sz w:val="20"/>
                <w:szCs w:val="20"/>
              </w:rPr>
            </w:pPr>
            <w:r w:rsidRPr="00D26E42">
              <w:rPr>
                <w:b/>
                <w:sz w:val="20"/>
                <w:szCs w:val="20"/>
              </w:rPr>
              <w:t>значения:</w:t>
            </w:r>
          </w:p>
        </w:tc>
        <w:tc>
          <w:tcPr>
            <w:tcW w:w="609" w:type="pct"/>
            <w:vAlign w:val="center"/>
          </w:tcPr>
          <w:p w:rsidR="00AA5215" w:rsidRPr="00D26E42" w:rsidRDefault="00AA5215" w:rsidP="00CF0940">
            <w:pPr>
              <w:suppressAutoHyphens/>
              <w:spacing w:after="0" w:line="240" w:lineRule="auto"/>
              <w:jc w:val="center"/>
              <w:rPr>
                <w:sz w:val="20"/>
                <w:szCs w:val="20"/>
              </w:rPr>
            </w:pPr>
          </w:p>
        </w:tc>
        <w:tc>
          <w:tcPr>
            <w:tcW w:w="609" w:type="pct"/>
            <w:vAlign w:val="center"/>
          </w:tcPr>
          <w:p w:rsidR="00AA5215" w:rsidRPr="00D26E42" w:rsidRDefault="00AA5215" w:rsidP="00CF0940">
            <w:pPr>
              <w:suppressAutoHyphens/>
              <w:spacing w:after="0" w:line="240" w:lineRule="auto"/>
              <w:jc w:val="center"/>
              <w:rPr>
                <w:sz w:val="20"/>
                <w:szCs w:val="20"/>
              </w:rPr>
            </w:pPr>
          </w:p>
        </w:tc>
        <w:tc>
          <w:tcPr>
            <w:tcW w:w="581" w:type="pct"/>
            <w:vAlign w:val="center"/>
          </w:tcPr>
          <w:p w:rsidR="00AA5215" w:rsidRPr="00D26E42" w:rsidRDefault="00AA5215" w:rsidP="00CF0940">
            <w:pPr>
              <w:suppressAutoHyphens/>
              <w:spacing w:after="0" w:line="240" w:lineRule="auto"/>
              <w:jc w:val="center"/>
              <w:rPr>
                <w:sz w:val="20"/>
                <w:szCs w:val="20"/>
              </w:rPr>
            </w:pPr>
          </w:p>
        </w:tc>
        <w:tc>
          <w:tcPr>
            <w:tcW w:w="749" w:type="pct"/>
            <w:vAlign w:val="center"/>
          </w:tcPr>
          <w:p w:rsidR="00AA5215" w:rsidRPr="00D26E42" w:rsidRDefault="00AA5215" w:rsidP="00CF0940">
            <w:pPr>
              <w:suppressAutoHyphens/>
              <w:spacing w:after="0" w:line="240" w:lineRule="auto"/>
              <w:jc w:val="center"/>
              <w:rPr>
                <w:sz w:val="20"/>
                <w:szCs w:val="20"/>
              </w:rPr>
            </w:pPr>
          </w:p>
        </w:tc>
        <w:tc>
          <w:tcPr>
            <w:tcW w:w="731" w:type="pct"/>
            <w:vAlign w:val="center"/>
          </w:tcPr>
          <w:p w:rsidR="00AA5215" w:rsidRPr="00D26E42" w:rsidRDefault="00AA5215" w:rsidP="00CF0940">
            <w:pPr>
              <w:suppressAutoHyphens/>
              <w:spacing w:after="0" w:line="240" w:lineRule="auto"/>
              <w:jc w:val="center"/>
              <w:rPr>
                <w:sz w:val="20"/>
                <w:szCs w:val="20"/>
              </w:rPr>
            </w:pPr>
          </w:p>
        </w:tc>
        <w:tc>
          <w:tcPr>
            <w:tcW w:w="694" w:type="pct"/>
            <w:vAlign w:val="center"/>
          </w:tcPr>
          <w:p w:rsidR="00AA5215" w:rsidRPr="00D26E42" w:rsidRDefault="00AA5215" w:rsidP="00CF0940">
            <w:pPr>
              <w:suppressAutoHyphens/>
              <w:spacing w:after="0" w:line="240" w:lineRule="auto"/>
              <w:jc w:val="center"/>
              <w:rPr>
                <w:sz w:val="20"/>
                <w:szCs w:val="20"/>
              </w:rPr>
            </w:pPr>
          </w:p>
        </w:tc>
      </w:tr>
      <w:tr w:rsidR="00AA5215" w:rsidRPr="00D26E42" w:rsidTr="00CF0940">
        <w:tc>
          <w:tcPr>
            <w:tcW w:w="1028" w:type="pct"/>
            <w:vAlign w:val="center"/>
          </w:tcPr>
          <w:p w:rsidR="00AA5215" w:rsidRPr="00D26E42" w:rsidRDefault="00AA5215" w:rsidP="00CF0940">
            <w:pPr>
              <w:suppressAutoHyphens/>
              <w:spacing w:after="0" w:line="240" w:lineRule="auto"/>
              <w:rPr>
                <w:sz w:val="20"/>
                <w:szCs w:val="20"/>
              </w:rPr>
            </w:pPr>
            <w:r w:rsidRPr="00D26E42">
              <w:rPr>
                <w:sz w:val="20"/>
                <w:szCs w:val="20"/>
              </w:rPr>
              <w:t>транспортно-пешеходные</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70</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3,50</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2-4</w:t>
            </w:r>
          </w:p>
        </w:tc>
        <w:tc>
          <w:tcPr>
            <w:tcW w:w="74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250</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60</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2,25</w:t>
            </w:r>
          </w:p>
        </w:tc>
      </w:tr>
      <w:tr w:rsidR="00AA5215" w:rsidRPr="00D26E42" w:rsidTr="00CF0940">
        <w:tc>
          <w:tcPr>
            <w:tcW w:w="1028" w:type="pct"/>
            <w:vAlign w:val="center"/>
          </w:tcPr>
          <w:p w:rsidR="00AA5215" w:rsidRPr="00D26E42" w:rsidRDefault="00AA5215" w:rsidP="00CF0940">
            <w:pPr>
              <w:suppressAutoHyphens/>
              <w:spacing w:after="0" w:line="240" w:lineRule="auto"/>
              <w:rPr>
                <w:sz w:val="20"/>
                <w:szCs w:val="20"/>
              </w:rPr>
            </w:pPr>
            <w:r w:rsidRPr="00D26E42">
              <w:rPr>
                <w:sz w:val="20"/>
                <w:szCs w:val="20"/>
              </w:rPr>
              <w:t>пешеходно-транспортные</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50</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4,00</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2</w:t>
            </w:r>
          </w:p>
        </w:tc>
        <w:tc>
          <w:tcPr>
            <w:tcW w:w="74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125</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40</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3,0</w:t>
            </w:r>
          </w:p>
        </w:tc>
      </w:tr>
      <w:tr w:rsidR="00AA5215" w:rsidRPr="00D26E42" w:rsidTr="00CF0940">
        <w:tc>
          <w:tcPr>
            <w:tcW w:w="1028" w:type="pct"/>
            <w:vAlign w:val="center"/>
          </w:tcPr>
          <w:p w:rsidR="00AA5215" w:rsidRPr="00D26E42" w:rsidRDefault="00AA5215" w:rsidP="00CF0940">
            <w:pPr>
              <w:suppressAutoHyphens/>
              <w:spacing w:after="0" w:line="240" w:lineRule="auto"/>
              <w:rPr>
                <w:b/>
                <w:sz w:val="20"/>
                <w:szCs w:val="20"/>
              </w:rPr>
            </w:pPr>
            <w:r w:rsidRPr="00D26E42">
              <w:rPr>
                <w:b/>
                <w:sz w:val="20"/>
                <w:szCs w:val="20"/>
              </w:rPr>
              <w:t xml:space="preserve">Улицы и дороги местного </w:t>
            </w:r>
          </w:p>
          <w:p w:rsidR="00AA5215" w:rsidRPr="00D26E42" w:rsidRDefault="00AA5215" w:rsidP="00CF0940">
            <w:pPr>
              <w:suppressAutoHyphens/>
              <w:spacing w:after="0" w:line="240" w:lineRule="auto"/>
              <w:rPr>
                <w:b/>
                <w:sz w:val="20"/>
                <w:szCs w:val="20"/>
              </w:rPr>
            </w:pPr>
            <w:r w:rsidRPr="00D26E42">
              <w:rPr>
                <w:b/>
                <w:sz w:val="20"/>
                <w:szCs w:val="20"/>
              </w:rPr>
              <w:t>значения:</w:t>
            </w:r>
          </w:p>
        </w:tc>
        <w:tc>
          <w:tcPr>
            <w:tcW w:w="609" w:type="pct"/>
            <w:vAlign w:val="center"/>
          </w:tcPr>
          <w:p w:rsidR="00AA5215" w:rsidRPr="00D26E42" w:rsidRDefault="00AA5215" w:rsidP="00CF0940">
            <w:pPr>
              <w:suppressAutoHyphens/>
              <w:spacing w:after="0" w:line="240" w:lineRule="auto"/>
              <w:jc w:val="center"/>
              <w:rPr>
                <w:sz w:val="20"/>
                <w:szCs w:val="20"/>
              </w:rPr>
            </w:pPr>
          </w:p>
        </w:tc>
        <w:tc>
          <w:tcPr>
            <w:tcW w:w="609" w:type="pct"/>
            <w:vAlign w:val="center"/>
          </w:tcPr>
          <w:p w:rsidR="00AA5215" w:rsidRPr="00D26E42" w:rsidRDefault="00AA5215" w:rsidP="00CF0940">
            <w:pPr>
              <w:suppressAutoHyphens/>
              <w:spacing w:after="0" w:line="240" w:lineRule="auto"/>
              <w:jc w:val="center"/>
              <w:rPr>
                <w:sz w:val="20"/>
                <w:szCs w:val="20"/>
              </w:rPr>
            </w:pPr>
          </w:p>
        </w:tc>
        <w:tc>
          <w:tcPr>
            <w:tcW w:w="581" w:type="pct"/>
            <w:vAlign w:val="center"/>
          </w:tcPr>
          <w:p w:rsidR="00AA5215" w:rsidRPr="00D26E42" w:rsidRDefault="00AA5215" w:rsidP="00CF0940">
            <w:pPr>
              <w:suppressAutoHyphens/>
              <w:spacing w:after="0" w:line="240" w:lineRule="auto"/>
              <w:jc w:val="center"/>
              <w:rPr>
                <w:sz w:val="20"/>
                <w:szCs w:val="20"/>
              </w:rPr>
            </w:pPr>
          </w:p>
        </w:tc>
        <w:tc>
          <w:tcPr>
            <w:tcW w:w="749" w:type="pct"/>
            <w:vAlign w:val="center"/>
          </w:tcPr>
          <w:p w:rsidR="00AA5215" w:rsidRPr="00D26E42" w:rsidRDefault="00AA5215" w:rsidP="00CF0940">
            <w:pPr>
              <w:suppressAutoHyphens/>
              <w:spacing w:after="0" w:line="240" w:lineRule="auto"/>
              <w:jc w:val="center"/>
              <w:rPr>
                <w:sz w:val="20"/>
                <w:szCs w:val="20"/>
              </w:rPr>
            </w:pPr>
          </w:p>
        </w:tc>
        <w:tc>
          <w:tcPr>
            <w:tcW w:w="731" w:type="pct"/>
            <w:vAlign w:val="center"/>
          </w:tcPr>
          <w:p w:rsidR="00AA5215" w:rsidRPr="00D26E42" w:rsidRDefault="00AA5215" w:rsidP="00CF0940">
            <w:pPr>
              <w:suppressAutoHyphens/>
              <w:spacing w:after="0" w:line="240" w:lineRule="auto"/>
              <w:jc w:val="center"/>
              <w:rPr>
                <w:sz w:val="20"/>
                <w:szCs w:val="20"/>
              </w:rPr>
            </w:pPr>
          </w:p>
        </w:tc>
        <w:tc>
          <w:tcPr>
            <w:tcW w:w="694" w:type="pct"/>
            <w:vAlign w:val="center"/>
          </w:tcPr>
          <w:p w:rsidR="00AA5215" w:rsidRPr="00D26E42" w:rsidRDefault="00AA5215" w:rsidP="00CF0940">
            <w:pPr>
              <w:suppressAutoHyphens/>
              <w:spacing w:after="0" w:line="240" w:lineRule="auto"/>
              <w:jc w:val="center"/>
              <w:rPr>
                <w:sz w:val="20"/>
                <w:szCs w:val="20"/>
              </w:rPr>
            </w:pPr>
          </w:p>
        </w:tc>
      </w:tr>
      <w:tr w:rsidR="00AA5215" w:rsidRPr="00D26E42" w:rsidTr="00CF0940">
        <w:tc>
          <w:tcPr>
            <w:tcW w:w="1028" w:type="pct"/>
            <w:vAlign w:val="center"/>
          </w:tcPr>
          <w:p w:rsidR="00AA5215" w:rsidRPr="00D26E42" w:rsidRDefault="00AA5215" w:rsidP="00CF0940">
            <w:pPr>
              <w:suppressAutoHyphens/>
              <w:spacing w:after="0" w:line="240" w:lineRule="auto"/>
              <w:rPr>
                <w:sz w:val="20"/>
                <w:szCs w:val="20"/>
              </w:rPr>
            </w:pPr>
            <w:r w:rsidRPr="00D26E42">
              <w:rPr>
                <w:sz w:val="20"/>
                <w:szCs w:val="20"/>
              </w:rPr>
              <w:t>улицы в жилой застройке</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40</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3,00</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2-3*</w:t>
            </w:r>
          </w:p>
        </w:tc>
        <w:tc>
          <w:tcPr>
            <w:tcW w:w="74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90</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70</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1,5</w:t>
            </w:r>
          </w:p>
        </w:tc>
      </w:tr>
      <w:tr w:rsidR="00AA5215" w:rsidRPr="00D26E42" w:rsidTr="00CF0940">
        <w:tc>
          <w:tcPr>
            <w:tcW w:w="1028" w:type="pct"/>
            <w:vAlign w:val="center"/>
          </w:tcPr>
          <w:p w:rsidR="00AA5215" w:rsidRPr="00D26E42" w:rsidRDefault="00AA5215" w:rsidP="00CF0940">
            <w:pPr>
              <w:suppressAutoHyphens/>
              <w:spacing w:after="0" w:line="240" w:lineRule="auto"/>
              <w:rPr>
                <w:sz w:val="20"/>
                <w:szCs w:val="20"/>
              </w:rPr>
            </w:pPr>
            <w:r w:rsidRPr="00D26E42">
              <w:rPr>
                <w:sz w:val="20"/>
                <w:szCs w:val="20"/>
              </w:rPr>
              <w:t>улицы и дороги научно-производственных, промышленных и коммунально-складских районов</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50</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3,50</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2-4</w:t>
            </w:r>
          </w:p>
        </w:tc>
        <w:tc>
          <w:tcPr>
            <w:tcW w:w="74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90</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60</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1,5</w:t>
            </w:r>
          </w:p>
        </w:tc>
      </w:tr>
      <w:tr w:rsidR="00AA5215" w:rsidRPr="00D26E42" w:rsidTr="00CF0940">
        <w:tc>
          <w:tcPr>
            <w:tcW w:w="1028" w:type="pct"/>
            <w:vAlign w:val="center"/>
          </w:tcPr>
          <w:p w:rsidR="00AA5215" w:rsidRPr="00D26E42" w:rsidRDefault="00AA5215" w:rsidP="00CF0940">
            <w:pPr>
              <w:suppressAutoHyphens/>
              <w:spacing w:after="0" w:line="240" w:lineRule="auto"/>
              <w:rPr>
                <w:sz w:val="20"/>
                <w:szCs w:val="20"/>
              </w:rPr>
            </w:pPr>
            <w:r w:rsidRPr="00D26E42">
              <w:rPr>
                <w:sz w:val="20"/>
                <w:szCs w:val="20"/>
              </w:rPr>
              <w:t>парковые дороги</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40</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3,00</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2</w:t>
            </w:r>
          </w:p>
        </w:tc>
        <w:tc>
          <w:tcPr>
            <w:tcW w:w="74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75</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80</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w:t>
            </w:r>
          </w:p>
        </w:tc>
      </w:tr>
      <w:tr w:rsidR="00AA5215" w:rsidRPr="00D26E42" w:rsidTr="00CF0940">
        <w:tc>
          <w:tcPr>
            <w:tcW w:w="1028" w:type="pct"/>
            <w:vAlign w:val="center"/>
          </w:tcPr>
          <w:p w:rsidR="00AA5215" w:rsidRPr="00D26E42" w:rsidRDefault="00AA5215" w:rsidP="00CF0940">
            <w:pPr>
              <w:suppressAutoHyphens/>
              <w:spacing w:after="0" w:line="240" w:lineRule="auto"/>
              <w:rPr>
                <w:b/>
                <w:sz w:val="20"/>
                <w:szCs w:val="20"/>
              </w:rPr>
            </w:pPr>
            <w:r w:rsidRPr="00D26E42">
              <w:rPr>
                <w:b/>
                <w:sz w:val="20"/>
                <w:szCs w:val="20"/>
              </w:rPr>
              <w:t>Проезды:</w:t>
            </w:r>
          </w:p>
        </w:tc>
        <w:tc>
          <w:tcPr>
            <w:tcW w:w="609" w:type="pct"/>
            <w:vAlign w:val="center"/>
          </w:tcPr>
          <w:p w:rsidR="00AA5215" w:rsidRPr="00D26E42" w:rsidRDefault="00AA5215" w:rsidP="00CF0940">
            <w:pPr>
              <w:suppressAutoHyphens/>
              <w:spacing w:after="0" w:line="240" w:lineRule="auto"/>
              <w:jc w:val="center"/>
              <w:rPr>
                <w:sz w:val="20"/>
                <w:szCs w:val="20"/>
              </w:rPr>
            </w:pPr>
          </w:p>
        </w:tc>
        <w:tc>
          <w:tcPr>
            <w:tcW w:w="609" w:type="pct"/>
            <w:vAlign w:val="center"/>
          </w:tcPr>
          <w:p w:rsidR="00AA5215" w:rsidRPr="00D26E42" w:rsidRDefault="00AA5215" w:rsidP="00CF0940">
            <w:pPr>
              <w:suppressAutoHyphens/>
              <w:spacing w:after="0" w:line="240" w:lineRule="auto"/>
              <w:jc w:val="center"/>
              <w:rPr>
                <w:sz w:val="20"/>
                <w:szCs w:val="20"/>
              </w:rPr>
            </w:pPr>
          </w:p>
        </w:tc>
        <w:tc>
          <w:tcPr>
            <w:tcW w:w="581" w:type="pct"/>
            <w:vAlign w:val="center"/>
          </w:tcPr>
          <w:p w:rsidR="00AA5215" w:rsidRPr="00D26E42" w:rsidRDefault="00AA5215" w:rsidP="00CF0940">
            <w:pPr>
              <w:suppressAutoHyphens/>
              <w:spacing w:after="0" w:line="240" w:lineRule="auto"/>
              <w:jc w:val="center"/>
              <w:rPr>
                <w:sz w:val="20"/>
                <w:szCs w:val="20"/>
              </w:rPr>
            </w:pPr>
          </w:p>
        </w:tc>
        <w:tc>
          <w:tcPr>
            <w:tcW w:w="749" w:type="pct"/>
            <w:vAlign w:val="center"/>
          </w:tcPr>
          <w:p w:rsidR="00AA5215" w:rsidRPr="00D26E42" w:rsidRDefault="00AA5215" w:rsidP="00CF0940">
            <w:pPr>
              <w:suppressAutoHyphens/>
              <w:spacing w:after="0" w:line="240" w:lineRule="auto"/>
              <w:jc w:val="center"/>
              <w:rPr>
                <w:sz w:val="20"/>
                <w:szCs w:val="20"/>
              </w:rPr>
            </w:pPr>
          </w:p>
        </w:tc>
        <w:tc>
          <w:tcPr>
            <w:tcW w:w="731" w:type="pct"/>
            <w:vAlign w:val="center"/>
          </w:tcPr>
          <w:p w:rsidR="00AA5215" w:rsidRPr="00D26E42" w:rsidRDefault="00AA5215" w:rsidP="00CF0940">
            <w:pPr>
              <w:suppressAutoHyphens/>
              <w:spacing w:after="0" w:line="240" w:lineRule="auto"/>
              <w:jc w:val="center"/>
              <w:rPr>
                <w:sz w:val="20"/>
                <w:szCs w:val="20"/>
              </w:rPr>
            </w:pPr>
          </w:p>
        </w:tc>
        <w:tc>
          <w:tcPr>
            <w:tcW w:w="694" w:type="pct"/>
            <w:vAlign w:val="center"/>
          </w:tcPr>
          <w:p w:rsidR="00AA5215" w:rsidRPr="00D26E42" w:rsidRDefault="00AA5215" w:rsidP="00CF0940">
            <w:pPr>
              <w:suppressAutoHyphens/>
              <w:spacing w:after="0" w:line="240" w:lineRule="auto"/>
              <w:jc w:val="center"/>
              <w:rPr>
                <w:sz w:val="20"/>
                <w:szCs w:val="20"/>
              </w:rPr>
            </w:pPr>
          </w:p>
        </w:tc>
      </w:tr>
      <w:tr w:rsidR="00AA5215" w:rsidRPr="00D26E42" w:rsidTr="00CF0940">
        <w:tc>
          <w:tcPr>
            <w:tcW w:w="1028" w:type="pct"/>
            <w:vAlign w:val="center"/>
          </w:tcPr>
          <w:p w:rsidR="00AA5215" w:rsidRPr="00D26E42" w:rsidRDefault="00AA5215" w:rsidP="00CF0940">
            <w:pPr>
              <w:suppressAutoHyphens/>
              <w:spacing w:after="0" w:line="240" w:lineRule="auto"/>
              <w:rPr>
                <w:sz w:val="20"/>
                <w:szCs w:val="20"/>
              </w:rPr>
            </w:pPr>
            <w:r w:rsidRPr="00D26E42">
              <w:rPr>
                <w:sz w:val="20"/>
                <w:szCs w:val="20"/>
              </w:rPr>
              <w:t>основные</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40</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2,75</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2</w:t>
            </w:r>
          </w:p>
        </w:tc>
        <w:tc>
          <w:tcPr>
            <w:tcW w:w="74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50</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70</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1,0</w:t>
            </w:r>
          </w:p>
        </w:tc>
      </w:tr>
      <w:tr w:rsidR="00AA5215" w:rsidRPr="00D26E42" w:rsidTr="00CF0940">
        <w:tc>
          <w:tcPr>
            <w:tcW w:w="1028" w:type="pct"/>
            <w:vAlign w:val="center"/>
          </w:tcPr>
          <w:p w:rsidR="00AA5215" w:rsidRPr="00D26E42" w:rsidRDefault="00AA5215" w:rsidP="00CF0940">
            <w:pPr>
              <w:suppressAutoHyphens/>
              <w:spacing w:after="0" w:line="240" w:lineRule="auto"/>
              <w:rPr>
                <w:sz w:val="20"/>
                <w:szCs w:val="20"/>
              </w:rPr>
            </w:pPr>
            <w:r w:rsidRPr="00D26E42">
              <w:rPr>
                <w:sz w:val="20"/>
                <w:szCs w:val="20"/>
              </w:rPr>
              <w:t>второстепенные</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30</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3,50</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1</w:t>
            </w:r>
          </w:p>
        </w:tc>
        <w:tc>
          <w:tcPr>
            <w:tcW w:w="74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25</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80</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0,75</w:t>
            </w:r>
          </w:p>
        </w:tc>
      </w:tr>
      <w:tr w:rsidR="00AA5215" w:rsidRPr="00D26E42" w:rsidTr="00CF0940">
        <w:tc>
          <w:tcPr>
            <w:tcW w:w="1028" w:type="pct"/>
            <w:vAlign w:val="center"/>
          </w:tcPr>
          <w:p w:rsidR="00AA5215" w:rsidRPr="00D26E42" w:rsidRDefault="00AA5215" w:rsidP="00CF0940">
            <w:pPr>
              <w:suppressAutoHyphens/>
              <w:spacing w:after="0" w:line="240" w:lineRule="auto"/>
              <w:rPr>
                <w:b/>
                <w:sz w:val="20"/>
                <w:szCs w:val="20"/>
              </w:rPr>
            </w:pPr>
            <w:r w:rsidRPr="00D26E42">
              <w:rPr>
                <w:b/>
                <w:sz w:val="20"/>
                <w:szCs w:val="20"/>
              </w:rPr>
              <w:t xml:space="preserve">Пешеходные </w:t>
            </w:r>
          </w:p>
          <w:p w:rsidR="00AA5215" w:rsidRPr="00D26E42" w:rsidRDefault="00AA5215" w:rsidP="00CF0940">
            <w:pPr>
              <w:suppressAutoHyphens/>
              <w:spacing w:after="0" w:line="240" w:lineRule="auto"/>
              <w:rPr>
                <w:b/>
                <w:sz w:val="20"/>
                <w:szCs w:val="20"/>
              </w:rPr>
            </w:pPr>
            <w:r w:rsidRPr="00D26E42">
              <w:rPr>
                <w:b/>
                <w:sz w:val="20"/>
                <w:szCs w:val="20"/>
              </w:rPr>
              <w:t>улицы:</w:t>
            </w:r>
          </w:p>
        </w:tc>
        <w:tc>
          <w:tcPr>
            <w:tcW w:w="609" w:type="pct"/>
            <w:vAlign w:val="center"/>
          </w:tcPr>
          <w:p w:rsidR="00AA5215" w:rsidRPr="00D26E42" w:rsidRDefault="00AA5215" w:rsidP="00CF0940">
            <w:pPr>
              <w:suppressAutoHyphens/>
              <w:spacing w:after="0" w:line="240" w:lineRule="auto"/>
              <w:jc w:val="center"/>
              <w:rPr>
                <w:sz w:val="20"/>
                <w:szCs w:val="20"/>
              </w:rPr>
            </w:pPr>
          </w:p>
        </w:tc>
        <w:tc>
          <w:tcPr>
            <w:tcW w:w="609" w:type="pct"/>
            <w:vAlign w:val="center"/>
          </w:tcPr>
          <w:p w:rsidR="00AA5215" w:rsidRPr="00D26E42" w:rsidRDefault="00AA5215" w:rsidP="00CF0940">
            <w:pPr>
              <w:suppressAutoHyphens/>
              <w:spacing w:after="0" w:line="240" w:lineRule="auto"/>
              <w:jc w:val="center"/>
              <w:rPr>
                <w:sz w:val="20"/>
                <w:szCs w:val="20"/>
              </w:rPr>
            </w:pPr>
          </w:p>
        </w:tc>
        <w:tc>
          <w:tcPr>
            <w:tcW w:w="581" w:type="pct"/>
            <w:vAlign w:val="center"/>
          </w:tcPr>
          <w:p w:rsidR="00AA5215" w:rsidRPr="00D26E42" w:rsidRDefault="00AA5215" w:rsidP="00CF0940">
            <w:pPr>
              <w:suppressAutoHyphens/>
              <w:spacing w:after="0" w:line="240" w:lineRule="auto"/>
              <w:jc w:val="center"/>
              <w:rPr>
                <w:sz w:val="20"/>
                <w:szCs w:val="20"/>
              </w:rPr>
            </w:pPr>
          </w:p>
        </w:tc>
        <w:tc>
          <w:tcPr>
            <w:tcW w:w="749" w:type="pct"/>
            <w:vAlign w:val="center"/>
          </w:tcPr>
          <w:p w:rsidR="00AA5215" w:rsidRPr="00D26E42" w:rsidRDefault="00AA5215" w:rsidP="00CF0940">
            <w:pPr>
              <w:suppressAutoHyphens/>
              <w:spacing w:after="0" w:line="240" w:lineRule="auto"/>
              <w:jc w:val="center"/>
              <w:rPr>
                <w:sz w:val="20"/>
                <w:szCs w:val="20"/>
              </w:rPr>
            </w:pPr>
          </w:p>
        </w:tc>
        <w:tc>
          <w:tcPr>
            <w:tcW w:w="731" w:type="pct"/>
            <w:vAlign w:val="center"/>
          </w:tcPr>
          <w:p w:rsidR="00AA5215" w:rsidRPr="00D26E42" w:rsidRDefault="00AA5215" w:rsidP="00CF0940">
            <w:pPr>
              <w:suppressAutoHyphens/>
              <w:spacing w:after="0" w:line="240" w:lineRule="auto"/>
              <w:jc w:val="center"/>
              <w:rPr>
                <w:sz w:val="20"/>
                <w:szCs w:val="20"/>
              </w:rPr>
            </w:pPr>
          </w:p>
        </w:tc>
        <w:tc>
          <w:tcPr>
            <w:tcW w:w="694" w:type="pct"/>
            <w:vAlign w:val="center"/>
          </w:tcPr>
          <w:p w:rsidR="00AA5215" w:rsidRPr="00D26E42" w:rsidRDefault="00AA5215" w:rsidP="00CF0940">
            <w:pPr>
              <w:suppressAutoHyphens/>
              <w:spacing w:after="0" w:line="240" w:lineRule="auto"/>
              <w:jc w:val="center"/>
              <w:rPr>
                <w:sz w:val="20"/>
                <w:szCs w:val="20"/>
              </w:rPr>
            </w:pPr>
          </w:p>
        </w:tc>
      </w:tr>
      <w:tr w:rsidR="00AA5215" w:rsidRPr="00D26E42" w:rsidTr="00CF0940">
        <w:tc>
          <w:tcPr>
            <w:tcW w:w="1028" w:type="pct"/>
            <w:vAlign w:val="center"/>
          </w:tcPr>
          <w:p w:rsidR="00AA5215" w:rsidRPr="00D26E42" w:rsidRDefault="00AA5215" w:rsidP="00CF0940">
            <w:pPr>
              <w:suppressAutoHyphens/>
              <w:spacing w:after="0" w:line="240" w:lineRule="auto"/>
              <w:rPr>
                <w:b/>
                <w:sz w:val="20"/>
                <w:szCs w:val="20"/>
              </w:rPr>
            </w:pPr>
            <w:r w:rsidRPr="00D26E42">
              <w:rPr>
                <w:sz w:val="20"/>
                <w:szCs w:val="20"/>
              </w:rPr>
              <w:t>основные</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1,00</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по расчету</w:t>
            </w:r>
          </w:p>
        </w:tc>
        <w:tc>
          <w:tcPr>
            <w:tcW w:w="74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40</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по проекту</w:t>
            </w:r>
          </w:p>
        </w:tc>
      </w:tr>
      <w:tr w:rsidR="00AA5215" w:rsidRPr="00D26E42" w:rsidTr="00CF0940">
        <w:tc>
          <w:tcPr>
            <w:tcW w:w="1028" w:type="pct"/>
            <w:vAlign w:val="center"/>
          </w:tcPr>
          <w:p w:rsidR="00AA5215" w:rsidRPr="00D26E42" w:rsidRDefault="00AA5215" w:rsidP="00CF0940">
            <w:pPr>
              <w:suppressAutoHyphens/>
              <w:spacing w:after="0" w:line="240" w:lineRule="auto"/>
              <w:rPr>
                <w:sz w:val="20"/>
                <w:szCs w:val="20"/>
              </w:rPr>
            </w:pPr>
            <w:r w:rsidRPr="00D26E42">
              <w:rPr>
                <w:sz w:val="20"/>
                <w:szCs w:val="20"/>
              </w:rPr>
              <w:t>второстепенные</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0,75</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по расчету</w:t>
            </w:r>
          </w:p>
        </w:tc>
        <w:tc>
          <w:tcPr>
            <w:tcW w:w="74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60</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по проекту</w:t>
            </w:r>
          </w:p>
        </w:tc>
      </w:tr>
      <w:tr w:rsidR="00AA5215" w:rsidRPr="00D26E42" w:rsidTr="00CF0940">
        <w:tc>
          <w:tcPr>
            <w:tcW w:w="1028" w:type="pct"/>
            <w:vAlign w:val="center"/>
          </w:tcPr>
          <w:p w:rsidR="00AA5215" w:rsidRPr="00D26E42" w:rsidRDefault="00AA5215" w:rsidP="00CF0940">
            <w:pPr>
              <w:suppressAutoHyphens/>
              <w:spacing w:after="0" w:line="240" w:lineRule="auto"/>
              <w:rPr>
                <w:b/>
                <w:sz w:val="20"/>
                <w:szCs w:val="20"/>
              </w:rPr>
            </w:pPr>
            <w:r w:rsidRPr="00D26E42">
              <w:rPr>
                <w:b/>
                <w:sz w:val="20"/>
                <w:szCs w:val="20"/>
              </w:rPr>
              <w:t xml:space="preserve">Велосипедные </w:t>
            </w:r>
          </w:p>
          <w:p w:rsidR="00AA5215" w:rsidRPr="00D26E42" w:rsidRDefault="00AA5215" w:rsidP="00CF0940">
            <w:pPr>
              <w:suppressAutoHyphens/>
              <w:spacing w:after="0" w:line="240" w:lineRule="auto"/>
              <w:rPr>
                <w:b/>
                <w:sz w:val="20"/>
                <w:szCs w:val="20"/>
              </w:rPr>
            </w:pPr>
            <w:r w:rsidRPr="00D26E42">
              <w:rPr>
                <w:b/>
                <w:sz w:val="20"/>
                <w:szCs w:val="20"/>
              </w:rPr>
              <w:t>дорожки:</w:t>
            </w:r>
          </w:p>
        </w:tc>
        <w:tc>
          <w:tcPr>
            <w:tcW w:w="609" w:type="pct"/>
            <w:vAlign w:val="center"/>
          </w:tcPr>
          <w:p w:rsidR="00AA5215" w:rsidRPr="00D26E42" w:rsidRDefault="00AA5215" w:rsidP="00CF0940">
            <w:pPr>
              <w:suppressAutoHyphens/>
              <w:spacing w:after="0" w:line="240" w:lineRule="auto"/>
              <w:jc w:val="center"/>
              <w:rPr>
                <w:sz w:val="20"/>
                <w:szCs w:val="20"/>
              </w:rPr>
            </w:pPr>
          </w:p>
        </w:tc>
        <w:tc>
          <w:tcPr>
            <w:tcW w:w="609" w:type="pct"/>
            <w:vAlign w:val="center"/>
          </w:tcPr>
          <w:p w:rsidR="00AA5215" w:rsidRPr="00D26E42" w:rsidRDefault="00AA5215" w:rsidP="00CF0940">
            <w:pPr>
              <w:suppressAutoHyphens/>
              <w:spacing w:after="0" w:line="240" w:lineRule="auto"/>
              <w:jc w:val="center"/>
              <w:rPr>
                <w:sz w:val="20"/>
                <w:szCs w:val="20"/>
              </w:rPr>
            </w:pPr>
          </w:p>
        </w:tc>
        <w:tc>
          <w:tcPr>
            <w:tcW w:w="581" w:type="pct"/>
            <w:vAlign w:val="center"/>
          </w:tcPr>
          <w:p w:rsidR="00AA5215" w:rsidRPr="00D26E42" w:rsidRDefault="00AA5215" w:rsidP="00CF0940">
            <w:pPr>
              <w:suppressAutoHyphens/>
              <w:spacing w:after="0" w:line="240" w:lineRule="auto"/>
              <w:jc w:val="center"/>
              <w:rPr>
                <w:sz w:val="20"/>
                <w:szCs w:val="20"/>
              </w:rPr>
            </w:pPr>
          </w:p>
        </w:tc>
        <w:tc>
          <w:tcPr>
            <w:tcW w:w="749" w:type="pct"/>
            <w:vAlign w:val="center"/>
          </w:tcPr>
          <w:p w:rsidR="00AA5215" w:rsidRPr="00D26E42" w:rsidRDefault="00AA5215" w:rsidP="00CF0940">
            <w:pPr>
              <w:suppressAutoHyphens/>
              <w:spacing w:after="0" w:line="240" w:lineRule="auto"/>
              <w:jc w:val="center"/>
              <w:rPr>
                <w:sz w:val="20"/>
                <w:szCs w:val="20"/>
              </w:rPr>
            </w:pPr>
          </w:p>
        </w:tc>
        <w:tc>
          <w:tcPr>
            <w:tcW w:w="731" w:type="pct"/>
            <w:vAlign w:val="center"/>
          </w:tcPr>
          <w:p w:rsidR="00AA5215" w:rsidRPr="00D26E42" w:rsidRDefault="00AA5215" w:rsidP="00CF0940">
            <w:pPr>
              <w:suppressAutoHyphens/>
              <w:spacing w:after="0" w:line="240" w:lineRule="auto"/>
              <w:jc w:val="center"/>
              <w:rPr>
                <w:sz w:val="20"/>
                <w:szCs w:val="20"/>
              </w:rPr>
            </w:pPr>
          </w:p>
        </w:tc>
        <w:tc>
          <w:tcPr>
            <w:tcW w:w="694" w:type="pct"/>
            <w:vAlign w:val="center"/>
          </w:tcPr>
          <w:p w:rsidR="00AA5215" w:rsidRPr="00D26E42" w:rsidRDefault="00AA5215" w:rsidP="00CF0940">
            <w:pPr>
              <w:suppressAutoHyphens/>
              <w:spacing w:after="0" w:line="240" w:lineRule="auto"/>
              <w:jc w:val="center"/>
              <w:rPr>
                <w:sz w:val="20"/>
                <w:szCs w:val="20"/>
              </w:rPr>
            </w:pPr>
          </w:p>
        </w:tc>
      </w:tr>
      <w:tr w:rsidR="00AA5215" w:rsidRPr="00D26E42" w:rsidTr="00CF0940">
        <w:tc>
          <w:tcPr>
            <w:tcW w:w="1028" w:type="pct"/>
            <w:vAlign w:val="center"/>
          </w:tcPr>
          <w:p w:rsidR="00AA5215" w:rsidRPr="00D26E42" w:rsidRDefault="00AA5215" w:rsidP="00CF0940">
            <w:pPr>
              <w:suppressAutoHyphens/>
              <w:spacing w:after="0" w:line="240" w:lineRule="auto"/>
              <w:rPr>
                <w:sz w:val="20"/>
                <w:szCs w:val="20"/>
              </w:rPr>
            </w:pPr>
            <w:r w:rsidRPr="00D26E42">
              <w:rPr>
                <w:sz w:val="20"/>
                <w:szCs w:val="20"/>
              </w:rPr>
              <w:t>обособленные</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20</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1,50</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1-2</w:t>
            </w:r>
          </w:p>
        </w:tc>
        <w:tc>
          <w:tcPr>
            <w:tcW w:w="749" w:type="pct"/>
            <w:vAlign w:val="center"/>
          </w:tcPr>
          <w:p w:rsidR="00AA5215" w:rsidRPr="00D26E42" w:rsidRDefault="00AA5215" w:rsidP="00CF0940">
            <w:pPr>
              <w:suppressAutoHyphens/>
              <w:spacing w:after="0" w:line="240" w:lineRule="auto"/>
              <w:jc w:val="center"/>
              <w:rPr>
                <w:b/>
                <w:sz w:val="20"/>
                <w:szCs w:val="20"/>
              </w:rPr>
            </w:pPr>
            <w:r w:rsidRPr="00D26E42">
              <w:rPr>
                <w:sz w:val="20"/>
                <w:szCs w:val="20"/>
              </w:rPr>
              <w:t>30</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40</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w:t>
            </w:r>
          </w:p>
        </w:tc>
      </w:tr>
      <w:tr w:rsidR="00AA5215" w:rsidRPr="00D26E42" w:rsidTr="00CF0940">
        <w:tc>
          <w:tcPr>
            <w:tcW w:w="1028" w:type="pct"/>
            <w:vAlign w:val="center"/>
          </w:tcPr>
          <w:p w:rsidR="00AA5215" w:rsidRPr="00D26E42" w:rsidRDefault="00AA5215" w:rsidP="00CF0940">
            <w:pPr>
              <w:suppressAutoHyphens/>
              <w:spacing w:after="0" w:line="240" w:lineRule="auto"/>
              <w:rPr>
                <w:sz w:val="20"/>
                <w:szCs w:val="20"/>
              </w:rPr>
            </w:pPr>
            <w:r w:rsidRPr="00D26E42">
              <w:rPr>
                <w:sz w:val="20"/>
                <w:szCs w:val="20"/>
              </w:rPr>
              <w:t>изолированные</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30</w:t>
            </w:r>
          </w:p>
        </w:tc>
        <w:tc>
          <w:tcPr>
            <w:tcW w:w="60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1,50</w:t>
            </w:r>
          </w:p>
        </w:tc>
        <w:tc>
          <w:tcPr>
            <w:tcW w:w="58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2-4</w:t>
            </w:r>
          </w:p>
        </w:tc>
        <w:tc>
          <w:tcPr>
            <w:tcW w:w="749"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50</w:t>
            </w:r>
          </w:p>
        </w:tc>
        <w:tc>
          <w:tcPr>
            <w:tcW w:w="731"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30</w:t>
            </w:r>
          </w:p>
        </w:tc>
        <w:tc>
          <w:tcPr>
            <w:tcW w:w="694" w:type="pct"/>
            <w:vAlign w:val="center"/>
          </w:tcPr>
          <w:p w:rsidR="00AA5215" w:rsidRPr="00D26E42" w:rsidRDefault="00AA5215" w:rsidP="00CF0940">
            <w:pPr>
              <w:suppressAutoHyphens/>
              <w:spacing w:after="0" w:line="240" w:lineRule="auto"/>
              <w:jc w:val="center"/>
              <w:rPr>
                <w:sz w:val="20"/>
                <w:szCs w:val="20"/>
              </w:rPr>
            </w:pPr>
            <w:r w:rsidRPr="00D26E42">
              <w:rPr>
                <w:sz w:val="20"/>
                <w:szCs w:val="20"/>
              </w:rPr>
              <w:t>-</w:t>
            </w:r>
          </w:p>
        </w:tc>
      </w:tr>
    </w:tbl>
    <w:p w:rsidR="00AA5215" w:rsidRPr="006E618E" w:rsidRDefault="00AA5215" w:rsidP="00CF0940">
      <w:pPr>
        <w:suppressAutoHyphens/>
        <w:spacing w:after="0" w:line="240" w:lineRule="auto"/>
        <w:rPr>
          <w:sz w:val="20"/>
          <w:szCs w:val="20"/>
        </w:rPr>
      </w:pPr>
      <w:r w:rsidRPr="006E618E">
        <w:rPr>
          <w:sz w:val="20"/>
          <w:szCs w:val="20"/>
        </w:rPr>
        <w:t>* С учетом использования одной полосы для стоянок легковых автомобилей</w:t>
      </w:r>
    </w:p>
    <w:p w:rsidR="00AA5215" w:rsidRDefault="00AA5215" w:rsidP="00CF0940">
      <w:pPr>
        <w:suppressAutoHyphens/>
        <w:spacing w:after="0" w:line="360" w:lineRule="auto"/>
        <w:ind w:firstLine="851"/>
        <w:jc w:val="both"/>
        <w:rPr>
          <w:lang w:eastAsia="ru-RU"/>
        </w:rPr>
      </w:pPr>
      <w:r>
        <w:rPr>
          <w:lang w:eastAsia="ru-RU"/>
        </w:rPr>
        <w:t>Общая протяжённость муниципальных дорог  посёлка Тёткино составляет 28,7км, из них с твёрдым покрытием 20,9 км, что составляет 73% от общей протяжённости дорог.</w:t>
      </w:r>
    </w:p>
    <w:p w:rsidR="00AA5215" w:rsidRPr="00875697" w:rsidRDefault="00AA5215" w:rsidP="00CF0940">
      <w:pPr>
        <w:pStyle w:val="Caption"/>
        <w:keepNext/>
        <w:suppressAutoHyphens/>
        <w:spacing w:after="0"/>
        <w:rPr>
          <w:color w:val="auto"/>
          <w:sz w:val="20"/>
          <w:szCs w:val="20"/>
        </w:rPr>
      </w:pPr>
      <w:r w:rsidRPr="00875697">
        <w:rPr>
          <w:color w:val="auto"/>
          <w:sz w:val="20"/>
          <w:szCs w:val="20"/>
        </w:rPr>
        <w:t xml:space="preserve">Таблица </w:t>
      </w:r>
      <w:r w:rsidRPr="00875697">
        <w:rPr>
          <w:color w:val="auto"/>
          <w:sz w:val="20"/>
          <w:szCs w:val="20"/>
        </w:rPr>
        <w:fldChar w:fldCharType="begin"/>
      </w:r>
      <w:r w:rsidRPr="00875697">
        <w:rPr>
          <w:color w:val="auto"/>
          <w:sz w:val="20"/>
          <w:szCs w:val="20"/>
        </w:rPr>
        <w:instrText xml:space="preserve"> SEQ Таблица \* ARABIC </w:instrText>
      </w:r>
      <w:r w:rsidRPr="00875697">
        <w:rPr>
          <w:color w:val="auto"/>
          <w:sz w:val="20"/>
          <w:szCs w:val="20"/>
        </w:rPr>
        <w:fldChar w:fldCharType="separate"/>
      </w:r>
      <w:r>
        <w:rPr>
          <w:noProof/>
          <w:color w:val="auto"/>
          <w:sz w:val="20"/>
          <w:szCs w:val="20"/>
        </w:rPr>
        <w:t>16</w:t>
      </w:r>
      <w:r w:rsidRPr="00875697">
        <w:rPr>
          <w:color w:val="auto"/>
          <w:sz w:val="20"/>
          <w:szCs w:val="20"/>
        </w:rPr>
        <w:fldChar w:fldCharType="end"/>
      </w:r>
      <w:r w:rsidRPr="00875697">
        <w:rPr>
          <w:color w:val="auto"/>
          <w:sz w:val="20"/>
          <w:szCs w:val="20"/>
        </w:rPr>
        <w:t>-Перечень автомобильных дорог муниципального образования «посёлок Тёткино»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2"/>
        <w:gridCol w:w="2268"/>
        <w:gridCol w:w="2268"/>
        <w:gridCol w:w="2092"/>
      </w:tblGrid>
      <w:tr w:rsidR="00AA5215" w:rsidTr="00E32826">
        <w:tc>
          <w:tcPr>
            <w:tcW w:w="1537" w:type="pct"/>
            <w:vAlign w:val="center"/>
          </w:tcPr>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Наименование автомобильных дорог</w:t>
            </w:r>
          </w:p>
        </w:tc>
        <w:tc>
          <w:tcPr>
            <w:tcW w:w="1185" w:type="pct"/>
            <w:vAlign w:val="center"/>
          </w:tcPr>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Протяженность</w:t>
            </w:r>
          </w:p>
        </w:tc>
        <w:tc>
          <w:tcPr>
            <w:tcW w:w="1185" w:type="pct"/>
            <w:vAlign w:val="center"/>
          </w:tcPr>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Тип покрытия</w:t>
            </w:r>
          </w:p>
        </w:tc>
        <w:tc>
          <w:tcPr>
            <w:tcW w:w="1093" w:type="pct"/>
            <w:vAlign w:val="center"/>
          </w:tcPr>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Категория</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Ленина</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1,2</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пер. Спартака</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0,4</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Грунтовое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Трудовая</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0,6</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Набережная</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1,0</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Осипенко</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1,0</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Спартака</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0,6</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Грунтовое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Комсомольская</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0,8</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Пролетарская</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1,3</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Больничная</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0,8</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Чапаева</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1,4</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Атынская</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0,8</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Пугачева</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0,9</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Грунтовое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Кирова</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0,8</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Грунтовое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Базарная</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0,7</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Красноармейская</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0,5</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Грунтовое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Урицкого</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1,0</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пер. Крестьянский</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0,3</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пер. Красный</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0,2</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Фрунзе</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1,4</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Пристанционная</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0,5</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Пограничная</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0,5</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Калинина</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1,7</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8-е Марта</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0,4</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Грунтовое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Чкалова</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0,6</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Грунтовое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Молодежная</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0,4</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Грунтовое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пер. Ленина</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0,7</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К. Маркса</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0,8</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МТС</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1,3</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Грунтовое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пер. П-Лежачанский</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0,2</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Грунтовое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Советская</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1,2</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Колхозная</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1,1</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Бочарникова</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0,7</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Медицинская</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0,2</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пер. Первомайский</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0,3</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Грунтовое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Коммунальная</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1,2</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Асфальтобетонное</w:t>
            </w:r>
          </w:p>
        </w:tc>
        <w:tc>
          <w:tcPr>
            <w:tcW w:w="1093"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r>
      <w:tr w:rsidR="00AA5215" w:rsidTr="00E32826">
        <w:tc>
          <w:tcPr>
            <w:tcW w:w="1537"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ИТОГО</w:t>
            </w:r>
          </w:p>
        </w:tc>
        <w:tc>
          <w:tcPr>
            <w:tcW w:w="1185" w:type="pct"/>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28,7</w:t>
            </w:r>
          </w:p>
        </w:tc>
        <w:tc>
          <w:tcPr>
            <w:tcW w:w="1185" w:type="pct"/>
          </w:tcPr>
          <w:p w:rsidR="00AA5215" w:rsidRPr="00E32826" w:rsidRDefault="00AA5215" w:rsidP="00E32826">
            <w:pPr>
              <w:suppressAutoHyphens/>
              <w:spacing w:after="0" w:line="240" w:lineRule="auto"/>
              <w:jc w:val="center"/>
              <w:rPr>
                <w:sz w:val="20"/>
                <w:szCs w:val="20"/>
                <w:lang w:eastAsia="ru-RU"/>
              </w:rPr>
            </w:pPr>
          </w:p>
        </w:tc>
        <w:tc>
          <w:tcPr>
            <w:tcW w:w="1093" w:type="pct"/>
          </w:tcPr>
          <w:p w:rsidR="00AA5215" w:rsidRPr="00E32826" w:rsidRDefault="00AA5215" w:rsidP="00E32826">
            <w:pPr>
              <w:suppressAutoHyphens/>
              <w:spacing w:after="0" w:line="240" w:lineRule="auto"/>
              <w:jc w:val="center"/>
              <w:rPr>
                <w:sz w:val="20"/>
                <w:szCs w:val="20"/>
                <w:lang w:eastAsia="ru-RU"/>
              </w:rPr>
            </w:pPr>
          </w:p>
        </w:tc>
      </w:tr>
    </w:tbl>
    <w:p w:rsidR="00AA5215" w:rsidRDefault="00AA5215" w:rsidP="00CF0940">
      <w:pPr>
        <w:suppressAutoHyphens/>
        <w:spacing w:after="0" w:line="360" w:lineRule="auto"/>
        <w:ind w:firstLine="851"/>
        <w:jc w:val="both"/>
        <w:rPr>
          <w:lang w:eastAsia="ru-RU"/>
        </w:rPr>
      </w:pPr>
    </w:p>
    <w:p w:rsidR="00AA5215" w:rsidRDefault="00AA5215" w:rsidP="00CF0940">
      <w:pPr>
        <w:suppressAutoHyphens/>
        <w:spacing w:after="0" w:line="360" w:lineRule="auto"/>
        <w:ind w:firstLine="708"/>
        <w:jc w:val="both"/>
      </w:pPr>
      <w:r>
        <w:t>В результате</w:t>
      </w:r>
      <w:r w:rsidRPr="00F338D9">
        <w:t xml:space="preserve"> анализа основной проблемой улично-дорожной сети поселка</w:t>
      </w:r>
      <w:r>
        <w:t xml:space="preserve">, </w:t>
      </w:r>
      <w:r w:rsidRPr="00F338D9">
        <w:t xml:space="preserve"> является низкий уровень ее благоустройства:</w:t>
      </w:r>
      <w:r>
        <w:t xml:space="preserve"> 7,8 км</w:t>
      </w:r>
      <w:r w:rsidRPr="00F338D9">
        <w:t xml:space="preserve"> улиц пос</w:t>
      </w:r>
      <w:r>
        <w:t xml:space="preserve">елка не имеют твердого покрытия, что составляет 27% от общей протяженности дорог. </w:t>
      </w:r>
    </w:p>
    <w:p w:rsidR="00AA5215" w:rsidRDefault="00AA5215" w:rsidP="00CF0940">
      <w:pPr>
        <w:suppressAutoHyphens/>
        <w:spacing w:after="0" w:line="360" w:lineRule="auto"/>
        <w:ind w:firstLine="708"/>
        <w:jc w:val="both"/>
      </w:pPr>
    </w:p>
    <w:p w:rsidR="00AA5215" w:rsidRDefault="00AA5215" w:rsidP="00CF0940">
      <w:pPr>
        <w:suppressAutoHyphens/>
        <w:spacing w:after="0" w:line="360" w:lineRule="auto"/>
        <w:ind w:firstLine="708"/>
        <w:jc w:val="both"/>
      </w:pPr>
    </w:p>
    <w:p w:rsidR="00AA5215" w:rsidRDefault="00AA5215" w:rsidP="00CF0940">
      <w:pPr>
        <w:pStyle w:val="Heading2"/>
        <w:numPr>
          <w:ilvl w:val="1"/>
          <w:numId w:val="18"/>
        </w:numPr>
        <w:suppressAutoHyphens/>
        <w:spacing w:before="0" w:after="0" w:line="360" w:lineRule="auto"/>
        <w:ind w:left="0" w:firstLine="0"/>
        <w:jc w:val="center"/>
        <w:rPr>
          <w:rFonts w:ascii="Times New Roman" w:hAnsi="Times New Roman" w:cs="Times New Roman"/>
          <w:i w:val="0"/>
          <w:sz w:val="30"/>
          <w:szCs w:val="30"/>
        </w:rPr>
      </w:pPr>
      <w:bookmarkStart w:id="68" w:name="_Toc247965276"/>
      <w:bookmarkStart w:id="69" w:name="_Toc268263644"/>
      <w:bookmarkStart w:id="70" w:name="_Toc322505882"/>
      <w:r w:rsidRPr="000E024B">
        <w:rPr>
          <w:rFonts w:ascii="Times New Roman" w:hAnsi="Times New Roman" w:cs="Times New Roman"/>
          <w:i w:val="0"/>
          <w:sz w:val="30"/>
          <w:szCs w:val="30"/>
        </w:rPr>
        <w:t>Инженерное оборудование территории</w:t>
      </w:r>
      <w:bookmarkEnd w:id="68"/>
      <w:bookmarkEnd w:id="69"/>
      <w:bookmarkEnd w:id="70"/>
    </w:p>
    <w:p w:rsidR="00AA5215" w:rsidRPr="00071F9C" w:rsidRDefault="00AA5215" w:rsidP="00CF0940">
      <w:pPr>
        <w:keepNext/>
        <w:suppressAutoHyphens/>
        <w:spacing w:after="0" w:line="360" w:lineRule="auto"/>
        <w:rPr>
          <w:lang w:eastAsia="ru-RU"/>
        </w:rPr>
      </w:pPr>
    </w:p>
    <w:p w:rsidR="00AA5215" w:rsidRDefault="00AA5215" w:rsidP="00CF0940">
      <w:pPr>
        <w:pStyle w:val="Heading3"/>
        <w:keepLines w:val="0"/>
        <w:numPr>
          <w:ilvl w:val="2"/>
          <w:numId w:val="18"/>
        </w:numPr>
        <w:suppressAutoHyphens/>
        <w:spacing w:before="0" w:line="360" w:lineRule="auto"/>
        <w:ind w:left="0" w:firstLine="0"/>
        <w:jc w:val="center"/>
        <w:rPr>
          <w:rFonts w:ascii="Times New Roman" w:hAnsi="Times New Roman"/>
          <w:color w:val="auto"/>
          <w:kern w:val="32"/>
          <w:sz w:val="28"/>
          <w:szCs w:val="28"/>
          <w:lang w:eastAsia="ru-RU"/>
        </w:rPr>
      </w:pPr>
      <w:bookmarkStart w:id="71" w:name="_Toc268263645"/>
      <w:bookmarkStart w:id="72" w:name="_Toc247965277"/>
      <w:bookmarkStart w:id="73" w:name="_Toc322505883"/>
      <w:r w:rsidRPr="005F13ED">
        <w:rPr>
          <w:rFonts w:ascii="Times New Roman" w:hAnsi="Times New Roman"/>
          <w:color w:val="auto"/>
          <w:kern w:val="32"/>
          <w:sz w:val="28"/>
          <w:szCs w:val="28"/>
          <w:lang w:eastAsia="ru-RU"/>
        </w:rPr>
        <w:t>Водоснабжение</w:t>
      </w:r>
      <w:bookmarkEnd w:id="71"/>
      <w:bookmarkEnd w:id="72"/>
      <w:bookmarkEnd w:id="73"/>
      <w:r>
        <w:rPr>
          <w:rFonts w:ascii="Times New Roman" w:hAnsi="Times New Roman"/>
          <w:color w:val="auto"/>
          <w:kern w:val="32"/>
          <w:sz w:val="28"/>
          <w:szCs w:val="28"/>
          <w:lang w:eastAsia="ru-RU"/>
        </w:rPr>
        <w:t xml:space="preserve">  </w:t>
      </w:r>
    </w:p>
    <w:p w:rsidR="00AA5215" w:rsidRPr="00071F9C" w:rsidRDefault="00AA5215" w:rsidP="00CF0940">
      <w:pPr>
        <w:keepNext/>
        <w:suppressAutoHyphens/>
        <w:spacing w:after="0" w:line="360" w:lineRule="auto"/>
        <w:rPr>
          <w:lang w:eastAsia="ru-RU"/>
        </w:rPr>
      </w:pPr>
    </w:p>
    <w:p w:rsidR="00AA5215" w:rsidRPr="00605355" w:rsidRDefault="00AA5215" w:rsidP="00CF0940">
      <w:pPr>
        <w:pStyle w:val="ListParagraph"/>
        <w:suppressAutoHyphens/>
        <w:spacing w:after="0" w:line="360" w:lineRule="auto"/>
        <w:ind w:left="0" w:firstLine="851"/>
        <w:jc w:val="both"/>
      </w:pPr>
      <w:r w:rsidRPr="00605355">
        <w:t>В разделе использованы материалы МУП «</w:t>
      </w:r>
      <w:r>
        <w:t>Тёткинское ЖКХ</w:t>
      </w:r>
      <w:r w:rsidRPr="00605355">
        <w:t xml:space="preserve">» </w:t>
      </w:r>
      <w:r>
        <w:t>п. Тёткино.</w:t>
      </w:r>
    </w:p>
    <w:p w:rsidR="00AA5215" w:rsidRPr="0047718C" w:rsidRDefault="00AA5215" w:rsidP="00CF0940">
      <w:pPr>
        <w:pStyle w:val="BodyText"/>
        <w:suppressAutoHyphens/>
        <w:spacing w:after="0" w:line="360" w:lineRule="auto"/>
        <w:ind w:firstLine="851"/>
        <w:jc w:val="both"/>
      </w:pPr>
      <w:r w:rsidRPr="0047718C">
        <w:t>Водоснабжение п. Тёткино в основном осуществляется из артезианских скважин. Подача воды производится электрическими нас</w:t>
      </w:r>
      <w:r>
        <w:t>осами производительностью 6-10м</w:t>
      </w:r>
      <w:r>
        <w:rPr>
          <w:vertAlign w:val="superscript"/>
        </w:rPr>
        <w:t>3</w:t>
      </w:r>
      <w:r w:rsidRPr="0047718C">
        <w:t>/час</w:t>
      </w:r>
      <w:r>
        <w:t xml:space="preserve">, </w:t>
      </w:r>
      <w:r w:rsidRPr="0047718C">
        <w:t>с накоплением в башнях Рожновского и передачей потребителям по магистральным сетям, в том числе  и на водоразборные колонки.</w:t>
      </w:r>
    </w:p>
    <w:p w:rsidR="00AA5215" w:rsidRPr="0047718C" w:rsidRDefault="00AA5215" w:rsidP="00CF0940">
      <w:pPr>
        <w:pStyle w:val="BodyText"/>
        <w:suppressAutoHyphens/>
        <w:spacing w:after="0" w:line="360" w:lineRule="auto"/>
        <w:ind w:firstLine="851"/>
        <w:jc w:val="both"/>
      </w:pPr>
      <w:r>
        <w:t>И</w:t>
      </w:r>
      <w:r w:rsidRPr="0047718C">
        <w:t>знос элементов существующей сети водоснабжения составляет 35-40%, основная проблема – потеря гидравлического напора. Длительная эксплуатация  скважин увеличивает вероятность исчерпывания дебита.</w:t>
      </w:r>
    </w:p>
    <w:p w:rsidR="00AA5215" w:rsidRDefault="00AA5215" w:rsidP="00CF0940">
      <w:pPr>
        <w:pStyle w:val="BodyText"/>
        <w:suppressAutoHyphens/>
        <w:spacing w:after="0" w:line="360" w:lineRule="auto"/>
        <w:ind w:firstLine="851"/>
        <w:jc w:val="both"/>
      </w:pPr>
      <w:r w:rsidRPr="0047718C">
        <w:t xml:space="preserve">Посёлок Тёткино обеспечен  питьевой водой  в достаточном количестве, проводятся  мероприятия по  выполнению санитарных требований. </w:t>
      </w:r>
    </w:p>
    <w:p w:rsidR="00AA5215" w:rsidRPr="00095351" w:rsidRDefault="00AA5215" w:rsidP="00095351">
      <w:pPr>
        <w:pStyle w:val="Caption"/>
        <w:suppressAutoHyphens/>
        <w:spacing w:after="0"/>
        <w:rPr>
          <w:color w:val="auto"/>
          <w:sz w:val="20"/>
          <w:szCs w:val="20"/>
        </w:rPr>
      </w:pPr>
      <w:r w:rsidRPr="00095351">
        <w:rPr>
          <w:color w:val="auto"/>
          <w:sz w:val="20"/>
          <w:szCs w:val="20"/>
        </w:rPr>
        <w:t xml:space="preserve">Таблица </w:t>
      </w:r>
      <w:r w:rsidRPr="00095351">
        <w:rPr>
          <w:color w:val="auto"/>
          <w:sz w:val="20"/>
          <w:szCs w:val="20"/>
        </w:rPr>
        <w:fldChar w:fldCharType="begin"/>
      </w:r>
      <w:r w:rsidRPr="00095351">
        <w:rPr>
          <w:color w:val="auto"/>
          <w:sz w:val="20"/>
          <w:szCs w:val="20"/>
        </w:rPr>
        <w:instrText xml:space="preserve"> SEQ Таблица \* ARABIC </w:instrText>
      </w:r>
      <w:r w:rsidRPr="00095351">
        <w:rPr>
          <w:color w:val="auto"/>
          <w:sz w:val="20"/>
          <w:szCs w:val="20"/>
        </w:rPr>
        <w:fldChar w:fldCharType="separate"/>
      </w:r>
      <w:r>
        <w:rPr>
          <w:noProof/>
          <w:color w:val="auto"/>
          <w:sz w:val="20"/>
          <w:szCs w:val="20"/>
        </w:rPr>
        <w:t>17</w:t>
      </w:r>
      <w:r w:rsidRPr="00095351">
        <w:rPr>
          <w:color w:val="auto"/>
          <w:sz w:val="20"/>
          <w:szCs w:val="20"/>
        </w:rPr>
        <w:fldChar w:fldCharType="end"/>
      </w:r>
      <w:r w:rsidRPr="00095351">
        <w:rPr>
          <w:color w:val="auto"/>
          <w:sz w:val="20"/>
          <w:szCs w:val="20"/>
        </w:rPr>
        <w:t xml:space="preserve">- Характеристики жилищного фонда по степени оборудования водопроводом </w:t>
      </w:r>
    </w:p>
    <w:tbl>
      <w:tblPr>
        <w:tblpPr w:leftFromText="180" w:rightFromText="180" w:vertAnchor="text" w:horzAnchor="margin" w:tblpX="40" w:tblpY="305"/>
        <w:tblW w:w="9396" w:type="dxa"/>
        <w:tblLayout w:type="fixed"/>
        <w:tblCellMar>
          <w:left w:w="40" w:type="dxa"/>
          <w:right w:w="40" w:type="dxa"/>
        </w:tblCellMar>
        <w:tblLook w:val="0000"/>
      </w:tblPr>
      <w:tblGrid>
        <w:gridCol w:w="426"/>
        <w:gridCol w:w="1882"/>
        <w:gridCol w:w="851"/>
        <w:gridCol w:w="1276"/>
        <w:gridCol w:w="1701"/>
        <w:gridCol w:w="1524"/>
        <w:gridCol w:w="1736"/>
      </w:tblGrid>
      <w:tr w:rsidR="00AA5215" w:rsidRPr="003D6819" w:rsidTr="00095351">
        <w:trPr>
          <w:trHeight w:hRule="exact" w:val="728"/>
        </w:trPr>
        <w:tc>
          <w:tcPr>
            <w:tcW w:w="426" w:type="dxa"/>
            <w:vMerge w:val="restart"/>
            <w:tcBorders>
              <w:top w:val="single" w:sz="6" w:space="0" w:color="auto"/>
              <w:left w:val="single" w:sz="6" w:space="0" w:color="auto"/>
              <w:right w:val="single" w:sz="6" w:space="0" w:color="auto"/>
            </w:tcBorders>
            <w:shd w:val="clear" w:color="auto" w:fill="FFFFFF"/>
            <w:vAlign w:val="center"/>
          </w:tcPr>
          <w:p w:rsidR="00AA5215" w:rsidRPr="003D6819" w:rsidRDefault="00AA5215" w:rsidP="00095351">
            <w:pPr>
              <w:pStyle w:val="Caption"/>
              <w:suppressAutoHyphens/>
              <w:spacing w:after="0"/>
              <w:jc w:val="center"/>
              <w:rPr>
                <w:color w:val="auto"/>
                <w:sz w:val="20"/>
                <w:szCs w:val="20"/>
              </w:rPr>
            </w:pPr>
          </w:p>
          <w:p w:rsidR="00AA5215" w:rsidRPr="003D6819" w:rsidRDefault="00AA5215" w:rsidP="00095351">
            <w:pPr>
              <w:pStyle w:val="Caption"/>
              <w:suppressAutoHyphens/>
              <w:spacing w:after="0"/>
              <w:jc w:val="center"/>
              <w:rPr>
                <w:color w:val="auto"/>
                <w:sz w:val="20"/>
                <w:szCs w:val="20"/>
              </w:rPr>
            </w:pP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w:t>
            </w: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п/п</w:t>
            </w:r>
          </w:p>
        </w:tc>
        <w:tc>
          <w:tcPr>
            <w:tcW w:w="1882" w:type="dxa"/>
            <w:vMerge w:val="restart"/>
            <w:tcBorders>
              <w:top w:val="single" w:sz="6" w:space="0" w:color="auto"/>
              <w:left w:val="single" w:sz="6" w:space="0" w:color="auto"/>
              <w:right w:val="single" w:sz="4" w:space="0" w:color="auto"/>
            </w:tcBorders>
            <w:shd w:val="clear" w:color="auto" w:fill="FFFFFF"/>
            <w:vAlign w:val="center"/>
          </w:tcPr>
          <w:p w:rsidR="00AA5215" w:rsidRPr="003D6819" w:rsidRDefault="00AA5215" w:rsidP="00095351">
            <w:pPr>
              <w:pStyle w:val="Caption"/>
              <w:suppressAutoHyphens/>
              <w:spacing w:after="0"/>
              <w:jc w:val="center"/>
              <w:rPr>
                <w:color w:val="auto"/>
                <w:sz w:val="20"/>
                <w:szCs w:val="20"/>
              </w:rPr>
            </w:pPr>
          </w:p>
          <w:p w:rsidR="00AA5215" w:rsidRDefault="00AA5215" w:rsidP="00095351">
            <w:pPr>
              <w:pStyle w:val="Caption"/>
              <w:suppressAutoHyphens/>
              <w:spacing w:after="0"/>
              <w:jc w:val="center"/>
              <w:rPr>
                <w:ins w:id="74" w:author="Игорь" w:date="2012-02-07T14:10:00Z"/>
                <w:color w:val="auto"/>
                <w:sz w:val="20"/>
                <w:szCs w:val="20"/>
              </w:rPr>
            </w:pPr>
          </w:p>
          <w:p w:rsidR="00AA5215" w:rsidRPr="003D6819" w:rsidRDefault="00AA5215" w:rsidP="00095351">
            <w:pPr>
              <w:pStyle w:val="Caption"/>
              <w:suppressAutoHyphens/>
              <w:spacing w:after="0"/>
              <w:jc w:val="center"/>
              <w:rPr>
                <w:color w:val="auto"/>
                <w:sz w:val="20"/>
                <w:szCs w:val="20"/>
              </w:rPr>
            </w:pPr>
            <w:r>
              <w:rPr>
                <w:color w:val="auto"/>
                <w:sz w:val="20"/>
                <w:szCs w:val="20"/>
              </w:rPr>
              <w:t>Населенный пункт</w:t>
            </w:r>
          </w:p>
        </w:tc>
        <w:tc>
          <w:tcPr>
            <w:tcW w:w="2127"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AA5215" w:rsidRPr="003D6819" w:rsidRDefault="00AA5215" w:rsidP="00095351">
            <w:pPr>
              <w:pStyle w:val="Caption"/>
              <w:suppressAutoHyphens/>
              <w:spacing w:after="0"/>
              <w:jc w:val="center"/>
              <w:rPr>
                <w:color w:val="auto"/>
                <w:sz w:val="20"/>
                <w:szCs w:val="20"/>
              </w:rPr>
            </w:pP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Артезианские скважины</w:t>
            </w:r>
          </w:p>
        </w:tc>
        <w:tc>
          <w:tcPr>
            <w:tcW w:w="1701" w:type="dxa"/>
            <w:vMerge w:val="restart"/>
            <w:tcBorders>
              <w:top w:val="single" w:sz="6" w:space="0" w:color="auto"/>
              <w:left w:val="single" w:sz="4" w:space="0" w:color="auto"/>
              <w:right w:val="single" w:sz="4" w:space="0" w:color="auto"/>
            </w:tcBorders>
            <w:shd w:val="clear" w:color="auto" w:fill="FFFFFF"/>
            <w:vAlign w:val="center"/>
          </w:tcPr>
          <w:p w:rsidR="00AA5215" w:rsidRPr="003D6819" w:rsidRDefault="00AA5215" w:rsidP="00095351">
            <w:pPr>
              <w:pStyle w:val="Caption"/>
              <w:suppressAutoHyphens/>
              <w:spacing w:after="0"/>
              <w:jc w:val="center"/>
              <w:rPr>
                <w:color w:val="auto"/>
                <w:sz w:val="20"/>
                <w:szCs w:val="20"/>
              </w:rPr>
            </w:pPr>
            <w:r w:rsidRPr="003D6819">
              <w:rPr>
                <w:color w:val="auto"/>
                <w:sz w:val="20"/>
                <w:szCs w:val="20"/>
              </w:rPr>
              <w:t>Длина</w:t>
            </w: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магистрального</w:t>
            </w: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водопровода.</w:t>
            </w: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км</w:t>
            </w:r>
          </w:p>
        </w:tc>
        <w:tc>
          <w:tcPr>
            <w:tcW w:w="1524" w:type="dxa"/>
            <w:vMerge w:val="restart"/>
            <w:tcBorders>
              <w:top w:val="single" w:sz="6" w:space="0" w:color="auto"/>
              <w:left w:val="single" w:sz="4" w:space="0" w:color="auto"/>
              <w:right w:val="single" w:sz="6" w:space="0" w:color="auto"/>
            </w:tcBorders>
            <w:shd w:val="clear" w:color="auto" w:fill="FFFFFF"/>
            <w:vAlign w:val="center"/>
          </w:tcPr>
          <w:p w:rsidR="00AA5215" w:rsidRPr="003D6819" w:rsidRDefault="00AA5215" w:rsidP="00095351">
            <w:pPr>
              <w:pStyle w:val="Caption"/>
              <w:suppressAutoHyphens/>
              <w:spacing w:after="0"/>
              <w:jc w:val="center"/>
              <w:rPr>
                <w:color w:val="auto"/>
                <w:sz w:val="20"/>
                <w:szCs w:val="20"/>
              </w:rPr>
            </w:pP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Количество</w:t>
            </w: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башен</w:t>
            </w: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Рожновского.</w:t>
            </w: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шт.</w:t>
            </w:r>
          </w:p>
        </w:tc>
        <w:tc>
          <w:tcPr>
            <w:tcW w:w="1736" w:type="dxa"/>
            <w:vMerge w:val="restart"/>
            <w:tcBorders>
              <w:top w:val="single" w:sz="6" w:space="0" w:color="auto"/>
              <w:left w:val="single" w:sz="6" w:space="0" w:color="auto"/>
              <w:right w:val="single" w:sz="6" w:space="0" w:color="auto"/>
            </w:tcBorders>
            <w:shd w:val="clear" w:color="auto" w:fill="FFFFFF"/>
            <w:vAlign w:val="center"/>
          </w:tcPr>
          <w:p w:rsidR="00AA5215" w:rsidRPr="003D6819" w:rsidRDefault="00AA5215" w:rsidP="00095351">
            <w:pPr>
              <w:pStyle w:val="Caption"/>
              <w:suppressAutoHyphens/>
              <w:spacing w:after="0"/>
              <w:jc w:val="center"/>
              <w:rPr>
                <w:color w:val="auto"/>
                <w:sz w:val="20"/>
                <w:szCs w:val="20"/>
              </w:rPr>
            </w:pP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Количество</w:t>
            </w: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шахтных</w:t>
            </w: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колодцев, шт.</w:t>
            </w:r>
          </w:p>
        </w:tc>
      </w:tr>
      <w:tr w:rsidR="00AA5215" w:rsidRPr="003D6819" w:rsidTr="00095351">
        <w:trPr>
          <w:trHeight w:val="725"/>
        </w:trPr>
        <w:tc>
          <w:tcPr>
            <w:tcW w:w="426" w:type="dxa"/>
            <w:vMerge/>
            <w:tcBorders>
              <w:left w:val="single" w:sz="6" w:space="0" w:color="auto"/>
              <w:bottom w:val="single" w:sz="6" w:space="0" w:color="auto"/>
              <w:right w:val="single" w:sz="6" w:space="0" w:color="auto"/>
            </w:tcBorders>
            <w:shd w:val="clear" w:color="auto" w:fill="FFFFFF"/>
          </w:tcPr>
          <w:p w:rsidR="00AA5215" w:rsidRPr="003D6819" w:rsidRDefault="00AA5215" w:rsidP="00CF0940">
            <w:pPr>
              <w:pStyle w:val="Caption"/>
              <w:suppressAutoHyphens/>
              <w:spacing w:after="0"/>
              <w:jc w:val="center"/>
              <w:rPr>
                <w:color w:val="auto"/>
                <w:sz w:val="20"/>
                <w:szCs w:val="20"/>
              </w:rPr>
            </w:pPr>
          </w:p>
        </w:tc>
        <w:tc>
          <w:tcPr>
            <w:tcW w:w="1882" w:type="dxa"/>
            <w:vMerge/>
            <w:tcBorders>
              <w:left w:val="single" w:sz="6" w:space="0" w:color="auto"/>
              <w:bottom w:val="single" w:sz="6" w:space="0" w:color="auto"/>
              <w:right w:val="single" w:sz="4" w:space="0" w:color="auto"/>
            </w:tcBorders>
            <w:shd w:val="clear" w:color="auto" w:fill="FFFFFF"/>
          </w:tcPr>
          <w:p w:rsidR="00AA5215" w:rsidRPr="003D6819" w:rsidRDefault="00AA5215" w:rsidP="00CF0940">
            <w:pPr>
              <w:pStyle w:val="Caption"/>
              <w:suppressAutoHyphens/>
              <w:spacing w:after="0"/>
              <w:jc w:val="center"/>
              <w:rPr>
                <w:color w:val="auto"/>
                <w:sz w:val="20"/>
                <w:szCs w:val="20"/>
              </w:rPr>
            </w:pPr>
          </w:p>
        </w:tc>
        <w:tc>
          <w:tcPr>
            <w:tcW w:w="851" w:type="dxa"/>
            <w:tcBorders>
              <w:top w:val="single" w:sz="6" w:space="0" w:color="auto"/>
              <w:left w:val="single" w:sz="4" w:space="0" w:color="auto"/>
              <w:bottom w:val="single" w:sz="6" w:space="0" w:color="auto"/>
              <w:right w:val="single" w:sz="6" w:space="0" w:color="auto"/>
            </w:tcBorders>
            <w:shd w:val="clear" w:color="auto" w:fill="FFFFFF"/>
            <w:vAlign w:val="center"/>
          </w:tcPr>
          <w:p w:rsidR="00AA5215" w:rsidRPr="003D6819" w:rsidRDefault="00AA5215" w:rsidP="00095351">
            <w:pPr>
              <w:pStyle w:val="Caption"/>
              <w:suppressAutoHyphens/>
              <w:spacing w:after="0"/>
              <w:jc w:val="center"/>
              <w:rPr>
                <w:color w:val="auto"/>
                <w:sz w:val="20"/>
                <w:szCs w:val="20"/>
              </w:rPr>
            </w:pP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Кол</w:t>
            </w:r>
            <w:r>
              <w:rPr>
                <w:color w:val="auto"/>
                <w:sz w:val="20"/>
                <w:szCs w:val="20"/>
              </w:rPr>
              <w:t>-</w:t>
            </w:r>
            <w:r w:rsidRPr="003D6819">
              <w:rPr>
                <w:color w:val="auto"/>
                <w:sz w:val="20"/>
                <w:szCs w:val="20"/>
              </w:rPr>
              <w:t>во,</w:t>
            </w: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шт.</w:t>
            </w:r>
          </w:p>
        </w:tc>
        <w:tc>
          <w:tcPr>
            <w:tcW w:w="1276" w:type="dxa"/>
            <w:tcBorders>
              <w:top w:val="single" w:sz="6" w:space="0" w:color="auto"/>
              <w:left w:val="single" w:sz="6" w:space="0" w:color="auto"/>
              <w:bottom w:val="single" w:sz="6" w:space="0" w:color="auto"/>
              <w:right w:val="single" w:sz="4" w:space="0" w:color="auto"/>
            </w:tcBorders>
            <w:shd w:val="clear" w:color="auto" w:fill="FFFFFF"/>
            <w:vAlign w:val="center"/>
          </w:tcPr>
          <w:p w:rsidR="00AA5215" w:rsidRPr="003D6819" w:rsidRDefault="00AA5215" w:rsidP="00095351">
            <w:pPr>
              <w:pStyle w:val="Caption"/>
              <w:suppressAutoHyphens/>
              <w:spacing w:after="0"/>
              <w:jc w:val="center"/>
              <w:rPr>
                <w:color w:val="auto"/>
                <w:sz w:val="20"/>
                <w:szCs w:val="20"/>
              </w:rPr>
            </w:pP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Год</w:t>
            </w:r>
          </w:p>
          <w:p w:rsidR="00AA5215" w:rsidRPr="003D6819" w:rsidRDefault="00AA5215" w:rsidP="00095351">
            <w:pPr>
              <w:pStyle w:val="Caption"/>
              <w:suppressAutoHyphens/>
              <w:spacing w:after="0"/>
              <w:jc w:val="center"/>
              <w:rPr>
                <w:color w:val="auto"/>
                <w:sz w:val="20"/>
                <w:szCs w:val="20"/>
              </w:rPr>
            </w:pPr>
            <w:r w:rsidRPr="003D6819">
              <w:rPr>
                <w:color w:val="auto"/>
                <w:sz w:val="20"/>
                <w:szCs w:val="20"/>
              </w:rPr>
              <w:t>постройки</w:t>
            </w:r>
          </w:p>
        </w:tc>
        <w:tc>
          <w:tcPr>
            <w:tcW w:w="1701" w:type="dxa"/>
            <w:vMerge/>
            <w:tcBorders>
              <w:left w:val="single" w:sz="4" w:space="0" w:color="auto"/>
              <w:bottom w:val="single" w:sz="6" w:space="0" w:color="auto"/>
              <w:right w:val="single" w:sz="4" w:space="0" w:color="auto"/>
            </w:tcBorders>
            <w:shd w:val="clear" w:color="auto" w:fill="FFFFFF"/>
          </w:tcPr>
          <w:p w:rsidR="00AA5215" w:rsidRPr="003D6819" w:rsidRDefault="00AA5215" w:rsidP="00CF0940">
            <w:pPr>
              <w:pStyle w:val="Caption"/>
              <w:suppressAutoHyphens/>
              <w:spacing w:after="0"/>
              <w:jc w:val="center"/>
              <w:rPr>
                <w:color w:val="auto"/>
                <w:sz w:val="20"/>
                <w:szCs w:val="20"/>
              </w:rPr>
            </w:pPr>
          </w:p>
        </w:tc>
        <w:tc>
          <w:tcPr>
            <w:tcW w:w="1524" w:type="dxa"/>
            <w:vMerge/>
            <w:tcBorders>
              <w:left w:val="single" w:sz="4" w:space="0" w:color="auto"/>
              <w:bottom w:val="single" w:sz="6" w:space="0" w:color="auto"/>
              <w:right w:val="single" w:sz="6" w:space="0" w:color="auto"/>
            </w:tcBorders>
            <w:shd w:val="clear" w:color="auto" w:fill="FFFFFF"/>
          </w:tcPr>
          <w:p w:rsidR="00AA5215" w:rsidRPr="003D6819" w:rsidRDefault="00AA5215" w:rsidP="00CF0940">
            <w:pPr>
              <w:pStyle w:val="Caption"/>
              <w:suppressAutoHyphens/>
              <w:spacing w:after="0"/>
              <w:jc w:val="center"/>
              <w:rPr>
                <w:color w:val="auto"/>
                <w:sz w:val="20"/>
                <w:szCs w:val="20"/>
              </w:rPr>
            </w:pPr>
          </w:p>
        </w:tc>
        <w:tc>
          <w:tcPr>
            <w:tcW w:w="1736" w:type="dxa"/>
            <w:vMerge/>
            <w:tcBorders>
              <w:left w:val="single" w:sz="6" w:space="0" w:color="auto"/>
              <w:bottom w:val="single" w:sz="6" w:space="0" w:color="auto"/>
              <w:right w:val="single" w:sz="6" w:space="0" w:color="auto"/>
            </w:tcBorders>
            <w:shd w:val="clear" w:color="auto" w:fill="FFFFFF"/>
          </w:tcPr>
          <w:p w:rsidR="00AA5215" w:rsidRPr="003D6819" w:rsidRDefault="00AA5215" w:rsidP="00CF0940">
            <w:pPr>
              <w:pStyle w:val="Caption"/>
              <w:suppressAutoHyphens/>
              <w:spacing w:after="0"/>
              <w:jc w:val="center"/>
              <w:rPr>
                <w:color w:val="auto"/>
                <w:sz w:val="20"/>
                <w:szCs w:val="20"/>
              </w:rPr>
            </w:pPr>
          </w:p>
        </w:tc>
      </w:tr>
      <w:tr w:rsidR="00AA5215" w:rsidRPr="003D6819" w:rsidTr="00095351">
        <w:trPr>
          <w:trHeight w:val="795"/>
        </w:trPr>
        <w:tc>
          <w:tcPr>
            <w:tcW w:w="426" w:type="dxa"/>
            <w:tcBorders>
              <w:top w:val="single" w:sz="6" w:space="0" w:color="auto"/>
              <w:left w:val="single" w:sz="6" w:space="0" w:color="auto"/>
              <w:bottom w:val="single" w:sz="4" w:space="0" w:color="auto"/>
              <w:right w:val="single" w:sz="6" w:space="0" w:color="auto"/>
            </w:tcBorders>
            <w:shd w:val="clear" w:color="auto" w:fill="FFFFFF"/>
            <w:vAlign w:val="center"/>
          </w:tcPr>
          <w:p w:rsidR="00AA5215" w:rsidRPr="003D6819" w:rsidRDefault="00AA5215" w:rsidP="00095351">
            <w:pPr>
              <w:pStyle w:val="Caption"/>
              <w:suppressAutoHyphens/>
              <w:spacing w:after="0"/>
              <w:jc w:val="center"/>
              <w:rPr>
                <w:b w:val="0"/>
                <w:color w:val="auto"/>
                <w:sz w:val="20"/>
                <w:szCs w:val="20"/>
              </w:rPr>
            </w:pPr>
            <w:r w:rsidRPr="003D6819">
              <w:rPr>
                <w:b w:val="0"/>
                <w:color w:val="auto"/>
                <w:sz w:val="20"/>
                <w:szCs w:val="20"/>
              </w:rPr>
              <w:t>1</w:t>
            </w:r>
          </w:p>
        </w:tc>
        <w:tc>
          <w:tcPr>
            <w:tcW w:w="1882" w:type="dxa"/>
            <w:tcBorders>
              <w:top w:val="single" w:sz="6" w:space="0" w:color="auto"/>
              <w:left w:val="single" w:sz="6" w:space="0" w:color="auto"/>
              <w:bottom w:val="single" w:sz="4" w:space="0" w:color="auto"/>
              <w:right w:val="single" w:sz="6" w:space="0" w:color="auto"/>
            </w:tcBorders>
            <w:shd w:val="clear" w:color="auto" w:fill="FFFFFF"/>
            <w:vAlign w:val="center"/>
          </w:tcPr>
          <w:p w:rsidR="00AA5215" w:rsidRPr="003D6819" w:rsidRDefault="00AA5215" w:rsidP="00095351">
            <w:pPr>
              <w:pStyle w:val="Caption"/>
              <w:suppressAutoHyphens/>
              <w:spacing w:after="0"/>
              <w:jc w:val="center"/>
              <w:rPr>
                <w:b w:val="0"/>
                <w:color w:val="auto"/>
                <w:sz w:val="20"/>
                <w:szCs w:val="20"/>
              </w:rPr>
            </w:pPr>
            <w:r w:rsidRPr="003D6819">
              <w:rPr>
                <w:b w:val="0"/>
                <w:color w:val="auto"/>
                <w:sz w:val="20"/>
                <w:szCs w:val="20"/>
              </w:rPr>
              <w:t>поселок Теткино</w:t>
            </w:r>
          </w:p>
        </w:tc>
        <w:tc>
          <w:tcPr>
            <w:tcW w:w="851" w:type="dxa"/>
            <w:tcBorders>
              <w:top w:val="single" w:sz="6" w:space="0" w:color="auto"/>
              <w:left w:val="single" w:sz="6" w:space="0" w:color="auto"/>
              <w:bottom w:val="single" w:sz="4" w:space="0" w:color="auto"/>
              <w:right w:val="single" w:sz="6" w:space="0" w:color="auto"/>
            </w:tcBorders>
            <w:shd w:val="clear" w:color="auto" w:fill="FFFFFF"/>
            <w:vAlign w:val="center"/>
          </w:tcPr>
          <w:p w:rsidR="00AA5215" w:rsidRPr="003D6819" w:rsidRDefault="00AA5215" w:rsidP="00095351">
            <w:pPr>
              <w:pStyle w:val="Caption"/>
              <w:suppressAutoHyphens/>
              <w:spacing w:after="0"/>
              <w:jc w:val="center"/>
              <w:rPr>
                <w:b w:val="0"/>
                <w:color w:val="auto"/>
                <w:sz w:val="20"/>
                <w:szCs w:val="20"/>
              </w:rPr>
            </w:pPr>
            <w:r w:rsidRPr="003D6819">
              <w:rPr>
                <w:b w:val="0"/>
                <w:color w:val="auto"/>
                <w:sz w:val="20"/>
                <w:szCs w:val="20"/>
              </w:rPr>
              <w:t>6</w:t>
            </w:r>
          </w:p>
        </w:tc>
        <w:tc>
          <w:tcPr>
            <w:tcW w:w="1276" w:type="dxa"/>
            <w:tcBorders>
              <w:top w:val="single" w:sz="6" w:space="0" w:color="auto"/>
              <w:left w:val="single" w:sz="6" w:space="0" w:color="auto"/>
              <w:bottom w:val="single" w:sz="4" w:space="0" w:color="auto"/>
              <w:right w:val="single" w:sz="6" w:space="0" w:color="auto"/>
            </w:tcBorders>
            <w:shd w:val="clear" w:color="auto" w:fill="FFFFFF"/>
            <w:vAlign w:val="center"/>
          </w:tcPr>
          <w:p w:rsidR="00AA5215" w:rsidRPr="003D6819" w:rsidRDefault="00AA5215" w:rsidP="00095351">
            <w:pPr>
              <w:pStyle w:val="Caption"/>
              <w:suppressAutoHyphens/>
              <w:spacing w:after="0"/>
              <w:jc w:val="center"/>
              <w:rPr>
                <w:b w:val="0"/>
                <w:color w:val="auto"/>
                <w:sz w:val="20"/>
                <w:szCs w:val="20"/>
              </w:rPr>
            </w:pPr>
            <w:r w:rsidRPr="003D6819">
              <w:rPr>
                <w:b w:val="0"/>
                <w:color w:val="auto"/>
                <w:sz w:val="20"/>
                <w:szCs w:val="20"/>
              </w:rPr>
              <w:t>1988г</w:t>
            </w:r>
            <w:r>
              <w:rPr>
                <w:b w:val="0"/>
                <w:color w:val="auto"/>
                <w:sz w:val="20"/>
                <w:szCs w:val="20"/>
              </w:rPr>
              <w:t>.</w:t>
            </w:r>
            <w:r w:rsidRPr="003D6819">
              <w:rPr>
                <w:b w:val="0"/>
                <w:color w:val="auto"/>
                <w:sz w:val="20"/>
                <w:szCs w:val="20"/>
              </w:rPr>
              <w:t>- 4 шт,</w:t>
            </w:r>
          </w:p>
          <w:p w:rsidR="00AA5215" w:rsidRPr="003D6819" w:rsidRDefault="00AA5215" w:rsidP="00095351">
            <w:pPr>
              <w:pStyle w:val="Caption"/>
              <w:suppressAutoHyphens/>
              <w:spacing w:after="0"/>
              <w:jc w:val="center"/>
              <w:rPr>
                <w:b w:val="0"/>
                <w:color w:val="auto"/>
                <w:sz w:val="20"/>
                <w:szCs w:val="20"/>
              </w:rPr>
            </w:pPr>
            <w:r w:rsidRPr="003D6819">
              <w:rPr>
                <w:b w:val="0"/>
                <w:color w:val="auto"/>
                <w:sz w:val="20"/>
                <w:szCs w:val="20"/>
              </w:rPr>
              <w:t>1964г.- 1 шт.,</w:t>
            </w:r>
          </w:p>
          <w:p w:rsidR="00AA5215" w:rsidRPr="003D6819" w:rsidRDefault="00AA5215" w:rsidP="00095351">
            <w:pPr>
              <w:pStyle w:val="Caption"/>
              <w:suppressAutoHyphens/>
              <w:spacing w:after="0"/>
              <w:jc w:val="center"/>
              <w:rPr>
                <w:b w:val="0"/>
                <w:color w:val="auto"/>
                <w:sz w:val="20"/>
                <w:szCs w:val="20"/>
              </w:rPr>
            </w:pPr>
            <w:r w:rsidRPr="003D6819">
              <w:rPr>
                <w:b w:val="0"/>
                <w:color w:val="auto"/>
                <w:sz w:val="20"/>
                <w:szCs w:val="20"/>
              </w:rPr>
              <w:t>1991г.- 1шт.</w:t>
            </w:r>
          </w:p>
        </w:tc>
        <w:tc>
          <w:tcPr>
            <w:tcW w:w="1701" w:type="dxa"/>
            <w:tcBorders>
              <w:top w:val="single" w:sz="6" w:space="0" w:color="auto"/>
              <w:left w:val="single" w:sz="6" w:space="0" w:color="auto"/>
              <w:bottom w:val="single" w:sz="4" w:space="0" w:color="auto"/>
              <w:right w:val="single" w:sz="6" w:space="0" w:color="auto"/>
            </w:tcBorders>
            <w:shd w:val="clear" w:color="auto" w:fill="FFFFFF"/>
            <w:vAlign w:val="center"/>
          </w:tcPr>
          <w:p w:rsidR="00AA5215" w:rsidRPr="003D6819" w:rsidRDefault="00AA5215" w:rsidP="00095351">
            <w:pPr>
              <w:pStyle w:val="Caption"/>
              <w:suppressAutoHyphens/>
              <w:spacing w:after="0"/>
              <w:jc w:val="center"/>
              <w:rPr>
                <w:b w:val="0"/>
                <w:color w:val="auto"/>
                <w:sz w:val="20"/>
                <w:szCs w:val="20"/>
              </w:rPr>
            </w:pPr>
            <w:r w:rsidRPr="003D6819">
              <w:rPr>
                <w:b w:val="0"/>
                <w:color w:val="auto"/>
                <w:sz w:val="20"/>
                <w:szCs w:val="20"/>
              </w:rPr>
              <w:t>42,4</w:t>
            </w:r>
          </w:p>
          <w:p w:rsidR="00AA5215" w:rsidRPr="003D6819" w:rsidRDefault="00AA5215" w:rsidP="00095351">
            <w:pPr>
              <w:pStyle w:val="Caption"/>
              <w:suppressAutoHyphens/>
              <w:spacing w:after="0"/>
              <w:jc w:val="center"/>
              <w:rPr>
                <w:b w:val="0"/>
                <w:color w:val="auto"/>
                <w:sz w:val="20"/>
                <w:szCs w:val="20"/>
              </w:rPr>
            </w:pPr>
          </w:p>
        </w:tc>
        <w:tc>
          <w:tcPr>
            <w:tcW w:w="1524" w:type="dxa"/>
            <w:tcBorders>
              <w:top w:val="single" w:sz="6" w:space="0" w:color="auto"/>
              <w:left w:val="single" w:sz="6" w:space="0" w:color="auto"/>
              <w:bottom w:val="single" w:sz="4" w:space="0" w:color="auto"/>
              <w:right w:val="single" w:sz="6" w:space="0" w:color="auto"/>
            </w:tcBorders>
            <w:shd w:val="clear" w:color="auto" w:fill="FFFFFF"/>
            <w:vAlign w:val="center"/>
          </w:tcPr>
          <w:p w:rsidR="00AA5215" w:rsidRPr="003D6819" w:rsidRDefault="00AA5215" w:rsidP="00095351">
            <w:pPr>
              <w:pStyle w:val="Caption"/>
              <w:suppressAutoHyphens/>
              <w:spacing w:after="0"/>
              <w:jc w:val="center"/>
              <w:rPr>
                <w:b w:val="0"/>
                <w:color w:val="auto"/>
                <w:sz w:val="20"/>
                <w:szCs w:val="20"/>
              </w:rPr>
            </w:pPr>
            <w:r w:rsidRPr="003D6819">
              <w:rPr>
                <w:b w:val="0"/>
                <w:color w:val="auto"/>
                <w:sz w:val="20"/>
                <w:szCs w:val="20"/>
              </w:rPr>
              <w:t>3</w:t>
            </w:r>
          </w:p>
        </w:tc>
        <w:tc>
          <w:tcPr>
            <w:tcW w:w="1736" w:type="dxa"/>
            <w:tcBorders>
              <w:top w:val="single" w:sz="6" w:space="0" w:color="auto"/>
              <w:left w:val="single" w:sz="6" w:space="0" w:color="auto"/>
              <w:bottom w:val="single" w:sz="4" w:space="0" w:color="auto"/>
              <w:right w:val="single" w:sz="6" w:space="0" w:color="auto"/>
            </w:tcBorders>
            <w:shd w:val="clear" w:color="auto" w:fill="FFFFFF"/>
            <w:vAlign w:val="center"/>
          </w:tcPr>
          <w:p w:rsidR="00AA5215" w:rsidRPr="003D6819" w:rsidRDefault="00AA5215" w:rsidP="00095351">
            <w:pPr>
              <w:pStyle w:val="Caption"/>
              <w:suppressAutoHyphens/>
              <w:spacing w:after="0"/>
              <w:jc w:val="center"/>
              <w:rPr>
                <w:b w:val="0"/>
                <w:color w:val="auto"/>
                <w:sz w:val="20"/>
                <w:szCs w:val="20"/>
              </w:rPr>
            </w:pPr>
            <w:r w:rsidRPr="003D6819">
              <w:rPr>
                <w:b w:val="0"/>
                <w:color w:val="auto"/>
                <w:sz w:val="20"/>
                <w:szCs w:val="20"/>
              </w:rPr>
              <w:t>27</w:t>
            </w:r>
          </w:p>
        </w:tc>
      </w:tr>
    </w:tbl>
    <w:p w:rsidR="00AA5215" w:rsidRPr="00E97BA5" w:rsidRDefault="00AA5215" w:rsidP="00CF0940">
      <w:pPr>
        <w:suppressAutoHyphens/>
        <w:spacing w:after="0" w:line="360" w:lineRule="auto"/>
        <w:ind w:firstLine="851"/>
        <w:jc w:val="both"/>
      </w:pPr>
      <w:r>
        <w:t xml:space="preserve">В целом потребности населения в воде для питьевых и хозяйственных  нужд удовлетворяют нормативные значения. </w:t>
      </w:r>
    </w:p>
    <w:p w:rsidR="00AA5215" w:rsidRPr="003D6819" w:rsidRDefault="00AA5215" w:rsidP="00095351">
      <w:pPr>
        <w:pStyle w:val="Caption"/>
        <w:keepNext/>
        <w:suppressAutoHyphens/>
        <w:spacing w:after="0"/>
        <w:rPr>
          <w:color w:val="auto"/>
          <w:sz w:val="20"/>
          <w:szCs w:val="20"/>
        </w:rPr>
      </w:pPr>
      <w:r w:rsidRPr="003D6819">
        <w:rPr>
          <w:color w:val="auto"/>
          <w:sz w:val="20"/>
          <w:szCs w:val="20"/>
        </w:rPr>
        <w:t xml:space="preserve">Таблица </w:t>
      </w:r>
      <w:r w:rsidRPr="003D6819">
        <w:rPr>
          <w:color w:val="auto"/>
          <w:sz w:val="20"/>
          <w:szCs w:val="20"/>
        </w:rPr>
        <w:fldChar w:fldCharType="begin"/>
      </w:r>
      <w:r w:rsidRPr="003D6819">
        <w:rPr>
          <w:color w:val="auto"/>
          <w:sz w:val="20"/>
          <w:szCs w:val="20"/>
        </w:rPr>
        <w:instrText xml:space="preserve"> SEQ Таблица \* ARABIC </w:instrText>
      </w:r>
      <w:r w:rsidRPr="003D6819">
        <w:rPr>
          <w:color w:val="auto"/>
          <w:sz w:val="20"/>
          <w:szCs w:val="20"/>
        </w:rPr>
        <w:fldChar w:fldCharType="separate"/>
      </w:r>
      <w:r>
        <w:rPr>
          <w:noProof/>
          <w:color w:val="auto"/>
          <w:sz w:val="20"/>
          <w:szCs w:val="20"/>
        </w:rPr>
        <w:t>18</w:t>
      </w:r>
      <w:r w:rsidRPr="003D6819">
        <w:rPr>
          <w:color w:val="auto"/>
          <w:sz w:val="20"/>
          <w:szCs w:val="20"/>
        </w:rPr>
        <w:fldChar w:fldCharType="end"/>
      </w:r>
      <w:r w:rsidRPr="003D6819">
        <w:rPr>
          <w:color w:val="auto"/>
          <w:sz w:val="20"/>
          <w:szCs w:val="20"/>
        </w:rPr>
        <w:t xml:space="preserve">- </w:t>
      </w:r>
      <w:r>
        <w:rPr>
          <w:color w:val="auto"/>
          <w:sz w:val="20"/>
          <w:szCs w:val="20"/>
        </w:rPr>
        <w:t>Наименование потребителей</w:t>
      </w:r>
      <w:r w:rsidRPr="003D6819">
        <w:rPr>
          <w:color w:val="auto"/>
          <w:sz w:val="20"/>
          <w:szCs w:val="20"/>
        </w:rPr>
        <w:t xml:space="preserve"> водоснабжения  </w:t>
      </w:r>
      <w:r>
        <w:rPr>
          <w:color w:val="auto"/>
          <w:sz w:val="20"/>
          <w:szCs w:val="20"/>
        </w:rPr>
        <w:t xml:space="preserve">и </w:t>
      </w:r>
      <w:r w:rsidRPr="003D6819">
        <w:rPr>
          <w:color w:val="auto"/>
          <w:sz w:val="20"/>
          <w:szCs w:val="20"/>
        </w:rPr>
        <w:t>канализаци</w:t>
      </w:r>
      <w:r>
        <w:rPr>
          <w:color w:val="auto"/>
          <w:sz w:val="20"/>
          <w:szCs w:val="20"/>
        </w:rPr>
        <w:t>и</w:t>
      </w:r>
      <w:r w:rsidRPr="003D6819">
        <w:rPr>
          <w:color w:val="auto"/>
          <w:sz w:val="20"/>
          <w:szCs w:val="20"/>
        </w:rPr>
        <w:t xml:space="preserve"> п. Тёткино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11"/>
        <w:gridCol w:w="2174"/>
        <w:gridCol w:w="1885"/>
      </w:tblGrid>
      <w:tr w:rsidR="00AA5215" w:rsidRPr="00E97BA5" w:rsidTr="00E32826">
        <w:tc>
          <w:tcPr>
            <w:tcW w:w="2879" w:type="pct"/>
            <w:vAlign w:val="center"/>
          </w:tcPr>
          <w:p w:rsidR="00AA5215" w:rsidRPr="00E32826" w:rsidRDefault="00AA5215" w:rsidP="00E32826">
            <w:pPr>
              <w:pStyle w:val="Caption"/>
              <w:suppressAutoHyphens/>
              <w:spacing w:after="0"/>
              <w:jc w:val="center"/>
              <w:rPr>
                <w:color w:val="auto"/>
                <w:sz w:val="20"/>
                <w:szCs w:val="20"/>
              </w:rPr>
            </w:pPr>
          </w:p>
          <w:p w:rsidR="00AA5215" w:rsidRPr="00E32826" w:rsidRDefault="00AA5215" w:rsidP="00E32826">
            <w:pPr>
              <w:pStyle w:val="Caption"/>
              <w:suppressAutoHyphens/>
              <w:spacing w:after="0"/>
              <w:jc w:val="center"/>
              <w:rPr>
                <w:color w:val="auto"/>
                <w:sz w:val="20"/>
                <w:szCs w:val="20"/>
              </w:rPr>
            </w:pPr>
            <w:r w:rsidRPr="00E32826">
              <w:rPr>
                <w:color w:val="auto"/>
                <w:sz w:val="20"/>
                <w:szCs w:val="20"/>
              </w:rPr>
              <w:t>Наименование потребителей (человек)</w:t>
            </w:r>
          </w:p>
        </w:tc>
        <w:tc>
          <w:tcPr>
            <w:tcW w:w="1136" w:type="pct"/>
            <w:vAlign w:val="center"/>
          </w:tcPr>
          <w:p w:rsidR="00AA5215" w:rsidRPr="00E32826" w:rsidRDefault="00AA5215" w:rsidP="00E32826">
            <w:pPr>
              <w:pStyle w:val="Caption"/>
              <w:suppressAutoHyphens/>
              <w:spacing w:after="0"/>
              <w:jc w:val="center"/>
              <w:rPr>
                <w:color w:val="auto"/>
                <w:sz w:val="20"/>
                <w:szCs w:val="20"/>
              </w:rPr>
            </w:pPr>
          </w:p>
          <w:p w:rsidR="00AA5215" w:rsidRPr="00E32826" w:rsidRDefault="00AA5215" w:rsidP="00E32826">
            <w:pPr>
              <w:pStyle w:val="Caption"/>
              <w:suppressAutoHyphens/>
              <w:spacing w:after="0"/>
              <w:jc w:val="center"/>
              <w:rPr>
                <w:color w:val="auto"/>
                <w:sz w:val="20"/>
                <w:szCs w:val="20"/>
              </w:rPr>
            </w:pPr>
            <w:r w:rsidRPr="00E32826">
              <w:rPr>
                <w:color w:val="auto"/>
                <w:sz w:val="20"/>
                <w:szCs w:val="20"/>
              </w:rPr>
              <w:t>Число</w:t>
            </w:r>
          </w:p>
          <w:p w:rsidR="00AA5215" w:rsidRPr="00E32826" w:rsidRDefault="00AA5215" w:rsidP="00E32826">
            <w:pPr>
              <w:pStyle w:val="Caption"/>
              <w:suppressAutoHyphens/>
              <w:spacing w:after="0"/>
              <w:jc w:val="center"/>
              <w:rPr>
                <w:color w:val="auto"/>
                <w:sz w:val="20"/>
                <w:szCs w:val="20"/>
              </w:rPr>
            </w:pPr>
            <w:r w:rsidRPr="00E32826">
              <w:rPr>
                <w:color w:val="auto"/>
                <w:sz w:val="20"/>
                <w:szCs w:val="20"/>
              </w:rPr>
              <w:t>жителей</w:t>
            </w:r>
          </w:p>
        </w:tc>
        <w:tc>
          <w:tcPr>
            <w:tcW w:w="985" w:type="pct"/>
            <w:vAlign w:val="center"/>
          </w:tcPr>
          <w:p w:rsidR="00AA5215" w:rsidRPr="00E32826" w:rsidRDefault="00AA5215" w:rsidP="00E32826">
            <w:pPr>
              <w:pStyle w:val="Caption"/>
              <w:suppressAutoHyphens/>
              <w:spacing w:after="0"/>
              <w:jc w:val="center"/>
              <w:rPr>
                <w:color w:val="auto"/>
                <w:sz w:val="20"/>
                <w:szCs w:val="20"/>
              </w:rPr>
            </w:pPr>
            <w:r w:rsidRPr="00E32826">
              <w:rPr>
                <w:color w:val="auto"/>
                <w:sz w:val="20"/>
                <w:szCs w:val="20"/>
              </w:rPr>
              <w:t>Количество</w:t>
            </w:r>
          </w:p>
          <w:p w:rsidR="00AA5215" w:rsidRPr="00E32826" w:rsidRDefault="00AA5215" w:rsidP="00E32826">
            <w:pPr>
              <w:pStyle w:val="Caption"/>
              <w:suppressAutoHyphens/>
              <w:spacing w:after="0"/>
              <w:jc w:val="center"/>
              <w:rPr>
                <w:color w:val="auto"/>
                <w:sz w:val="20"/>
                <w:szCs w:val="20"/>
              </w:rPr>
            </w:pPr>
            <w:r w:rsidRPr="00E32826">
              <w:rPr>
                <w:color w:val="auto"/>
                <w:sz w:val="20"/>
                <w:szCs w:val="20"/>
              </w:rPr>
              <w:t>квартир</w:t>
            </w:r>
          </w:p>
          <w:p w:rsidR="00AA5215" w:rsidRPr="00E32826" w:rsidRDefault="00AA5215" w:rsidP="00E32826">
            <w:pPr>
              <w:pStyle w:val="Caption"/>
              <w:suppressAutoHyphens/>
              <w:spacing w:after="0"/>
              <w:jc w:val="center"/>
              <w:rPr>
                <w:color w:val="auto"/>
                <w:sz w:val="20"/>
                <w:szCs w:val="20"/>
              </w:rPr>
            </w:pPr>
            <w:r w:rsidRPr="00E32826">
              <w:rPr>
                <w:color w:val="auto"/>
                <w:sz w:val="20"/>
                <w:szCs w:val="20"/>
              </w:rPr>
              <w:t>(инд. домов)</w:t>
            </w:r>
          </w:p>
        </w:tc>
      </w:tr>
      <w:tr w:rsidR="00AA5215" w:rsidRPr="00E97BA5" w:rsidTr="00E32826">
        <w:tc>
          <w:tcPr>
            <w:tcW w:w="2879" w:type="pct"/>
            <w:vAlign w:val="center"/>
          </w:tcPr>
          <w:p w:rsidR="00AA5215" w:rsidRPr="00E32826" w:rsidRDefault="00AA5215" w:rsidP="00E32826">
            <w:pPr>
              <w:pStyle w:val="Caption"/>
              <w:suppressAutoHyphens/>
              <w:spacing w:after="0"/>
              <w:jc w:val="center"/>
              <w:rPr>
                <w:b w:val="0"/>
                <w:color w:val="auto"/>
                <w:sz w:val="20"/>
                <w:szCs w:val="20"/>
              </w:rPr>
            </w:pPr>
            <w:r w:rsidRPr="00E32826">
              <w:rPr>
                <w:b w:val="0"/>
                <w:color w:val="auto"/>
                <w:sz w:val="20"/>
                <w:szCs w:val="20"/>
              </w:rPr>
              <w:t>Население, проживающее в застройке, оборудованной водопроводом, канализацией и централизованным горячим водоснабжением</w:t>
            </w:r>
          </w:p>
        </w:tc>
        <w:tc>
          <w:tcPr>
            <w:tcW w:w="1136" w:type="pct"/>
            <w:vAlign w:val="center"/>
          </w:tcPr>
          <w:p w:rsidR="00AA5215" w:rsidRPr="00E32826" w:rsidRDefault="00AA5215" w:rsidP="00E32826">
            <w:pPr>
              <w:pStyle w:val="Caption"/>
              <w:suppressAutoHyphens/>
              <w:spacing w:after="0"/>
              <w:jc w:val="center"/>
              <w:rPr>
                <w:b w:val="0"/>
                <w:color w:val="auto"/>
                <w:sz w:val="20"/>
                <w:szCs w:val="20"/>
              </w:rPr>
            </w:pPr>
          </w:p>
          <w:p w:rsidR="00AA5215" w:rsidRPr="00E32826" w:rsidRDefault="00AA5215" w:rsidP="00E32826">
            <w:pPr>
              <w:pStyle w:val="Caption"/>
              <w:suppressAutoHyphens/>
              <w:spacing w:after="0"/>
              <w:jc w:val="center"/>
              <w:rPr>
                <w:b w:val="0"/>
                <w:color w:val="auto"/>
                <w:sz w:val="20"/>
                <w:szCs w:val="20"/>
              </w:rPr>
            </w:pPr>
            <w:r w:rsidRPr="00E32826">
              <w:rPr>
                <w:b w:val="0"/>
                <w:color w:val="auto"/>
                <w:sz w:val="20"/>
                <w:szCs w:val="20"/>
              </w:rPr>
              <w:t>-</w:t>
            </w:r>
          </w:p>
        </w:tc>
        <w:tc>
          <w:tcPr>
            <w:tcW w:w="985" w:type="pct"/>
            <w:vAlign w:val="center"/>
          </w:tcPr>
          <w:p w:rsidR="00AA5215" w:rsidRPr="00E32826" w:rsidRDefault="00AA5215" w:rsidP="00E32826">
            <w:pPr>
              <w:pStyle w:val="Caption"/>
              <w:suppressAutoHyphens/>
              <w:spacing w:after="0"/>
              <w:jc w:val="center"/>
              <w:rPr>
                <w:b w:val="0"/>
                <w:color w:val="auto"/>
                <w:sz w:val="20"/>
                <w:szCs w:val="20"/>
              </w:rPr>
            </w:pPr>
          </w:p>
          <w:p w:rsidR="00AA5215" w:rsidRPr="00E32826" w:rsidRDefault="00AA5215" w:rsidP="00E32826">
            <w:pPr>
              <w:pStyle w:val="Caption"/>
              <w:suppressAutoHyphens/>
              <w:spacing w:after="0"/>
              <w:jc w:val="center"/>
              <w:rPr>
                <w:b w:val="0"/>
                <w:color w:val="auto"/>
                <w:sz w:val="20"/>
                <w:szCs w:val="20"/>
              </w:rPr>
            </w:pPr>
            <w:r w:rsidRPr="00E32826">
              <w:rPr>
                <w:b w:val="0"/>
                <w:color w:val="auto"/>
                <w:sz w:val="20"/>
                <w:szCs w:val="20"/>
              </w:rPr>
              <w:t>-</w:t>
            </w:r>
          </w:p>
        </w:tc>
      </w:tr>
      <w:tr w:rsidR="00AA5215" w:rsidRPr="00E97BA5" w:rsidTr="00E32826">
        <w:tc>
          <w:tcPr>
            <w:tcW w:w="2879" w:type="pct"/>
            <w:vAlign w:val="center"/>
          </w:tcPr>
          <w:p w:rsidR="00AA5215" w:rsidRPr="00E32826" w:rsidRDefault="00AA5215" w:rsidP="00E32826">
            <w:pPr>
              <w:pStyle w:val="Caption"/>
              <w:suppressAutoHyphens/>
              <w:spacing w:after="0"/>
              <w:jc w:val="center"/>
              <w:rPr>
                <w:b w:val="0"/>
                <w:color w:val="auto"/>
                <w:sz w:val="20"/>
                <w:szCs w:val="20"/>
              </w:rPr>
            </w:pPr>
            <w:r w:rsidRPr="00E32826">
              <w:rPr>
                <w:b w:val="0"/>
                <w:color w:val="auto"/>
                <w:sz w:val="20"/>
                <w:szCs w:val="20"/>
              </w:rPr>
              <w:t>Население, проживающее в жилой застройке в неблагоустроенных зданиях (без водопровода и канализации)</w:t>
            </w:r>
          </w:p>
        </w:tc>
        <w:tc>
          <w:tcPr>
            <w:tcW w:w="1136" w:type="pct"/>
            <w:vAlign w:val="center"/>
          </w:tcPr>
          <w:p w:rsidR="00AA5215" w:rsidRPr="00E32826" w:rsidRDefault="00AA5215" w:rsidP="00E32826">
            <w:pPr>
              <w:pStyle w:val="Caption"/>
              <w:suppressAutoHyphens/>
              <w:spacing w:after="0"/>
              <w:jc w:val="center"/>
              <w:rPr>
                <w:b w:val="0"/>
                <w:color w:val="auto"/>
                <w:sz w:val="20"/>
                <w:szCs w:val="20"/>
              </w:rPr>
            </w:pPr>
          </w:p>
          <w:p w:rsidR="00AA5215" w:rsidRPr="00E32826" w:rsidRDefault="00AA5215" w:rsidP="00E32826">
            <w:pPr>
              <w:pStyle w:val="Caption"/>
              <w:suppressAutoHyphens/>
              <w:spacing w:after="0"/>
              <w:jc w:val="center"/>
              <w:rPr>
                <w:b w:val="0"/>
                <w:color w:val="auto"/>
                <w:sz w:val="20"/>
                <w:szCs w:val="20"/>
              </w:rPr>
            </w:pPr>
            <w:r w:rsidRPr="00E32826">
              <w:rPr>
                <w:b w:val="0"/>
                <w:color w:val="auto"/>
                <w:sz w:val="20"/>
                <w:szCs w:val="20"/>
              </w:rPr>
              <w:t>1257</w:t>
            </w:r>
          </w:p>
        </w:tc>
        <w:tc>
          <w:tcPr>
            <w:tcW w:w="985" w:type="pct"/>
            <w:vAlign w:val="center"/>
          </w:tcPr>
          <w:p w:rsidR="00AA5215" w:rsidRPr="00E32826" w:rsidRDefault="00AA5215" w:rsidP="00E32826">
            <w:pPr>
              <w:pStyle w:val="Caption"/>
              <w:suppressAutoHyphens/>
              <w:spacing w:after="0"/>
              <w:jc w:val="center"/>
              <w:rPr>
                <w:b w:val="0"/>
                <w:color w:val="auto"/>
                <w:sz w:val="20"/>
                <w:szCs w:val="20"/>
              </w:rPr>
            </w:pPr>
          </w:p>
          <w:p w:rsidR="00AA5215" w:rsidRPr="00E32826" w:rsidRDefault="00AA5215" w:rsidP="00E32826">
            <w:pPr>
              <w:pStyle w:val="Caption"/>
              <w:suppressAutoHyphens/>
              <w:spacing w:after="0"/>
              <w:jc w:val="center"/>
              <w:rPr>
                <w:b w:val="0"/>
                <w:color w:val="auto"/>
                <w:sz w:val="20"/>
                <w:szCs w:val="20"/>
              </w:rPr>
            </w:pPr>
            <w:r w:rsidRPr="00E32826">
              <w:rPr>
                <w:b w:val="0"/>
                <w:color w:val="auto"/>
                <w:sz w:val="20"/>
                <w:szCs w:val="20"/>
              </w:rPr>
              <w:t>656</w:t>
            </w:r>
          </w:p>
        </w:tc>
      </w:tr>
      <w:tr w:rsidR="00AA5215" w:rsidRPr="00E97BA5" w:rsidTr="00E32826">
        <w:tc>
          <w:tcPr>
            <w:tcW w:w="2879" w:type="pct"/>
            <w:vAlign w:val="center"/>
          </w:tcPr>
          <w:p w:rsidR="00AA5215" w:rsidRPr="00E32826" w:rsidRDefault="00AA5215" w:rsidP="00E32826">
            <w:pPr>
              <w:pStyle w:val="Caption"/>
              <w:suppressAutoHyphens/>
              <w:spacing w:after="0"/>
              <w:jc w:val="center"/>
              <w:rPr>
                <w:b w:val="0"/>
                <w:color w:val="auto"/>
                <w:sz w:val="20"/>
                <w:szCs w:val="20"/>
              </w:rPr>
            </w:pPr>
            <w:r w:rsidRPr="00E32826">
              <w:rPr>
                <w:b w:val="0"/>
                <w:color w:val="auto"/>
                <w:sz w:val="20"/>
                <w:szCs w:val="20"/>
              </w:rPr>
              <w:t>Население, проживающее в застройке, оборудованной водопроводом, канализацией и местными нагревателями</w:t>
            </w:r>
          </w:p>
        </w:tc>
        <w:tc>
          <w:tcPr>
            <w:tcW w:w="1136" w:type="pct"/>
            <w:vAlign w:val="center"/>
          </w:tcPr>
          <w:p w:rsidR="00AA5215" w:rsidRPr="00E32826" w:rsidRDefault="00AA5215" w:rsidP="00E32826">
            <w:pPr>
              <w:pStyle w:val="Caption"/>
              <w:suppressAutoHyphens/>
              <w:spacing w:after="0"/>
              <w:jc w:val="center"/>
              <w:rPr>
                <w:b w:val="0"/>
                <w:color w:val="auto"/>
                <w:sz w:val="20"/>
                <w:szCs w:val="20"/>
              </w:rPr>
            </w:pPr>
          </w:p>
          <w:p w:rsidR="00AA5215" w:rsidRPr="00E32826" w:rsidRDefault="00AA5215" w:rsidP="00E32826">
            <w:pPr>
              <w:pStyle w:val="Caption"/>
              <w:suppressAutoHyphens/>
              <w:spacing w:after="0"/>
              <w:jc w:val="center"/>
              <w:rPr>
                <w:b w:val="0"/>
                <w:color w:val="auto"/>
                <w:sz w:val="20"/>
                <w:szCs w:val="20"/>
              </w:rPr>
            </w:pPr>
            <w:r w:rsidRPr="00E32826">
              <w:rPr>
                <w:b w:val="0"/>
                <w:color w:val="auto"/>
                <w:sz w:val="20"/>
                <w:szCs w:val="20"/>
              </w:rPr>
              <w:t>727</w:t>
            </w:r>
          </w:p>
        </w:tc>
        <w:tc>
          <w:tcPr>
            <w:tcW w:w="985" w:type="pct"/>
            <w:vAlign w:val="center"/>
          </w:tcPr>
          <w:p w:rsidR="00AA5215" w:rsidRPr="00E32826" w:rsidRDefault="00AA5215" w:rsidP="00E32826">
            <w:pPr>
              <w:pStyle w:val="Caption"/>
              <w:suppressAutoHyphens/>
              <w:spacing w:after="0"/>
              <w:jc w:val="center"/>
              <w:rPr>
                <w:b w:val="0"/>
                <w:color w:val="auto"/>
                <w:sz w:val="20"/>
                <w:szCs w:val="20"/>
              </w:rPr>
            </w:pPr>
          </w:p>
          <w:p w:rsidR="00AA5215" w:rsidRPr="00E32826" w:rsidRDefault="00AA5215" w:rsidP="00E32826">
            <w:pPr>
              <w:pStyle w:val="Caption"/>
              <w:suppressAutoHyphens/>
              <w:spacing w:after="0"/>
              <w:jc w:val="center"/>
              <w:rPr>
                <w:b w:val="0"/>
                <w:color w:val="auto"/>
                <w:sz w:val="20"/>
                <w:szCs w:val="20"/>
              </w:rPr>
            </w:pPr>
            <w:r w:rsidRPr="00E32826">
              <w:rPr>
                <w:b w:val="0"/>
                <w:color w:val="auto"/>
                <w:sz w:val="20"/>
                <w:szCs w:val="20"/>
              </w:rPr>
              <w:t>331</w:t>
            </w:r>
          </w:p>
        </w:tc>
      </w:tr>
      <w:tr w:rsidR="00AA5215" w:rsidRPr="00E97BA5" w:rsidTr="00E32826">
        <w:tc>
          <w:tcPr>
            <w:tcW w:w="2879" w:type="pct"/>
            <w:vAlign w:val="center"/>
          </w:tcPr>
          <w:p w:rsidR="00AA5215" w:rsidRPr="00E32826" w:rsidRDefault="00AA5215" w:rsidP="00E32826">
            <w:pPr>
              <w:pStyle w:val="Caption"/>
              <w:suppressAutoHyphens/>
              <w:spacing w:after="0"/>
              <w:jc w:val="center"/>
              <w:rPr>
                <w:b w:val="0"/>
                <w:color w:val="auto"/>
                <w:sz w:val="20"/>
                <w:szCs w:val="20"/>
              </w:rPr>
            </w:pPr>
            <w:r w:rsidRPr="00E32826">
              <w:rPr>
                <w:b w:val="0"/>
                <w:color w:val="auto"/>
                <w:sz w:val="20"/>
                <w:szCs w:val="20"/>
              </w:rPr>
              <w:t>Население, проживающее в застройке, оборудованной водопроводом, канализацией и без водонагревателей нагревателями</w:t>
            </w:r>
          </w:p>
        </w:tc>
        <w:tc>
          <w:tcPr>
            <w:tcW w:w="1136" w:type="pct"/>
            <w:vAlign w:val="center"/>
          </w:tcPr>
          <w:p w:rsidR="00AA5215" w:rsidRPr="00E32826" w:rsidRDefault="00AA5215" w:rsidP="00E32826">
            <w:pPr>
              <w:pStyle w:val="Caption"/>
              <w:suppressAutoHyphens/>
              <w:spacing w:after="0"/>
              <w:jc w:val="center"/>
              <w:rPr>
                <w:b w:val="0"/>
                <w:color w:val="auto"/>
                <w:sz w:val="20"/>
                <w:szCs w:val="20"/>
              </w:rPr>
            </w:pPr>
          </w:p>
          <w:p w:rsidR="00AA5215" w:rsidRPr="00E32826" w:rsidRDefault="00AA5215" w:rsidP="00E32826">
            <w:pPr>
              <w:pStyle w:val="Caption"/>
              <w:suppressAutoHyphens/>
              <w:spacing w:after="0"/>
              <w:jc w:val="center"/>
              <w:rPr>
                <w:b w:val="0"/>
                <w:color w:val="auto"/>
                <w:sz w:val="20"/>
                <w:szCs w:val="20"/>
              </w:rPr>
            </w:pPr>
            <w:r w:rsidRPr="00E32826">
              <w:rPr>
                <w:b w:val="0"/>
                <w:color w:val="auto"/>
                <w:sz w:val="20"/>
                <w:szCs w:val="20"/>
              </w:rPr>
              <w:t>1321</w:t>
            </w:r>
          </w:p>
        </w:tc>
        <w:tc>
          <w:tcPr>
            <w:tcW w:w="985" w:type="pct"/>
            <w:vAlign w:val="center"/>
          </w:tcPr>
          <w:p w:rsidR="00AA5215" w:rsidRPr="00E32826" w:rsidRDefault="00AA5215" w:rsidP="00E32826">
            <w:pPr>
              <w:pStyle w:val="Caption"/>
              <w:suppressAutoHyphens/>
              <w:spacing w:after="0"/>
              <w:jc w:val="center"/>
              <w:rPr>
                <w:b w:val="0"/>
                <w:color w:val="auto"/>
                <w:sz w:val="20"/>
                <w:szCs w:val="20"/>
              </w:rPr>
            </w:pPr>
          </w:p>
          <w:p w:rsidR="00AA5215" w:rsidRPr="00E32826" w:rsidRDefault="00AA5215" w:rsidP="00E32826">
            <w:pPr>
              <w:pStyle w:val="Caption"/>
              <w:suppressAutoHyphens/>
              <w:spacing w:after="0"/>
              <w:jc w:val="center"/>
              <w:rPr>
                <w:b w:val="0"/>
                <w:color w:val="auto"/>
                <w:sz w:val="20"/>
                <w:szCs w:val="20"/>
              </w:rPr>
            </w:pPr>
            <w:r w:rsidRPr="00E32826">
              <w:rPr>
                <w:b w:val="0"/>
                <w:color w:val="auto"/>
                <w:sz w:val="20"/>
                <w:szCs w:val="20"/>
              </w:rPr>
              <w:t>596</w:t>
            </w:r>
          </w:p>
        </w:tc>
      </w:tr>
    </w:tbl>
    <w:p w:rsidR="00AA5215" w:rsidRDefault="00AA5215" w:rsidP="00923194">
      <w:pPr>
        <w:pStyle w:val="BodyTextIndent"/>
        <w:tabs>
          <w:tab w:val="left" w:pos="1724"/>
        </w:tabs>
        <w:suppressAutoHyphens/>
        <w:spacing w:after="0"/>
        <w:ind w:firstLine="0"/>
        <w:jc w:val="left"/>
        <w:rPr>
          <w:b/>
          <w:kern w:val="2"/>
          <w:sz w:val="20"/>
          <w:szCs w:val="20"/>
          <w:lang w:eastAsia="en-US"/>
        </w:rPr>
      </w:pPr>
      <w:r>
        <w:rPr>
          <w:b/>
          <w:kern w:val="2"/>
          <w:sz w:val="20"/>
          <w:szCs w:val="20"/>
          <w:lang w:eastAsia="en-US"/>
        </w:rPr>
        <w:tab/>
      </w:r>
    </w:p>
    <w:p w:rsidR="00AA5215" w:rsidRDefault="00AA5215" w:rsidP="00923194">
      <w:pPr>
        <w:pStyle w:val="BodyTextIndent"/>
        <w:tabs>
          <w:tab w:val="left" w:pos="1724"/>
        </w:tabs>
        <w:suppressAutoHyphens/>
        <w:spacing w:after="0"/>
        <w:ind w:firstLine="0"/>
        <w:jc w:val="left"/>
        <w:rPr>
          <w:b/>
          <w:kern w:val="2"/>
          <w:sz w:val="20"/>
          <w:szCs w:val="20"/>
          <w:lang w:eastAsia="en-US"/>
        </w:rPr>
      </w:pPr>
    </w:p>
    <w:p w:rsidR="00AA5215" w:rsidRDefault="00AA5215" w:rsidP="00923194">
      <w:pPr>
        <w:pStyle w:val="BodyTextIndent"/>
        <w:tabs>
          <w:tab w:val="left" w:pos="1724"/>
        </w:tabs>
        <w:suppressAutoHyphens/>
        <w:spacing w:after="0"/>
        <w:ind w:firstLine="0"/>
        <w:jc w:val="left"/>
        <w:rPr>
          <w:b/>
          <w:kern w:val="2"/>
          <w:sz w:val="20"/>
          <w:szCs w:val="20"/>
          <w:lang w:eastAsia="en-US"/>
        </w:rPr>
      </w:pPr>
    </w:p>
    <w:p w:rsidR="00AA5215" w:rsidRPr="00C23A6C" w:rsidRDefault="00AA5215" w:rsidP="00923194">
      <w:pPr>
        <w:pStyle w:val="BodyTextIndent"/>
        <w:tabs>
          <w:tab w:val="left" w:pos="1724"/>
        </w:tabs>
        <w:suppressAutoHyphens/>
        <w:spacing w:after="0"/>
        <w:ind w:firstLine="0"/>
        <w:jc w:val="left"/>
        <w:rPr>
          <w:b/>
          <w:kern w:val="2"/>
          <w:sz w:val="20"/>
          <w:szCs w:val="20"/>
          <w:lang w:eastAsia="en-US"/>
        </w:rPr>
      </w:pPr>
    </w:p>
    <w:p w:rsidR="00AA5215" w:rsidRPr="002902FB" w:rsidRDefault="00AA5215" w:rsidP="00095351">
      <w:pPr>
        <w:pStyle w:val="Caption"/>
        <w:keepNext/>
        <w:suppressAutoHyphens/>
        <w:spacing w:after="0"/>
        <w:rPr>
          <w:color w:val="auto"/>
          <w:sz w:val="20"/>
          <w:szCs w:val="20"/>
        </w:rPr>
      </w:pPr>
      <w:r w:rsidRPr="002902FB">
        <w:rPr>
          <w:color w:val="auto"/>
          <w:sz w:val="20"/>
          <w:szCs w:val="20"/>
        </w:rPr>
        <w:t xml:space="preserve">Таблица </w:t>
      </w:r>
      <w:r w:rsidRPr="002902FB">
        <w:rPr>
          <w:color w:val="auto"/>
          <w:sz w:val="20"/>
          <w:szCs w:val="20"/>
        </w:rPr>
        <w:fldChar w:fldCharType="begin"/>
      </w:r>
      <w:r w:rsidRPr="002902FB">
        <w:rPr>
          <w:color w:val="auto"/>
          <w:sz w:val="20"/>
          <w:szCs w:val="20"/>
        </w:rPr>
        <w:instrText xml:space="preserve"> SEQ Таблица \* ARABIC </w:instrText>
      </w:r>
      <w:r w:rsidRPr="002902FB">
        <w:rPr>
          <w:color w:val="auto"/>
          <w:sz w:val="20"/>
          <w:szCs w:val="20"/>
        </w:rPr>
        <w:fldChar w:fldCharType="separate"/>
      </w:r>
      <w:r>
        <w:rPr>
          <w:noProof/>
          <w:color w:val="auto"/>
          <w:sz w:val="20"/>
          <w:szCs w:val="20"/>
        </w:rPr>
        <w:t>19</w:t>
      </w:r>
      <w:r w:rsidRPr="002902FB">
        <w:rPr>
          <w:color w:val="auto"/>
          <w:sz w:val="20"/>
          <w:szCs w:val="20"/>
        </w:rPr>
        <w:fldChar w:fldCharType="end"/>
      </w:r>
      <w:r w:rsidRPr="002902FB">
        <w:rPr>
          <w:color w:val="auto"/>
          <w:sz w:val="20"/>
          <w:szCs w:val="20"/>
        </w:rPr>
        <w:t>- Распределение жилищного фонда по степени благоустроенности с учётом нормативного потребления воды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3"/>
        <w:gridCol w:w="3916"/>
        <w:gridCol w:w="1014"/>
        <w:gridCol w:w="1014"/>
        <w:gridCol w:w="1014"/>
        <w:gridCol w:w="1016"/>
        <w:gridCol w:w="1013"/>
      </w:tblGrid>
      <w:tr w:rsidR="00AA5215" w:rsidRPr="002A2763" w:rsidTr="00E32826">
        <w:trPr>
          <w:trHeight w:val="394"/>
          <w:jc w:val="center"/>
        </w:trPr>
        <w:tc>
          <w:tcPr>
            <w:tcW w:w="304" w:type="pct"/>
            <w:vMerge w:val="restart"/>
            <w:vAlign w:val="center"/>
          </w:tcPr>
          <w:p w:rsidR="00AA5215" w:rsidRPr="00E32826" w:rsidRDefault="00AA5215" w:rsidP="00E32826">
            <w:pPr>
              <w:pStyle w:val="BodyText"/>
              <w:suppressAutoHyphens/>
              <w:spacing w:after="0"/>
              <w:jc w:val="center"/>
              <w:rPr>
                <w:b/>
                <w:sz w:val="20"/>
                <w:szCs w:val="20"/>
              </w:rPr>
            </w:pPr>
          </w:p>
          <w:p w:rsidR="00AA5215" w:rsidRPr="00E32826" w:rsidRDefault="00AA5215" w:rsidP="00E32826">
            <w:pPr>
              <w:pStyle w:val="BodyText"/>
              <w:suppressAutoHyphens/>
              <w:spacing w:after="0"/>
              <w:jc w:val="center"/>
              <w:rPr>
                <w:b/>
                <w:sz w:val="20"/>
                <w:szCs w:val="20"/>
              </w:rPr>
            </w:pPr>
            <w:r w:rsidRPr="00E32826">
              <w:rPr>
                <w:b/>
                <w:sz w:val="20"/>
                <w:szCs w:val="20"/>
              </w:rPr>
              <w:t>№</w:t>
            </w:r>
          </w:p>
          <w:p w:rsidR="00AA5215" w:rsidRPr="00E32826" w:rsidRDefault="00AA5215" w:rsidP="00E32826">
            <w:pPr>
              <w:pStyle w:val="BodyText"/>
              <w:suppressAutoHyphens/>
              <w:spacing w:after="0"/>
              <w:jc w:val="center"/>
              <w:rPr>
                <w:b/>
                <w:sz w:val="20"/>
                <w:szCs w:val="20"/>
              </w:rPr>
            </w:pPr>
            <w:r w:rsidRPr="00E32826">
              <w:rPr>
                <w:b/>
                <w:sz w:val="20"/>
                <w:szCs w:val="20"/>
              </w:rPr>
              <w:t>п/п</w:t>
            </w:r>
          </w:p>
        </w:tc>
        <w:tc>
          <w:tcPr>
            <w:tcW w:w="2046" w:type="pct"/>
            <w:vMerge w:val="restart"/>
            <w:vAlign w:val="center"/>
          </w:tcPr>
          <w:p w:rsidR="00AA5215" w:rsidRPr="00E32826" w:rsidRDefault="00AA5215" w:rsidP="00E32826">
            <w:pPr>
              <w:pStyle w:val="BodyText"/>
              <w:suppressAutoHyphens/>
              <w:spacing w:after="0"/>
              <w:jc w:val="center"/>
              <w:rPr>
                <w:b/>
                <w:sz w:val="20"/>
                <w:szCs w:val="20"/>
              </w:rPr>
            </w:pPr>
          </w:p>
          <w:p w:rsidR="00AA5215" w:rsidRPr="00E32826" w:rsidRDefault="00AA5215" w:rsidP="00E32826">
            <w:pPr>
              <w:pStyle w:val="BodyText"/>
              <w:suppressAutoHyphens/>
              <w:spacing w:after="0"/>
              <w:jc w:val="center"/>
              <w:rPr>
                <w:b/>
                <w:sz w:val="20"/>
                <w:szCs w:val="20"/>
              </w:rPr>
            </w:pPr>
          </w:p>
          <w:p w:rsidR="00AA5215" w:rsidRPr="00E32826" w:rsidRDefault="00AA5215" w:rsidP="00E32826">
            <w:pPr>
              <w:pStyle w:val="BodyText"/>
              <w:suppressAutoHyphens/>
              <w:spacing w:after="0"/>
              <w:jc w:val="center"/>
              <w:rPr>
                <w:b/>
                <w:sz w:val="20"/>
                <w:szCs w:val="20"/>
              </w:rPr>
            </w:pPr>
            <w:r w:rsidRPr="00E32826">
              <w:rPr>
                <w:b/>
                <w:sz w:val="20"/>
                <w:szCs w:val="20"/>
              </w:rPr>
              <w:t>Наименование потребителей</w:t>
            </w:r>
          </w:p>
        </w:tc>
        <w:tc>
          <w:tcPr>
            <w:tcW w:w="530" w:type="pct"/>
            <w:vMerge w:val="restart"/>
            <w:vAlign w:val="center"/>
          </w:tcPr>
          <w:p w:rsidR="00AA5215" w:rsidRPr="00E32826" w:rsidRDefault="00AA5215" w:rsidP="00E32826">
            <w:pPr>
              <w:pStyle w:val="BodyText"/>
              <w:suppressAutoHyphens/>
              <w:spacing w:after="0"/>
              <w:jc w:val="center"/>
              <w:rPr>
                <w:b/>
                <w:sz w:val="20"/>
                <w:szCs w:val="20"/>
              </w:rPr>
            </w:pPr>
          </w:p>
          <w:p w:rsidR="00AA5215" w:rsidRPr="00E32826" w:rsidRDefault="00AA5215" w:rsidP="00E32826">
            <w:pPr>
              <w:pStyle w:val="BodyText"/>
              <w:suppressAutoHyphens/>
              <w:spacing w:after="0"/>
              <w:jc w:val="center"/>
              <w:rPr>
                <w:b/>
                <w:sz w:val="20"/>
                <w:szCs w:val="20"/>
              </w:rPr>
            </w:pPr>
            <w:r w:rsidRPr="00E32826">
              <w:rPr>
                <w:b/>
                <w:sz w:val="20"/>
                <w:szCs w:val="20"/>
              </w:rPr>
              <w:t>Сущ.</w:t>
            </w:r>
          </w:p>
          <w:p w:rsidR="00AA5215" w:rsidRPr="00E32826" w:rsidRDefault="00AA5215" w:rsidP="00E32826">
            <w:pPr>
              <w:pStyle w:val="BodyText"/>
              <w:suppressAutoHyphens/>
              <w:spacing w:after="0"/>
              <w:jc w:val="center"/>
              <w:rPr>
                <w:b/>
                <w:sz w:val="20"/>
                <w:szCs w:val="20"/>
              </w:rPr>
            </w:pPr>
            <w:r w:rsidRPr="00E32826">
              <w:rPr>
                <w:b/>
                <w:sz w:val="20"/>
                <w:szCs w:val="20"/>
              </w:rPr>
              <w:t>нормы</w:t>
            </w:r>
          </w:p>
        </w:tc>
        <w:tc>
          <w:tcPr>
            <w:tcW w:w="1060" w:type="pct"/>
            <w:gridSpan w:val="2"/>
            <w:vAlign w:val="center"/>
          </w:tcPr>
          <w:p w:rsidR="00AA5215" w:rsidRPr="00E32826" w:rsidRDefault="00AA5215" w:rsidP="00E32826">
            <w:pPr>
              <w:pStyle w:val="BodyText"/>
              <w:suppressAutoHyphens/>
              <w:spacing w:after="0"/>
              <w:jc w:val="center"/>
              <w:rPr>
                <w:b/>
                <w:sz w:val="20"/>
                <w:szCs w:val="20"/>
              </w:rPr>
            </w:pPr>
            <w:r w:rsidRPr="00E32826">
              <w:rPr>
                <w:b/>
                <w:sz w:val="20"/>
                <w:szCs w:val="20"/>
              </w:rPr>
              <w:t>Секционная</w:t>
            </w:r>
          </w:p>
          <w:p w:rsidR="00AA5215" w:rsidRPr="00E32826" w:rsidRDefault="00AA5215" w:rsidP="00E32826">
            <w:pPr>
              <w:pStyle w:val="BodyText"/>
              <w:suppressAutoHyphens/>
              <w:spacing w:after="0"/>
              <w:jc w:val="center"/>
              <w:rPr>
                <w:b/>
                <w:sz w:val="20"/>
                <w:szCs w:val="20"/>
              </w:rPr>
            </w:pPr>
            <w:r w:rsidRPr="00E32826">
              <w:rPr>
                <w:b/>
                <w:sz w:val="20"/>
                <w:szCs w:val="20"/>
              </w:rPr>
              <w:t>застройка</w:t>
            </w:r>
          </w:p>
        </w:tc>
        <w:tc>
          <w:tcPr>
            <w:tcW w:w="1060" w:type="pct"/>
            <w:gridSpan w:val="2"/>
            <w:vAlign w:val="center"/>
          </w:tcPr>
          <w:p w:rsidR="00AA5215" w:rsidRPr="00E32826" w:rsidRDefault="00AA5215" w:rsidP="00E32826">
            <w:pPr>
              <w:pStyle w:val="BodyText"/>
              <w:suppressAutoHyphens/>
              <w:spacing w:after="0"/>
              <w:jc w:val="center"/>
              <w:rPr>
                <w:b/>
                <w:sz w:val="20"/>
                <w:szCs w:val="20"/>
              </w:rPr>
            </w:pPr>
            <w:r w:rsidRPr="00E32826">
              <w:rPr>
                <w:b/>
                <w:sz w:val="20"/>
                <w:szCs w:val="20"/>
              </w:rPr>
              <w:t>Индивидуальная застройка</w:t>
            </w:r>
          </w:p>
        </w:tc>
      </w:tr>
      <w:tr w:rsidR="00AA5215" w:rsidRPr="002A2763" w:rsidTr="00E32826">
        <w:trPr>
          <w:trHeight w:val="405"/>
          <w:jc w:val="center"/>
        </w:trPr>
        <w:tc>
          <w:tcPr>
            <w:tcW w:w="304" w:type="pct"/>
            <w:vMerge/>
            <w:vAlign w:val="center"/>
          </w:tcPr>
          <w:p w:rsidR="00AA5215" w:rsidRPr="00E32826" w:rsidRDefault="00AA5215" w:rsidP="00E32826">
            <w:pPr>
              <w:pStyle w:val="BodyText"/>
              <w:suppressAutoHyphens/>
              <w:spacing w:after="0"/>
              <w:jc w:val="center"/>
              <w:rPr>
                <w:b/>
                <w:sz w:val="20"/>
                <w:szCs w:val="20"/>
              </w:rPr>
            </w:pPr>
          </w:p>
        </w:tc>
        <w:tc>
          <w:tcPr>
            <w:tcW w:w="2046" w:type="pct"/>
            <w:vMerge/>
            <w:vAlign w:val="center"/>
          </w:tcPr>
          <w:p w:rsidR="00AA5215" w:rsidRPr="00E32826" w:rsidRDefault="00AA5215" w:rsidP="00E32826">
            <w:pPr>
              <w:pStyle w:val="BodyText"/>
              <w:suppressAutoHyphens/>
              <w:spacing w:after="0"/>
              <w:jc w:val="center"/>
              <w:rPr>
                <w:b/>
                <w:sz w:val="20"/>
                <w:szCs w:val="20"/>
              </w:rPr>
            </w:pPr>
          </w:p>
        </w:tc>
        <w:tc>
          <w:tcPr>
            <w:tcW w:w="530" w:type="pct"/>
            <w:vMerge/>
            <w:vAlign w:val="center"/>
          </w:tcPr>
          <w:p w:rsidR="00AA5215" w:rsidRPr="00E32826" w:rsidRDefault="00AA5215" w:rsidP="00E32826">
            <w:pPr>
              <w:pStyle w:val="BodyText"/>
              <w:suppressAutoHyphens/>
              <w:spacing w:after="0"/>
              <w:jc w:val="center"/>
              <w:rPr>
                <w:b/>
                <w:sz w:val="20"/>
                <w:szCs w:val="20"/>
              </w:rPr>
            </w:pPr>
          </w:p>
        </w:tc>
        <w:tc>
          <w:tcPr>
            <w:tcW w:w="530" w:type="pct"/>
            <w:vAlign w:val="center"/>
          </w:tcPr>
          <w:p w:rsidR="00AA5215" w:rsidRPr="00E32826" w:rsidRDefault="00AA5215" w:rsidP="00E32826">
            <w:pPr>
              <w:pStyle w:val="BodyText"/>
              <w:suppressAutoHyphens/>
              <w:spacing w:after="0"/>
              <w:jc w:val="center"/>
              <w:rPr>
                <w:b/>
                <w:sz w:val="20"/>
                <w:szCs w:val="20"/>
              </w:rPr>
            </w:pPr>
            <w:r w:rsidRPr="00E32826">
              <w:rPr>
                <w:b/>
                <w:sz w:val="20"/>
                <w:szCs w:val="20"/>
              </w:rPr>
              <w:t>Кол-во</w:t>
            </w:r>
          </w:p>
          <w:p w:rsidR="00AA5215" w:rsidRPr="00E32826" w:rsidRDefault="00AA5215" w:rsidP="00E32826">
            <w:pPr>
              <w:pStyle w:val="BodyText"/>
              <w:suppressAutoHyphens/>
              <w:spacing w:after="0"/>
              <w:jc w:val="center"/>
              <w:rPr>
                <w:b/>
                <w:sz w:val="20"/>
                <w:szCs w:val="20"/>
              </w:rPr>
            </w:pPr>
            <w:r w:rsidRPr="00E32826">
              <w:rPr>
                <w:b/>
                <w:sz w:val="20"/>
                <w:szCs w:val="20"/>
              </w:rPr>
              <w:t>квартир</w:t>
            </w:r>
          </w:p>
        </w:tc>
        <w:tc>
          <w:tcPr>
            <w:tcW w:w="530" w:type="pct"/>
            <w:vAlign w:val="center"/>
          </w:tcPr>
          <w:p w:rsidR="00AA5215" w:rsidRPr="00E32826" w:rsidRDefault="00AA5215" w:rsidP="00E32826">
            <w:pPr>
              <w:pStyle w:val="BodyText"/>
              <w:suppressAutoHyphens/>
              <w:spacing w:after="0"/>
              <w:jc w:val="center"/>
              <w:rPr>
                <w:b/>
                <w:sz w:val="20"/>
                <w:szCs w:val="20"/>
              </w:rPr>
            </w:pPr>
            <w:r w:rsidRPr="00E32826">
              <w:rPr>
                <w:b/>
                <w:sz w:val="20"/>
                <w:szCs w:val="20"/>
              </w:rPr>
              <w:t>Кол-во</w:t>
            </w:r>
          </w:p>
          <w:p w:rsidR="00AA5215" w:rsidRPr="00E32826" w:rsidRDefault="00AA5215" w:rsidP="00E32826">
            <w:pPr>
              <w:pStyle w:val="BodyText"/>
              <w:suppressAutoHyphens/>
              <w:spacing w:after="0"/>
              <w:jc w:val="center"/>
              <w:rPr>
                <w:b/>
                <w:sz w:val="20"/>
                <w:szCs w:val="20"/>
              </w:rPr>
            </w:pPr>
            <w:r w:rsidRPr="00E32826">
              <w:rPr>
                <w:b/>
                <w:sz w:val="20"/>
                <w:szCs w:val="20"/>
              </w:rPr>
              <w:t>человек</w:t>
            </w:r>
          </w:p>
        </w:tc>
        <w:tc>
          <w:tcPr>
            <w:tcW w:w="531" w:type="pct"/>
            <w:vAlign w:val="center"/>
          </w:tcPr>
          <w:p w:rsidR="00AA5215" w:rsidRPr="00E32826" w:rsidRDefault="00AA5215" w:rsidP="00E32826">
            <w:pPr>
              <w:pStyle w:val="BodyText"/>
              <w:suppressAutoHyphens/>
              <w:spacing w:after="0"/>
              <w:jc w:val="center"/>
              <w:rPr>
                <w:b/>
                <w:sz w:val="20"/>
                <w:szCs w:val="20"/>
              </w:rPr>
            </w:pPr>
            <w:r w:rsidRPr="00E32826">
              <w:rPr>
                <w:b/>
                <w:sz w:val="20"/>
                <w:szCs w:val="20"/>
              </w:rPr>
              <w:t>Кол-во</w:t>
            </w:r>
          </w:p>
          <w:p w:rsidR="00AA5215" w:rsidRPr="00E32826" w:rsidRDefault="00AA5215" w:rsidP="00E32826">
            <w:pPr>
              <w:pStyle w:val="BodyText"/>
              <w:suppressAutoHyphens/>
              <w:spacing w:after="0"/>
              <w:jc w:val="center"/>
              <w:rPr>
                <w:b/>
                <w:sz w:val="20"/>
                <w:szCs w:val="20"/>
              </w:rPr>
            </w:pPr>
            <w:r w:rsidRPr="00E32826">
              <w:rPr>
                <w:b/>
                <w:sz w:val="20"/>
                <w:szCs w:val="20"/>
              </w:rPr>
              <w:t>квартир</w:t>
            </w:r>
          </w:p>
        </w:tc>
        <w:tc>
          <w:tcPr>
            <w:tcW w:w="530" w:type="pct"/>
            <w:vAlign w:val="center"/>
          </w:tcPr>
          <w:p w:rsidR="00AA5215" w:rsidRPr="00E32826" w:rsidRDefault="00AA5215" w:rsidP="00E32826">
            <w:pPr>
              <w:pStyle w:val="BodyText"/>
              <w:suppressAutoHyphens/>
              <w:spacing w:after="0"/>
              <w:jc w:val="center"/>
              <w:rPr>
                <w:b/>
                <w:sz w:val="20"/>
                <w:szCs w:val="20"/>
              </w:rPr>
            </w:pPr>
            <w:r w:rsidRPr="00E32826">
              <w:rPr>
                <w:b/>
                <w:sz w:val="20"/>
                <w:szCs w:val="20"/>
              </w:rPr>
              <w:t>Кол-во</w:t>
            </w:r>
          </w:p>
          <w:p w:rsidR="00AA5215" w:rsidRPr="00E32826" w:rsidRDefault="00AA5215" w:rsidP="00E32826">
            <w:pPr>
              <w:pStyle w:val="BodyText"/>
              <w:suppressAutoHyphens/>
              <w:spacing w:after="0"/>
              <w:jc w:val="center"/>
              <w:rPr>
                <w:b/>
                <w:sz w:val="20"/>
                <w:szCs w:val="20"/>
              </w:rPr>
            </w:pPr>
            <w:r w:rsidRPr="00E32826">
              <w:rPr>
                <w:b/>
                <w:sz w:val="20"/>
                <w:szCs w:val="20"/>
              </w:rPr>
              <w:t>человек</w:t>
            </w:r>
          </w:p>
        </w:tc>
      </w:tr>
      <w:tr w:rsidR="00AA5215" w:rsidRPr="002A2763" w:rsidTr="00E32826">
        <w:trPr>
          <w:jc w:val="center"/>
        </w:trPr>
        <w:tc>
          <w:tcPr>
            <w:tcW w:w="304"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1.</w:t>
            </w:r>
          </w:p>
        </w:tc>
        <w:tc>
          <w:tcPr>
            <w:tcW w:w="2046"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Пользование водой из уличных водоразборных колонок</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1,3</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2</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2</w:t>
            </w:r>
          </w:p>
        </w:tc>
        <w:tc>
          <w:tcPr>
            <w:tcW w:w="531"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282</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488</w:t>
            </w:r>
          </w:p>
        </w:tc>
      </w:tr>
      <w:tr w:rsidR="00AA5215" w:rsidRPr="002A2763" w:rsidTr="00E32826">
        <w:trPr>
          <w:jc w:val="center"/>
        </w:trPr>
        <w:tc>
          <w:tcPr>
            <w:tcW w:w="304"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2.</w:t>
            </w:r>
          </w:p>
        </w:tc>
        <w:tc>
          <w:tcPr>
            <w:tcW w:w="2046"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То же, колонка во дворе</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1,8</w:t>
            </w:r>
          </w:p>
        </w:tc>
        <w:tc>
          <w:tcPr>
            <w:tcW w:w="530" w:type="pct"/>
            <w:vAlign w:val="center"/>
          </w:tcPr>
          <w:p w:rsidR="00AA5215" w:rsidRPr="00E32826" w:rsidRDefault="00AA5215" w:rsidP="00E32826">
            <w:pPr>
              <w:pStyle w:val="BodyText"/>
              <w:suppressAutoHyphens/>
              <w:spacing w:after="0"/>
              <w:jc w:val="center"/>
              <w:rPr>
                <w:sz w:val="20"/>
                <w:szCs w:val="20"/>
              </w:rPr>
            </w:pPr>
          </w:p>
        </w:tc>
        <w:tc>
          <w:tcPr>
            <w:tcW w:w="530" w:type="pct"/>
            <w:vAlign w:val="center"/>
          </w:tcPr>
          <w:p w:rsidR="00AA5215" w:rsidRPr="00E32826" w:rsidRDefault="00AA5215" w:rsidP="00E32826">
            <w:pPr>
              <w:pStyle w:val="BodyText"/>
              <w:suppressAutoHyphens/>
              <w:spacing w:after="0"/>
              <w:jc w:val="center"/>
              <w:rPr>
                <w:sz w:val="20"/>
                <w:szCs w:val="20"/>
              </w:rPr>
            </w:pPr>
          </w:p>
        </w:tc>
        <w:tc>
          <w:tcPr>
            <w:tcW w:w="531"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289</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571</w:t>
            </w:r>
          </w:p>
        </w:tc>
      </w:tr>
      <w:tr w:rsidR="00AA5215" w:rsidRPr="002A2763" w:rsidTr="00E32826">
        <w:trPr>
          <w:jc w:val="center"/>
        </w:trPr>
        <w:tc>
          <w:tcPr>
            <w:tcW w:w="304"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3.</w:t>
            </w:r>
          </w:p>
        </w:tc>
        <w:tc>
          <w:tcPr>
            <w:tcW w:w="2046"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Водопроводом в доме, без канализации</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1,8</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23</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29</w:t>
            </w:r>
          </w:p>
        </w:tc>
        <w:tc>
          <w:tcPr>
            <w:tcW w:w="531" w:type="pct"/>
            <w:vAlign w:val="center"/>
          </w:tcPr>
          <w:p w:rsidR="00AA5215" w:rsidRPr="00E32826" w:rsidRDefault="00AA5215" w:rsidP="00E32826">
            <w:pPr>
              <w:pStyle w:val="BodyText"/>
              <w:suppressAutoHyphens/>
              <w:spacing w:after="0"/>
              <w:jc w:val="center"/>
              <w:rPr>
                <w:sz w:val="20"/>
                <w:szCs w:val="20"/>
              </w:rPr>
            </w:pPr>
          </w:p>
        </w:tc>
        <w:tc>
          <w:tcPr>
            <w:tcW w:w="530" w:type="pct"/>
            <w:vAlign w:val="center"/>
          </w:tcPr>
          <w:p w:rsidR="00AA5215" w:rsidRPr="00E32826" w:rsidRDefault="00AA5215" w:rsidP="00E32826">
            <w:pPr>
              <w:pStyle w:val="BodyText"/>
              <w:suppressAutoHyphens/>
              <w:spacing w:after="0"/>
              <w:jc w:val="center"/>
              <w:rPr>
                <w:sz w:val="20"/>
                <w:szCs w:val="20"/>
              </w:rPr>
            </w:pPr>
          </w:p>
        </w:tc>
      </w:tr>
      <w:tr w:rsidR="00AA5215" w:rsidRPr="002A2763" w:rsidTr="00E32826">
        <w:trPr>
          <w:jc w:val="center"/>
        </w:trPr>
        <w:tc>
          <w:tcPr>
            <w:tcW w:w="304"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4.</w:t>
            </w:r>
          </w:p>
        </w:tc>
        <w:tc>
          <w:tcPr>
            <w:tcW w:w="2046"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Жилые дома с водопроводом и канализацией</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1,8</w:t>
            </w:r>
          </w:p>
        </w:tc>
        <w:tc>
          <w:tcPr>
            <w:tcW w:w="530" w:type="pct"/>
            <w:vAlign w:val="center"/>
          </w:tcPr>
          <w:p w:rsidR="00AA5215" w:rsidRPr="00E32826" w:rsidRDefault="00AA5215" w:rsidP="00E32826">
            <w:pPr>
              <w:pStyle w:val="BodyText"/>
              <w:suppressAutoHyphens/>
              <w:spacing w:after="0"/>
              <w:jc w:val="center"/>
              <w:rPr>
                <w:sz w:val="20"/>
                <w:szCs w:val="20"/>
              </w:rPr>
            </w:pPr>
          </w:p>
        </w:tc>
        <w:tc>
          <w:tcPr>
            <w:tcW w:w="530" w:type="pct"/>
            <w:vAlign w:val="center"/>
          </w:tcPr>
          <w:p w:rsidR="00AA5215" w:rsidRPr="00E32826" w:rsidRDefault="00AA5215" w:rsidP="00E32826">
            <w:pPr>
              <w:pStyle w:val="BodyText"/>
              <w:suppressAutoHyphens/>
              <w:spacing w:after="0"/>
              <w:jc w:val="center"/>
              <w:rPr>
                <w:sz w:val="20"/>
                <w:szCs w:val="20"/>
              </w:rPr>
            </w:pPr>
          </w:p>
        </w:tc>
        <w:tc>
          <w:tcPr>
            <w:tcW w:w="531" w:type="pct"/>
            <w:vAlign w:val="center"/>
          </w:tcPr>
          <w:p w:rsidR="00AA5215" w:rsidRPr="00E32826" w:rsidRDefault="00AA5215" w:rsidP="00E32826">
            <w:pPr>
              <w:pStyle w:val="BodyText"/>
              <w:suppressAutoHyphens/>
              <w:spacing w:after="0"/>
              <w:jc w:val="center"/>
              <w:rPr>
                <w:sz w:val="20"/>
                <w:szCs w:val="20"/>
              </w:rPr>
            </w:pPr>
          </w:p>
        </w:tc>
        <w:tc>
          <w:tcPr>
            <w:tcW w:w="530" w:type="pct"/>
            <w:vAlign w:val="center"/>
          </w:tcPr>
          <w:p w:rsidR="00AA5215" w:rsidRPr="00E32826" w:rsidRDefault="00AA5215" w:rsidP="00E32826">
            <w:pPr>
              <w:pStyle w:val="BodyText"/>
              <w:suppressAutoHyphens/>
              <w:spacing w:after="0"/>
              <w:jc w:val="center"/>
              <w:rPr>
                <w:sz w:val="20"/>
                <w:szCs w:val="20"/>
              </w:rPr>
            </w:pPr>
          </w:p>
        </w:tc>
      </w:tr>
      <w:tr w:rsidR="00AA5215" w:rsidRPr="002A2763" w:rsidTr="00E32826">
        <w:trPr>
          <w:jc w:val="center"/>
        </w:trPr>
        <w:tc>
          <w:tcPr>
            <w:tcW w:w="304"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5.</w:t>
            </w:r>
          </w:p>
        </w:tc>
        <w:tc>
          <w:tcPr>
            <w:tcW w:w="2046"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Жилые дома с водопроводом и ваннами без канализации с водонагревателями</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2,5</w:t>
            </w:r>
          </w:p>
        </w:tc>
        <w:tc>
          <w:tcPr>
            <w:tcW w:w="530" w:type="pct"/>
            <w:vAlign w:val="center"/>
          </w:tcPr>
          <w:p w:rsidR="00AA5215" w:rsidRPr="00E32826" w:rsidRDefault="00AA5215" w:rsidP="00E32826">
            <w:pPr>
              <w:pStyle w:val="BodyText"/>
              <w:suppressAutoHyphens/>
              <w:spacing w:after="0"/>
              <w:jc w:val="center"/>
              <w:rPr>
                <w:sz w:val="20"/>
                <w:szCs w:val="20"/>
              </w:rPr>
            </w:pPr>
          </w:p>
        </w:tc>
        <w:tc>
          <w:tcPr>
            <w:tcW w:w="530" w:type="pct"/>
            <w:vAlign w:val="center"/>
          </w:tcPr>
          <w:p w:rsidR="00AA5215" w:rsidRPr="00E32826" w:rsidRDefault="00AA5215" w:rsidP="00E32826">
            <w:pPr>
              <w:pStyle w:val="BodyText"/>
              <w:suppressAutoHyphens/>
              <w:spacing w:after="0"/>
              <w:jc w:val="center"/>
              <w:rPr>
                <w:sz w:val="20"/>
                <w:szCs w:val="20"/>
              </w:rPr>
            </w:pPr>
          </w:p>
        </w:tc>
        <w:tc>
          <w:tcPr>
            <w:tcW w:w="531"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412</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978</w:t>
            </w:r>
          </w:p>
        </w:tc>
      </w:tr>
      <w:tr w:rsidR="00AA5215" w:rsidRPr="002A2763" w:rsidTr="00E32826">
        <w:trPr>
          <w:jc w:val="center"/>
        </w:trPr>
        <w:tc>
          <w:tcPr>
            <w:tcW w:w="304"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6.</w:t>
            </w:r>
          </w:p>
        </w:tc>
        <w:tc>
          <w:tcPr>
            <w:tcW w:w="2046"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Жилые дома с водопроводом и ваннами без канализации с газовыми водонагревателями</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3</w:t>
            </w:r>
          </w:p>
        </w:tc>
        <w:tc>
          <w:tcPr>
            <w:tcW w:w="530" w:type="pct"/>
            <w:vAlign w:val="center"/>
          </w:tcPr>
          <w:p w:rsidR="00AA5215" w:rsidRPr="00E32826" w:rsidRDefault="00AA5215" w:rsidP="00E32826">
            <w:pPr>
              <w:pStyle w:val="BodyText"/>
              <w:suppressAutoHyphens/>
              <w:spacing w:after="0"/>
              <w:jc w:val="center"/>
              <w:rPr>
                <w:sz w:val="20"/>
                <w:szCs w:val="20"/>
              </w:rPr>
            </w:pPr>
          </w:p>
        </w:tc>
        <w:tc>
          <w:tcPr>
            <w:tcW w:w="530" w:type="pct"/>
            <w:vAlign w:val="center"/>
          </w:tcPr>
          <w:p w:rsidR="00AA5215" w:rsidRPr="00E32826" w:rsidRDefault="00AA5215" w:rsidP="00E32826">
            <w:pPr>
              <w:pStyle w:val="BodyText"/>
              <w:suppressAutoHyphens/>
              <w:spacing w:after="0"/>
              <w:jc w:val="center"/>
              <w:rPr>
                <w:sz w:val="20"/>
                <w:szCs w:val="20"/>
              </w:rPr>
            </w:pPr>
          </w:p>
        </w:tc>
        <w:tc>
          <w:tcPr>
            <w:tcW w:w="531"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103</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241</w:t>
            </w:r>
          </w:p>
        </w:tc>
      </w:tr>
      <w:tr w:rsidR="00AA5215" w:rsidRPr="002A2763" w:rsidTr="00E32826">
        <w:trPr>
          <w:jc w:val="center"/>
        </w:trPr>
        <w:tc>
          <w:tcPr>
            <w:tcW w:w="304"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7.</w:t>
            </w:r>
          </w:p>
        </w:tc>
        <w:tc>
          <w:tcPr>
            <w:tcW w:w="2046"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Жилые дома с водопроводом, канализацией и ванными</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2,5</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161</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314</w:t>
            </w:r>
          </w:p>
        </w:tc>
        <w:tc>
          <w:tcPr>
            <w:tcW w:w="531" w:type="pct"/>
            <w:vAlign w:val="center"/>
          </w:tcPr>
          <w:p w:rsidR="00AA5215" w:rsidRPr="00E32826" w:rsidRDefault="00AA5215" w:rsidP="00E32826">
            <w:pPr>
              <w:pStyle w:val="BodyText"/>
              <w:suppressAutoHyphens/>
              <w:spacing w:after="0"/>
              <w:jc w:val="center"/>
              <w:rPr>
                <w:sz w:val="20"/>
                <w:szCs w:val="20"/>
              </w:rPr>
            </w:pPr>
          </w:p>
        </w:tc>
        <w:tc>
          <w:tcPr>
            <w:tcW w:w="530" w:type="pct"/>
            <w:vAlign w:val="center"/>
          </w:tcPr>
          <w:p w:rsidR="00AA5215" w:rsidRPr="00E32826" w:rsidRDefault="00AA5215" w:rsidP="00E32826">
            <w:pPr>
              <w:pStyle w:val="BodyText"/>
              <w:suppressAutoHyphens/>
              <w:spacing w:after="0"/>
              <w:jc w:val="center"/>
              <w:rPr>
                <w:sz w:val="20"/>
                <w:szCs w:val="20"/>
              </w:rPr>
            </w:pPr>
          </w:p>
        </w:tc>
      </w:tr>
      <w:tr w:rsidR="00AA5215" w:rsidRPr="002A2763" w:rsidTr="00E32826">
        <w:trPr>
          <w:jc w:val="center"/>
        </w:trPr>
        <w:tc>
          <w:tcPr>
            <w:tcW w:w="304"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8.</w:t>
            </w:r>
          </w:p>
          <w:p w:rsidR="00AA5215" w:rsidRPr="00E32826" w:rsidRDefault="00AA5215" w:rsidP="00E32826">
            <w:pPr>
              <w:pStyle w:val="BodyText"/>
              <w:suppressAutoHyphens/>
              <w:spacing w:after="0"/>
              <w:jc w:val="center"/>
              <w:rPr>
                <w:sz w:val="20"/>
                <w:szCs w:val="20"/>
              </w:rPr>
            </w:pPr>
          </w:p>
        </w:tc>
        <w:tc>
          <w:tcPr>
            <w:tcW w:w="2046"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Жилые дома с водопроводом, канализацией и ваннами с газовыми водонагревателями</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3</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228</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486</w:t>
            </w:r>
          </w:p>
        </w:tc>
        <w:tc>
          <w:tcPr>
            <w:tcW w:w="531" w:type="pct"/>
            <w:vAlign w:val="center"/>
          </w:tcPr>
          <w:p w:rsidR="00AA5215" w:rsidRPr="00E32826" w:rsidRDefault="00AA5215" w:rsidP="00E32826">
            <w:pPr>
              <w:pStyle w:val="BodyText"/>
              <w:suppressAutoHyphens/>
              <w:spacing w:after="0"/>
              <w:jc w:val="center"/>
              <w:rPr>
                <w:sz w:val="20"/>
                <w:szCs w:val="20"/>
              </w:rPr>
            </w:pPr>
          </w:p>
        </w:tc>
        <w:tc>
          <w:tcPr>
            <w:tcW w:w="530" w:type="pct"/>
            <w:vAlign w:val="center"/>
          </w:tcPr>
          <w:p w:rsidR="00AA5215" w:rsidRPr="00E32826" w:rsidRDefault="00AA5215" w:rsidP="00E32826">
            <w:pPr>
              <w:pStyle w:val="BodyText"/>
              <w:suppressAutoHyphens/>
              <w:spacing w:after="0"/>
              <w:jc w:val="center"/>
              <w:rPr>
                <w:sz w:val="20"/>
                <w:szCs w:val="20"/>
              </w:rPr>
            </w:pPr>
          </w:p>
          <w:p w:rsidR="00AA5215" w:rsidRPr="00E32826" w:rsidRDefault="00AA5215" w:rsidP="00E32826">
            <w:pPr>
              <w:pStyle w:val="BodyText"/>
              <w:suppressAutoHyphens/>
              <w:spacing w:after="0"/>
              <w:jc w:val="center"/>
              <w:rPr>
                <w:sz w:val="20"/>
                <w:szCs w:val="20"/>
              </w:rPr>
            </w:pPr>
          </w:p>
        </w:tc>
      </w:tr>
      <w:tr w:rsidR="00AA5215" w:rsidRPr="002A2763" w:rsidTr="00E32826">
        <w:trPr>
          <w:jc w:val="center"/>
        </w:trPr>
        <w:tc>
          <w:tcPr>
            <w:tcW w:w="304"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9.</w:t>
            </w:r>
          </w:p>
        </w:tc>
        <w:tc>
          <w:tcPr>
            <w:tcW w:w="2046"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Жилые дома с водопроводом, канализацией и центральным горячим водоснабжением с умывальниками, мойками и ваннами</w:t>
            </w:r>
          </w:p>
        </w:tc>
        <w:tc>
          <w:tcPr>
            <w:tcW w:w="530" w:type="pct"/>
            <w:vAlign w:val="center"/>
          </w:tcPr>
          <w:p w:rsidR="00AA5215" w:rsidRPr="00E32826" w:rsidRDefault="00AA5215" w:rsidP="00E32826">
            <w:pPr>
              <w:pStyle w:val="BodyText"/>
              <w:suppressAutoHyphens/>
              <w:spacing w:after="0"/>
              <w:jc w:val="center"/>
              <w:rPr>
                <w:sz w:val="20"/>
                <w:szCs w:val="20"/>
              </w:rPr>
            </w:pPr>
            <w:r w:rsidRPr="00E32826">
              <w:rPr>
                <w:sz w:val="20"/>
                <w:szCs w:val="20"/>
              </w:rPr>
              <w:t>-</w:t>
            </w:r>
          </w:p>
        </w:tc>
        <w:tc>
          <w:tcPr>
            <w:tcW w:w="530" w:type="pct"/>
            <w:vAlign w:val="center"/>
          </w:tcPr>
          <w:p w:rsidR="00AA5215" w:rsidRPr="00E32826" w:rsidRDefault="00AA5215" w:rsidP="00E32826">
            <w:pPr>
              <w:pStyle w:val="BodyText"/>
              <w:suppressAutoHyphens/>
              <w:spacing w:after="0"/>
              <w:jc w:val="center"/>
              <w:rPr>
                <w:sz w:val="20"/>
                <w:szCs w:val="20"/>
              </w:rPr>
            </w:pPr>
          </w:p>
        </w:tc>
        <w:tc>
          <w:tcPr>
            <w:tcW w:w="530" w:type="pct"/>
            <w:vAlign w:val="center"/>
          </w:tcPr>
          <w:p w:rsidR="00AA5215" w:rsidRPr="00E32826" w:rsidRDefault="00AA5215" w:rsidP="00E32826">
            <w:pPr>
              <w:pStyle w:val="BodyText"/>
              <w:suppressAutoHyphens/>
              <w:spacing w:after="0"/>
              <w:jc w:val="center"/>
              <w:rPr>
                <w:sz w:val="20"/>
                <w:szCs w:val="20"/>
              </w:rPr>
            </w:pPr>
          </w:p>
        </w:tc>
        <w:tc>
          <w:tcPr>
            <w:tcW w:w="531" w:type="pct"/>
            <w:vAlign w:val="center"/>
          </w:tcPr>
          <w:p w:rsidR="00AA5215" w:rsidRPr="00E32826" w:rsidRDefault="00AA5215" w:rsidP="00E32826">
            <w:pPr>
              <w:pStyle w:val="BodyText"/>
              <w:suppressAutoHyphens/>
              <w:spacing w:after="0"/>
              <w:jc w:val="center"/>
              <w:rPr>
                <w:sz w:val="20"/>
                <w:szCs w:val="20"/>
              </w:rPr>
            </w:pPr>
          </w:p>
        </w:tc>
        <w:tc>
          <w:tcPr>
            <w:tcW w:w="530" w:type="pct"/>
            <w:vAlign w:val="center"/>
          </w:tcPr>
          <w:p w:rsidR="00AA5215" w:rsidRPr="00E32826" w:rsidRDefault="00AA5215" w:rsidP="00E32826">
            <w:pPr>
              <w:pStyle w:val="BodyText"/>
              <w:suppressAutoHyphens/>
              <w:spacing w:after="0"/>
              <w:jc w:val="center"/>
              <w:rPr>
                <w:sz w:val="20"/>
                <w:szCs w:val="20"/>
              </w:rPr>
            </w:pPr>
          </w:p>
        </w:tc>
      </w:tr>
    </w:tbl>
    <w:p w:rsidR="00AA5215" w:rsidRPr="0048397A" w:rsidRDefault="00AA5215" w:rsidP="00CF0940">
      <w:pPr>
        <w:suppressAutoHyphens/>
        <w:spacing w:after="0" w:line="360" w:lineRule="auto"/>
        <w:ind w:firstLine="708"/>
        <w:jc w:val="both"/>
        <w:rPr>
          <w:lang w:eastAsia="ru-RU"/>
        </w:rPr>
      </w:pPr>
      <w:r w:rsidRPr="0048397A">
        <w:rPr>
          <w:lang w:eastAsia="ru-RU"/>
        </w:rPr>
        <w:t>время износ элементов существующей сети водоснабжения составляет 35-60%, основная проблема – потеря гидравлического напора.  Длительная эксплуатация  скважин увеличивает вероятность исчерпывания дебита.</w:t>
      </w:r>
    </w:p>
    <w:p w:rsidR="00AA5215" w:rsidRPr="0048397A" w:rsidRDefault="00AA5215" w:rsidP="00CF0940">
      <w:pPr>
        <w:suppressAutoHyphens/>
        <w:spacing w:after="0" w:line="360" w:lineRule="auto"/>
        <w:ind w:firstLine="708"/>
        <w:jc w:val="both"/>
        <w:rPr>
          <w:lang w:eastAsia="ru-RU"/>
        </w:rPr>
      </w:pPr>
      <w:r w:rsidRPr="0048397A">
        <w:rPr>
          <w:lang w:eastAsia="ru-RU"/>
        </w:rPr>
        <w:t>Пос</w:t>
      </w:r>
      <w:r>
        <w:rPr>
          <w:lang w:eastAsia="ru-RU"/>
        </w:rPr>
        <w:t>е</w:t>
      </w:r>
      <w:r w:rsidRPr="0048397A">
        <w:rPr>
          <w:lang w:eastAsia="ru-RU"/>
        </w:rPr>
        <w:t xml:space="preserve">лок обеспечен питьевой водой в достаточном количестве, проводятся  мероприятия по выполнению санитарных требований. </w:t>
      </w:r>
      <w:r>
        <w:rPr>
          <w:lang w:eastAsia="ru-RU"/>
        </w:rPr>
        <w:t xml:space="preserve"> </w:t>
      </w:r>
      <w:r w:rsidRPr="0048397A">
        <w:rPr>
          <w:lang w:eastAsia="ru-RU"/>
        </w:rPr>
        <w:t>В целом, потребности населения в воде для питьевых и хозяйственных нужд в нормативных пределах (за исключением периодов засушливой погоды, увеличения водоразбора на полив приусадебных участков).</w:t>
      </w:r>
    </w:p>
    <w:p w:rsidR="00AA5215" w:rsidRDefault="00AA5215" w:rsidP="00CF0940">
      <w:pPr>
        <w:pStyle w:val="BodyText"/>
        <w:suppressAutoHyphens/>
        <w:spacing w:after="0" w:line="360" w:lineRule="auto"/>
        <w:ind w:firstLine="851"/>
        <w:jc w:val="both"/>
      </w:pPr>
      <w:r>
        <w:t>Информация о водопотреблении муниципального образования «посёлок Тёткино» за 2010 год:</w:t>
      </w:r>
    </w:p>
    <w:p w:rsidR="00AA5215" w:rsidRDefault="00AA5215" w:rsidP="00CF0940">
      <w:pPr>
        <w:pStyle w:val="BodyText"/>
        <w:numPr>
          <w:ilvl w:val="0"/>
          <w:numId w:val="24"/>
        </w:numPr>
        <w:suppressAutoHyphens/>
        <w:spacing w:after="0" w:line="360" w:lineRule="auto"/>
        <w:ind w:left="0" w:firstLine="851"/>
        <w:jc w:val="both"/>
      </w:pPr>
      <w:r>
        <w:t>Отпущено воды всем потребителям              101000 м</w:t>
      </w:r>
      <w:r>
        <w:rPr>
          <w:vertAlign w:val="superscript"/>
        </w:rPr>
        <w:t>3</w:t>
      </w:r>
      <w:r>
        <w:t xml:space="preserve">; </w:t>
      </w:r>
    </w:p>
    <w:p w:rsidR="00AA5215" w:rsidRPr="00C60A64" w:rsidRDefault="00AA5215" w:rsidP="00CF0940">
      <w:pPr>
        <w:pStyle w:val="BodyText"/>
        <w:numPr>
          <w:ilvl w:val="0"/>
          <w:numId w:val="24"/>
        </w:numPr>
        <w:suppressAutoHyphens/>
        <w:spacing w:after="0" w:line="360" w:lineRule="auto"/>
        <w:ind w:left="0" w:firstLine="851"/>
        <w:jc w:val="both"/>
      </w:pPr>
      <w:r>
        <w:t>В т.ч. населению                                               77000</w:t>
      </w:r>
      <w:r w:rsidRPr="00C60A64">
        <w:t xml:space="preserve"> </w:t>
      </w:r>
      <w:r>
        <w:t>м</w:t>
      </w:r>
      <w:r>
        <w:rPr>
          <w:vertAlign w:val="superscript"/>
        </w:rPr>
        <w:t>3</w:t>
      </w:r>
      <w:r>
        <w:t xml:space="preserve">; </w:t>
      </w:r>
    </w:p>
    <w:p w:rsidR="00AA5215" w:rsidRPr="00C60A64" w:rsidRDefault="00AA5215" w:rsidP="00CF0940">
      <w:pPr>
        <w:pStyle w:val="BodyText"/>
        <w:numPr>
          <w:ilvl w:val="0"/>
          <w:numId w:val="24"/>
        </w:numPr>
        <w:suppressAutoHyphens/>
        <w:spacing w:after="0" w:line="360" w:lineRule="auto"/>
        <w:ind w:left="0" w:firstLine="851"/>
        <w:jc w:val="both"/>
      </w:pPr>
      <w:r w:rsidRPr="00C60A64">
        <w:t>Бюджетно- финансируемым организациям</w:t>
      </w:r>
      <w:r>
        <w:t xml:space="preserve">   18000</w:t>
      </w:r>
      <w:r w:rsidRPr="00C60A64">
        <w:t xml:space="preserve"> </w:t>
      </w:r>
      <w:r>
        <w:t>м</w:t>
      </w:r>
      <w:r>
        <w:rPr>
          <w:vertAlign w:val="superscript"/>
        </w:rPr>
        <w:t xml:space="preserve">3 </w:t>
      </w:r>
      <w:r>
        <w:t xml:space="preserve">; </w:t>
      </w:r>
    </w:p>
    <w:p w:rsidR="00AA5215" w:rsidRPr="002902FB" w:rsidRDefault="00AA5215" w:rsidP="00CF0940">
      <w:pPr>
        <w:pStyle w:val="BodyText"/>
        <w:numPr>
          <w:ilvl w:val="0"/>
          <w:numId w:val="24"/>
        </w:numPr>
        <w:suppressAutoHyphens/>
        <w:spacing w:after="0" w:line="360" w:lineRule="auto"/>
        <w:ind w:left="0" w:firstLine="851"/>
        <w:jc w:val="both"/>
      </w:pPr>
      <w:r>
        <w:t>Прочим                                                               6000</w:t>
      </w:r>
      <w:r w:rsidRPr="00C60A64">
        <w:t xml:space="preserve"> </w:t>
      </w:r>
      <w:r>
        <w:t>м</w:t>
      </w:r>
      <w:r>
        <w:rPr>
          <w:vertAlign w:val="superscript"/>
        </w:rPr>
        <w:t>3</w:t>
      </w:r>
      <w:r>
        <w:t xml:space="preserve">. </w:t>
      </w:r>
    </w:p>
    <w:p w:rsidR="00AA5215" w:rsidRDefault="00AA5215" w:rsidP="00CF0940">
      <w:pPr>
        <w:suppressAutoHyphens/>
        <w:spacing w:after="0" w:line="360" w:lineRule="auto"/>
        <w:ind w:firstLine="851"/>
        <w:jc w:val="both"/>
      </w:pPr>
      <w:r>
        <w:t>По данным жилищного фонда обеспеченность посёлка водопроводом составляет 45,6%.</w:t>
      </w:r>
    </w:p>
    <w:p w:rsidR="00AA5215" w:rsidRDefault="00AA5215" w:rsidP="00CF0940">
      <w:pPr>
        <w:suppressAutoHyphens/>
        <w:spacing w:after="0" w:line="360" w:lineRule="auto"/>
        <w:ind w:firstLine="851"/>
        <w:jc w:val="both"/>
      </w:pPr>
      <w:r>
        <w:t>Основными проблемами водопровода являются износ трубопроводных сетей.</w:t>
      </w:r>
    </w:p>
    <w:p w:rsidR="00AA5215" w:rsidRDefault="00AA5215" w:rsidP="00CF0940">
      <w:pPr>
        <w:suppressAutoHyphens/>
        <w:spacing w:after="0" w:line="360" w:lineRule="auto"/>
        <w:ind w:firstLine="851"/>
        <w:jc w:val="both"/>
      </w:pPr>
      <w:r w:rsidRPr="00717E4A">
        <w:t>На территории посёлка нет очистных сооружений, следовательно, ещё одной проблемой является их отсутствие.</w:t>
      </w:r>
      <w:r>
        <w:t xml:space="preserve"> </w:t>
      </w:r>
    </w:p>
    <w:p w:rsidR="00AA5215" w:rsidRDefault="00AA5215" w:rsidP="00B96B29">
      <w:pPr>
        <w:keepNext/>
        <w:suppressAutoHyphens/>
        <w:spacing w:after="0" w:line="360" w:lineRule="auto"/>
        <w:jc w:val="both"/>
      </w:pPr>
    </w:p>
    <w:p w:rsidR="00AA5215" w:rsidRDefault="00AA5215" w:rsidP="00B96B29">
      <w:pPr>
        <w:pStyle w:val="Heading3"/>
        <w:keepLines w:val="0"/>
        <w:numPr>
          <w:ilvl w:val="2"/>
          <w:numId w:val="19"/>
        </w:numPr>
        <w:suppressAutoHyphens/>
        <w:spacing w:before="0" w:line="360" w:lineRule="auto"/>
        <w:ind w:left="0" w:firstLine="0"/>
        <w:jc w:val="center"/>
        <w:rPr>
          <w:rFonts w:ascii="Times New Roman" w:hAnsi="Times New Roman"/>
          <w:color w:val="auto"/>
          <w:kern w:val="32"/>
          <w:sz w:val="28"/>
          <w:szCs w:val="28"/>
          <w:lang w:eastAsia="ru-RU"/>
        </w:rPr>
      </w:pPr>
      <w:bookmarkStart w:id="75" w:name="_Toc247965278"/>
      <w:bookmarkStart w:id="76" w:name="_Toc268263646"/>
      <w:bookmarkStart w:id="77" w:name="_Toc322505884"/>
      <w:r w:rsidRPr="005F13ED">
        <w:rPr>
          <w:rFonts w:ascii="Times New Roman" w:hAnsi="Times New Roman"/>
          <w:color w:val="auto"/>
          <w:kern w:val="32"/>
          <w:sz w:val="28"/>
          <w:szCs w:val="28"/>
          <w:lang w:eastAsia="ru-RU"/>
        </w:rPr>
        <w:t>Водоотведение</w:t>
      </w:r>
      <w:bookmarkEnd w:id="75"/>
      <w:bookmarkEnd w:id="76"/>
      <w:bookmarkEnd w:id="77"/>
      <w:r>
        <w:rPr>
          <w:rFonts w:ascii="Times New Roman" w:hAnsi="Times New Roman"/>
          <w:color w:val="auto"/>
          <w:kern w:val="32"/>
          <w:sz w:val="28"/>
          <w:szCs w:val="28"/>
          <w:lang w:eastAsia="ru-RU"/>
        </w:rPr>
        <w:t xml:space="preserve"> </w:t>
      </w:r>
    </w:p>
    <w:p w:rsidR="00AA5215" w:rsidRPr="00242EEA" w:rsidRDefault="00AA5215" w:rsidP="00242EEA">
      <w:pPr>
        <w:keepNext/>
        <w:suppressAutoHyphens/>
        <w:spacing w:after="0" w:line="360" w:lineRule="auto"/>
        <w:jc w:val="both"/>
      </w:pPr>
      <w:r w:rsidRPr="00242EEA">
        <w:rPr>
          <w:b/>
          <w:bCs/>
        </w:rPr>
        <w:t xml:space="preserve">  </w:t>
      </w:r>
    </w:p>
    <w:p w:rsidR="00AA5215" w:rsidRPr="00601372" w:rsidRDefault="00AA5215" w:rsidP="00095351">
      <w:pPr>
        <w:suppressAutoHyphens/>
        <w:spacing w:after="0" w:line="360" w:lineRule="auto"/>
        <w:ind w:firstLine="851"/>
        <w:rPr>
          <w:lang w:eastAsia="ru-RU"/>
        </w:rPr>
      </w:pPr>
      <w:r>
        <w:rPr>
          <w:lang w:eastAsia="ru-RU"/>
        </w:rPr>
        <w:t>Водоотведение посёлка Тёткино представлено централизованной канализацией и выгребными ямами.</w:t>
      </w:r>
    </w:p>
    <w:p w:rsidR="00AA5215" w:rsidRDefault="00AA5215" w:rsidP="00095351">
      <w:pPr>
        <w:suppressAutoHyphens/>
        <w:spacing w:after="0" w:line="360" w:lineRule="auto"/>
        <w:ind w:firstLine="851"/>
        <w:jc w:val="both"/>
        <w:rPr>
          <w:lang w:eastAsia="ru-RU"/>
        </w:rPr>
      </w:pPr>
      <w:r>
        <w:rPr>
          <w:lang w:eastAsia="ru-RU"/>
        </w:rPr>
        <w:t xml:space="preserve">Централизованной канализацией оборудованы многоквартирная застройка, административно-деловые учреждения и объекты социального и культурно-бытового обслуживания. Индивидуальная жилая застройка оборудована выгребными ямами. </w:t>
      </w:r>
    </w:p>
    <w:p w:rsidR="00AA5215" w:rsidRDefault="00AA5215" w:rsidP="00095351">
      <w:pPr>
        <w:suppressAutoHyphens/>
        <w:spacing w:after="0" w:line="360" w:lineRule="auto"/>
        <w:ind w:firstLine="851"/>
        <w:jc w:val="both"/>
        <w:rPr>
          <w:lang w:eastAsia="ru-RU"/>
        </w:rPr>
      </w:pPr>
      <w:r>
        <w:rPr>
          <w:lang w:eastAsia="ru-RU"/>
        </w:rPr>
        <w:t>Сточные воды из хозяйственно бытовых канализаций поступают на канализационные насосные станции (КНС). Затем по напорному коллектору перегоняются на поля фильтрации, которые находятся за территорией посёлка.</w:t>
      </w:r>
    </w:p>
    <w:p w:rsidR="00AA5215" w:rsidRPr="00B91D2F" w:rsidRDefault="00AA5215" w:rsidP="00095351">
      <w:pPr>
        <w:suppressAutoHyphens/>
        <w:spacing w:after="0" w:line="360" w:lineRule="auto"/>
        <w:ind w:firstLine="851"/>
        <w:jc w:val="both"/>
        <w:rPr>
          <w:lang w:eastAsia="ru-RU"/>
        </w:rPr>
      </w:pPr>
      <w:r>
        <w:rPr>
          <w:lang w:eastAsia="ru-RU"/>
        </w:rPr>
        <w:t>Пропускная способность очистных сооружений составляет 1500м</w:t>
      </w:r>
      <w:r>
        <w:rPr>
          <w:vertAlign w:val="superscript"/>
          <w:lang w:eastAsia="ru-RU"/>
        </w:rPr>
        <w:t xml:space="preserve">3 </w:t>
      </w:r>
      <w:r>
        <w:rPr>
          <w:lang w:eastAsia="ru-RU"/>
        </w:rPr>
        <w:t>/сутки.</w:t>
      </w:r>
    </w:p>
    <w:p w:rsidR="00AA5215" w:rsidRDefault="00AA5215" w:rsidP="00095351">
      <w:pPr>
        <w:suppressAutoHyphens/>
        <w:spacing w:after="0" w:line="360" w:lineRule="auto"/>
        <w:ind w:firstLine="851"/>
        <w:jc w:val="both"/>
      </w:pPr>
      <w:r>
        <w:rPr>
          <w:lang w:eastAsia="ru-RU"/>
        </w:rPr>
        <w:t xml:space="preserve">Индивидуальные жилые дома оборудованы выгребными ямами. </w:t>
      </w:r>
      <w:r w:rsidRPr="00D05DB6">
        <w:t>Вывоз</w:t>
      </w:r>
      <w:r>
        <w:t xml:space="preserve"> сточных вод </w:t>
      </w:r>
      <w:r w:rsidRPr="00D05DB6">
        <w:t xml:space="preserve"> из выгребных ям производит</w:t>
      </w:r>
      <w:r>
        <w:t>ся специализированными машинами.</w:t>
      </w:r>
    </w:p>
    <w:p w:rsidR="00AA5215" w:rsidRPr="00D05DB6" w:rsidRDefault="00AA5215" w:rsidP="00095351">
      <w:pPr>
        <w:suppressAutoHyphens/>
        <w:spacing w:after="0" w:line="360" w:lineRule="auto"/>
        <w:ind w:firstLine="851"/>
        <w:jc w:val="both"/>
      </w:pPr>
      <w:r>
        <w:t>Протяжённость централизованной канализации по территории посёлка Тёткино составляет 8,5км.</w:t>
      </w:r>
    </w:p>
    <w:p w:rsidR="00AA5215" w:rsidRPr="002902FB" w:rsidRDefault="00AA5215" w:rsidP="00095351">
      <w:pPr>
        <w:pStyle w:val="Caption"/>
        <w:suppressAutoHyphens/>
        <w:spacing w:after="0"/>
        <w:rPr>
          <w:color w:val="auto"/>
          <w:sz w:val="20"/>
          <w:szCs w:val="20"/>
        </w:rPr>
      </w:pPr>
      <w:r w:rsidRPr="002902FB">
        <w:rPr>
          <w:color w:val="auto"/>
          <w:sz w:val="20"/>
          <w:szCs w:val="20"/>
        </w:rPr>
        <w:t xml:space="preserve">Таблица </w:t>
      </w:r>
      <w:r w:rsidRPr="002902FB">
        <w:rPr>
          <w:color w:val="auto"/>
          <w:sz w:val="20"/>
          <w:szCs w:val="20"/>
        </w:rPr>
        <w:fldChar w:fldCharType="begin"/>
      </w:r>
      <w:r w:rsidRPr="002902FB">
        <w:rPr>
          <w:color w:val="auto"/>
          <w:sz w:val="20"/>
          <w:szCs w:val="20"/>
        </w:rPr>
        <w:instrText xml:space="preserve"> SEQ Таблица \* ARABIC </w:instrText>
      </w:r>
      <w:r w:rsidRPr="002902FB">
        <w:rPr>
          <w:color w:val="auto"/>
          <w:sz w:val="20"/>
          <w:szCs w:val="20"/>
        </w:rPr>
        <w:fldChar w:fldCharType="separate"/>
      </w:r>
      <w:r>
        <w:rPr>
          <w:noProof/>
          <w:color w:val="auto"/>
          <w:sz w:val="20"/>
          <w:szCs w:val="20"/>
        </w:rPr>
        <w:t>20</w:t>
      </w:r>
      <w:r w:rsidRPr="002902FB">
        <w:rPr>
          <w:color w:val="auto"/>
          <w:sz w:val="20"/>
          <w:szCs w:val="20"/>
        </w:rPr>
        <w:fldChar w:fldCharType="end"/>
      </w:r>
      <w:r w:rsidRPr="002902FB">
        <w:rPr>
          <w:color w:val="auto"/>
          <w:sz w:val="20"/>
          <w:szCs w:val="20"/>
        </w:rPr>
        <w:t>- Распределение жилищного фонда по степени благоустроенности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9"/>
        <w:gridCol w:w="4144"/>
        <w:gridCol w:w="1137"/>
        <w:gridCol w:w="1271"/>
        <w:gridCol w:w="1137"/>
        <w:gridCol w:w="1372"/>
      </w:tblGrid>
      <w:tr w:rsidR="00AA5215" w:rsidTr="00E32826">
        <w:trPr>
          <w:trHeight w:val="615"/>
          <w:jc w:val="center"/>
        </w:trPr>
        <w:tc>
          <w:tcPr>
            <w:tcW w:w="266" w:type="pct"/>
            <w:vMerge w:val="restart"/>
            <w:vAlign w:val="center"/>
          </w:tcPr>
          <w:p w:rsidR="00AA5215" w:rsidRPr="00E32826" w:rsidRDefault="00AA5215" w:rsidP="00E32826">
            <w:pPr>
              <w:suppressAutoHyphens/>
              <w:spacing w:after="0" w:line="240" w:lineRule="auto"/>
              <w:jc w:val="center"/>
              <w:rPr>
                <w:b/>
                <w:sz w:val="20"/>
                <w:szCs w:val="20"/>
                <w:lang w:eastAsia="ru-RU"/>
              </w:rPr>
            </w:pPr>
          </w:p>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w:t>
            </w:r>
          </w:p>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п/п</w:t>
            </w:r>
          </w:p>
        </w:tc>
        <w:tc>
          <w:tcPr>
            <w:tcW w:w="2165" w:type="pct"/>
            <w:vMerge w:val="restart"/>
            <w:vAlign w:val="center"/>
          </w:tcPr>
          <w:p w:rsidR="00AA5215" w:rsidRPr="00E32826" w:rsidRDefault="00AA5215" w:rsidP="00E32826">
            <w:pPr>
              <w:suppressAutoHyphens/>
              <w:spacing w:after="0" w:line="240" w:lineRule="auto"/>
              <w:jc w:val="center"/>
              <w:rPr>
                <w:b/>
                <w:sz w:val="20"/>
                <w:szCs w:val="20"/>
                <w:lang w:eastAsia="ru-RU"/>
              </w:rPr>
            </w:pPr>
          </w:p>
          <w:p w:rsidR="00AA5215" w:rsidRPr="00E32826" w:rsidRDefault="00AA5215" w:rsidP="00E32826">
            <w:pPr>
              <w:suppressAutoHyphens/>
              <w:spacing w:after="0" w:line="240" w:lineRule="auto"/>
              <w:jc w:val="center"/>
              <w:rPr>
                <w:b/>
                <w:sz w:val="20"/>
                <w:szCs w:val="20"/>
                <w:lang w:eastAsia="ru-RU"/>
              </w:rPr>
            </w:pPr>
          </w:p>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Наименование потребителей</w:t>
            </w:r>
          </w:p>
        </w:tc>
        <w:tc>
          <w:tcPr>
            <w:tcW w:w="1258" w:type="pct"/>
            <w:gridSpan w:val="2"/>
            <w:vAlign w:val="center"/>
          </w:tcPr>
          <w:p w:rsidR="00AA5215" w:rsidRPr="00E32826" w:rsidRDefault="00AA5215" w:rsidP="00E32826">
            <w:pPr>
              <w:suppressAutoHyphens/>
              <w:spacing w:after="0" w:line="240" w:lineRule="auto"/>
              <w:jc w:val="center"/>
              <w:rPr>
                <w:b/>
                <w:sz w:val="20"/>
                <w:szCs w:val="20"/>
                <w:lang w:eastAsia="ru-RU"/>
              </w:rPr>
            </w:pPr>
          </w:p>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Секционная застройка</w:t>
            </w:r>
          </w:p>
        </w:tc>
        <w:tc>
          <w:tcPr>
            <w:tcW w:w="1311" w:type="pct"/>
            <w:gridSpan w:val="2"/>
            <w:vAlign w:val="center"/>
          </w:tcPr>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Индивидуальная застройка</w:t>
            </w:r>
          </w:p>
        </w:tc>
      </w:tr>
      <w:tr w:rsidR="00AA5215" w:rsidTr="00E32826">
        <w:trPr>
          <w:trHeight w:val="432"/>
          <w:jc w:val="center"/>
        </w:trPr>
        <w:tc>
          <w:tcPr>
            <w:tcW w:w="266" w:type="pct"/>
            <w:vMerge/>
            <w:vAlign w:val="center"/>
          </w:tcPr>
          <w:p w:rsidR="00AA5215" w:rsidRPr="00E32826" w:rsidRDefault="00AA5215" w:rsidP="00E32826">
            <w:pPr>
              <w:suppressAutoHyphens/>
              <w:spacing w:after="0" w:line="240" w:lineRule="auto"/>
              <w:jc w:val="center"/>
              <w:rPr>
                <w:b/>
                <w:sz w:val="20"/>
                <w:szCs w:val="20"/>
                <w:lang w:eastAsia="ru-RU"/>
              </w:rPr>
            </w:pPr>
          </w:p>
        </w:tc>
        <w:tc>
          <w:tcPr>
            <w:tcW w:w="2165" w:type="pct"/>
            <w:vMerge/>
            <w:vAlign w:val="center"/>
          </w:tcPr>
          <w:p w:rsidR="00AA5215" w:rsidRPr="00E32826" w:rsidRDefault="00AA5215" w:rsidP="00E32826">
            <w:pPr>
              <w:suppressAutoHyphens/>
              <w:spacing w:after="0" w:line="240" w:lineRule="auto"/>
              <w:jc w:val="center"/>
              <w:rPr>
                <w:b/>
                <w:sz w:val="20"/>
                <w:szCs w:val="20"/>
                <w:lang w:eastAsia="ru-RU"/>
              </w:rPr>
            </w:pPr>
          </w:p>
        </w:tc>
        <w:tc>
          <w:tcPr>
            <w:tcW w:w="594" w:type="pct"/>
            <w:vAlign w:val="center"/>
          </w:tcPr>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Кол-во</w:t>
            </w:r>
          </w:p>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квартир</w:t>
            </w:r>
          </w:p>
        </w:tc>
        <w:tc>
          <w:tcPr>
            <w:tcW w:w="664" w:type="pct"/>
            <w:vAlign w:val="center"/>
          </w:tcPr>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Кол-во</w:t>
            </w:r>
          </w:p>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человек</w:t>
            </w:r>
          </w:p>
        </w:tc>
        <w:tc>
          <w:tcPr>
            <w:tcW w:w="594" w:type="pct"/>
            <w:vAlign w:val="center"/>
          </w:tcPr>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Кол-во</w:t>
            </w:r>
          </w:p>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квартир</w:t>
            </w:r>
          </w:p>
        </w:tc>
        <w:tc>
          <w:tcPr>
            <w:tcW w:w="717" w:type="pct"/>
            <w:vAlign w:val="center"/>
          </w:tcPr>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Кол-во</w:t>
            </w:r>
          </w:p>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человек</w:t>
            </w:r>
          </w:p>
        </w:tc>
      </w:tr>
      <w:tr w:rsidR="00AA5215" w:rsidTr="00E32826">
        <w:trPr>
          <w:jc w:val="center"/>
        </w:trPr>
        <w:tc>
          <w:tcPr>
            <w:tcW w:w="266"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w:t>
            </w:r>
          </w:p>
        </w:tc>
        <w:tc>
          <w:tcPr>
            <w:tcW w:w="2165"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Жилые дома без канализации</w:t>
            </w:r>
          </w:p>
        </w:tc>
        <w:tc>
          <w:tcPr>
            <w:tcW w:w="594"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2</w:t>
            </w:r>
          </w:p>
        </w:tc>
        <w:tc>
          <w:tcPr>
            <w:tcW w:w="664"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2</w:t>
            </w:r>
          </w:p>
        </w:tc>
        <w:tc>
          <w:tcPr>
            <w:tcW w:w="594"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654</w:t>
            </w:r>
          </w:p>
        </w:tc>
        <w:tc>
          <w:tcPr>
            <w:tcW w:w="717"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1255</w:t>
            </w:r>
          </w:p>
        </w:tc>
      </w:tr>
      <w:tr w:rsidR="00AA5215" w:rsidTr="00E32826">
        <w:trPr>
          <w:jc w:val="center"/>
        </w:trPr>
        <w:tc>
          <w:tcPr>
            <w:tcW w:w="266"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2.</w:t>
            </w:r>
          </w:p>
        </w:tc>
        <w:tc>
          <w:tcPr>
            <w:tcW w:w="2165"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Жилые дома с выгребными ямами</w:t>
            </w:r>
          </w:p>
        </w:tc>
        <w:tc>
          <w:tcPr>
            <w:tcW w:w="594"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49</w:t>
            </w:r>
          </w:p>
        </w:tc>
        <w:tc>
          <w:tcPr>
            <w:tcW w:w="664"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77</w:t>
            </w:r>
          </w:p>
        </w:tc>
        <w:tc>
          <w:tcPr>
            <w:tcW w:w="594"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515</w:t>
            </w:r>
          </w:p>
        </w:tc>
        <w:tc>
          <w:tcPr>
            <w:tcW w:w="717"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1219</w:t>
            </w:r>
          </w:p>
        </w:tc>
      </w:tr>
      <w:tr w:rsidR="00AA5215" w:rsidTr="00E32826">
        <w:trPr>
          <w:jc w:val="center"/>
        </w:trPr>
        <w:tc>
          <w:tcPr>
            <w:tcW w:w="266"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w:t>
            </w:r>
          </w:p>
        </w:tc>
        <w:tc>
          <w:tcPr>
            <w:tcW w:w="2165"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Жилые дома с центральной  канализацией</w:t>
            </w:r>
          </w:p>
        </w:tc>
        <w:tc>
          <w:tcPr>
            <w:tcW w:w="594"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362</w:t>
            </w:r>
          </w:p>
        </w:tc>
        <w:tc>
          <w:tcPr>
            <w:tcW w:w="664"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743</w:t>
            </w:r>
          </w:p>
        </w:tc>
        <w:tc>
          <w:tcPr>
            <w:tcW w:w="594"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w:t>
            </w:r>
          </w:p>
        </w:tc>
        <w:tc>
          <w:tcPr>
            <w:tcW w:w="717"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w:t>
            </w:r>
          </w:p>
        </w:tc>
      </w:tr>
    </w:tbl>
    <w:p w:rsidR="00AA5215" w:rsidRDefault="00AA5215" w:rsidP="00095351">
      <w:pPr>
        <w:pStyle w:val="ListParagraph"/>
        <w:suppressAutoHyphens/>
        <w:spacing w:after="0" w:line="360" w:lineRule="auto"/>
        <w:ind w:left="0" w:firstLine="851"/>
        <w:rPr>
          <w:u w:val="single"/>
          <w:lang w:eastAsia="ru-RU"/>
        </w:rPr>
      </w:pPr>
      <w:r>
        <w:rPr>
          <w:lang w:eastAsia="ru-RU"/>
        </w:rPr>
        <w:t xml:space="preserve">За 2010 год всего сточных вод пропущено 43000 </w:t>
      </w:r>
      <w:r w:rsidRPr="00800633">
        <w:rPr>
          <w:lang w:eastAsia="ru-RU"/>
        </w:rPr>
        <w:t>м</w:t>
      </w:r>
      <w:r w:rsidRPr="00800633">
        <w:rPr>
          <w:vertAlign w:val="superscript"/>
          <w:lang w:eastAsia="ru-RU"/>
        </w:rPr>
        <w:t>3</w:t>
      </w:r>
      <w:r w:rsidRPr="00800633">
        <w:rPr>
          <w:lang w:eastAsia="ru-RU"/>
        </w:rPr>
        <w:t>/год.</w:t>
      </w:r>
      <w:r>
        <w:rPr>
          <w:lang w:eastAsia="ru-RU"/>
        </w:rPr>
        <w:t xml:space="preserve"> </w:t>
      </w:r>
      <w:r w:rsidRPr="00800633">
        <w:rPr>
          <w:lang w:eastAsia="ru-RU"/>
        </w:rPr>
        <w:t xml:space="preserve"> </w:t>
      </w:r>
      <w:r w:rsidRPr="00800633">
        <w:rPr>
          <w:u w:val="single"/>
          <w:lang w:eastAsia="ru-RU"/>
        </w:rPr>
        <w:t xml:space="preserve">      </w:t>
      </w:r>
    </w:p>
    <w:p w:rsidR="00AA5215" w:rsidRDefault="00AA5215" w:rsidP="00B96B29">
      <w:pPr>
        <w:keepNext/>
        <w:suppressAutoHyphens/>
        <w:spacing w:after="0" w:line="360" w:lineRule="auto"/>
        <w:ind w:firstLine="851"/>
        <w:rPr>
          <w:lang w:eastAsia="ru-RU"/>
        </w:rPr>
      </w:pPr>
    </w:p>
    <w:p w:rsidR="00AA5215" w:rsidRPr="00923314" w:rsidRDefault="00AA5215" w:rsidP="00B96B29">
      <w:pPr>
        <w:keepNext/>
        <w:suppressAutoHyphens/>
        <w:spacing w:after="0" w:line="360" w:lineRule="auto"/>
        <w:ind w:firstLine="851"/>
        <w:rPr>
          <w:lang w:eastAsia="ru-RU"/>
        </w:rPr>
      </w:pPr>
    </w:p>
    <w:p w:rsidR="00AA5215" w:rsidRDefault="00AA5215" w:rsidP="00B96B29">
      <w:pPr>
        <w:pStyle w:val="Heading3"/>
        <w:keepLines w:val="0"/>
        <w:numPr>
          <w:ilvl w:val="2"/>
          <w:numId w:val="19"/>
        </w:numPr>
        <w:suppressAutoHyphens/>
        <w:spacing w:before="0" w:line="360" w:lineRule="auto"/>
        <w:ind w:left="0" w:firstLine="0"/>
        <w:jc w:val="center"/>
        <w:rPr>
          <w:rFonts w:ascii="Times New Roman" w:hAnsi="Times New Roman"/>
          <w:color w:val="auto"/>
          <w:kern w:val="32"/>
          <w:sz w:val="28"/>
          <w:szCs w:val="28"/>
          <w:lang w:eastAsia="ru-RU"/>
        </w:rPr>
      </w:pPr>
      <w:bookmarkStart w:id="78" w:name="_Toc247965279"/>
      <w:bookmarkStart w:id="79" w:name="_Toc268263647"/>
      <w:bookmarkStart w:id="80" w:name="_Toc322505885"/>
      <w:r w:rsidRPr="005F13ED">
        <w:rPr>
          <w:rFonts w:ascii="Times New Roman" w:hAnsi="Times New Roman"/>
          <w:color w:val="auto"/>
          <w:kern w:val="32"/>
          <w:sz w:val="28"/>
          <w:szCs w:val="28"/>
          <w:lang w:eastAsia="ru-RU"/>
        </w:rPr>
        <w:t>Теплоснабжени</w:t>
      </w:r>
      <w:bookmarkEnd w:id="78"/>
      <w:bookmarkEnd w:id="79"/>
      <w:r>
        <w:rPr>
          <w:rFonts w:ascii="Times New Roman" w:hAnsi="Times New Roman"/>
          <w:color w:val="auto"/>
          <w:kern w:val="32"/>
          <w:sz w:val="28"/>
          <w:szCs w:val="28"/>
          <w:lang w:eastAsia="ru-RU"/>
        </w:rPr>
        <w:t>е</w:t>
      </w:r>
      <w:bookmarkEnd w:id="80"/>
      <w:r>
        <w:rPr>
          <w:rFonts w:ascii="Times New Roman" w:hAnsi="Times New Roman"/>
          <w:color w:val="auto"/>
          <w:kern w:val="32"/>
          <w:sz w:val="28"/>
          <w:szCs w:val="28"/>
          <w:lang w:eastAsia="ru-RU"/>
        </w:rPr>
        <w:t xml:space="preserve"> </w:t>
      </w:r>
    </w:p>
    <w:p w:rsidR="00AA5215" w:rsidRPr="00601372" w:rsidRDefault="00AA5215" w:rsidP="00B96B29">
      <w:pPr>
        <w:keepNext/>
        <w:suppressAutoHyphens/>
        <w:spacing w:after="0" w:line="360" w:lineRule="auto"/>
        <w:rPr>
          <w:lang w:eastAsia="ru-RU"/>
        </w:rPr>
      </w:pPr>
    </w:p>
    <w:p w:rsidR="00AA5215" w:rsidRDefault="00AA5215" w:rsidP="00B96B29">
      <w:pPr>
        <w:suppressAutoHyphens/>
        <w:spacing w:after="0" w:line="360" w:lineRule="auto"/>
        <w:ind w:firstLine="851"/>
        <w:jc w:val="both"/>
      </w:pPr>
      <w:r w:rsidRPr="00C52E7A">
        <w:t>Основной задачей теплоснабжающ</w:t>
      </w:r>
      <w:r>
        <w:t>ей</w:t>
      </w:r>
      <w:r w:rsidRPr="00C52E7A">
        <w:t xml:space="preserve"> организаци</w:t>
      </w:r>
      <w:r>
        <w:t>и</w:t>
      </w:r>
      <w:r w:rsidRPr="00C52E7A">
        <w:t xml:space="preserve"> посёлка </w:t>
      </w:r>
      <w:r>
        <w:t>Тёткино</w:t>
      </w:r>
      <w:r w:rsidRPr="00C52E7A">
        <w:t xml:space="preserve"> является предоставление качественных услуг населению, предприятиям и организациям всех форм собственности по теплообеспечению</w:t>
      </w:r>
      <w:r>
        <w:t>.</w:t>
      </w:r>
    </w:p>
    <w:p w:rsidR="00AA5215" w:rsidRDefault="00AA5215" w:rsidP="00B96B29">
      <w:pPr>
        <w:suppressAutoHyphens/>
        <w:spacing w:after="0" w:line="360" w:lineRule="auto"/>
        <w:ind w:firstLine="851"/>
        <w:jc w:val="both"/>
      </w:pPr>
      <w:r>
        <w:t>Обеспечение посёлка</w:t>
      </w:r>
      <w:r w:rsidRPr="00CE7C1A">
        <w:t xml:space="preserve"> </w:t>
      </w:r>
      <w:r>
        <w:t xml:space="preserve">теплом </w:t>
      </w:r>
      <w:r w:rsidRPr="00CE7C1A">
        <w:t>осуществляется на базе централизованного и автономного теплоснабжения.</w:t>
      </w:r>
      <w:r w:rsidRPr="00EA1DB1">
        <w:t xml:space="preserve"> </w:t>
      </w:r>
      <w:r w:rsidRPr="00CE7C1A">
        <w:t xml:space="preserve">Уровень благоустройства секционной застройки </w:t>
      </w:r>
      <w:r>
        <w:t>централизованным</w:t>
      </w:r>
      <w:r>
        <w:tab/>
      </w:r>
      <w:r w:rsidRPr="00CE7C1A">
        <w:t>тепло</w:t>
      </w:r>
      <w:r>
        <w:t>о</w:t>
      </w:r>
      <w:r w:rsidRPr="00CE7C1A">
        <w:t>беспечением</w:t>
      </w:r>
      <w:r w:rsidRPr="00EA1DB1">
        <w:tab/>
        <w:t>составляет</w:t>
      </w:r>
      <w:r>
        <w:t xml:space="preserve"> </w:t>
      </w:r>
      <w:r>
        <w:tab/>
      </w:r>
      <w:r w:rsidRPr="00EA1DB1">
        <w:t xml:space="preserve">34%                                                                                                                                                                                                                                                                                                                                                                                                                                                                                                                                                                                                                                                                                                                                                                                                                                                                                                                                                                                                                                                                                                                                                                                                                                                                                                                                                                                                                                                                                                                                                                                                                                                                                                                                                                                                                                                                                                                                                                                                                                                                                                                                                                                                                                                                                                                                                                                                                                                                                                                                                                                                                                                                                                                                                                                                                                                                                                                                                                                                                                                                                                                                                                                                                                                                                                                                                                                                                                                                                                                                                                                                                                                                                                                                                                                                                                                                                                                                                                                                                                                                                                                                                                                                                                                                                                                                                                                                                                                                                                                                                                                                                                                                                                                                                                                                                                                                                                                                                                                                                                                                                                                                                                                                                                                                                                                                                                                                                                                                                                                                                                                                                                                                                                                                                                                                                                                                                                                                                                                                                                                                                                                                                                                                                                                                                                                                                                                                                                                                                                                                                                                                                                                                                                                                                                                                                                                                                                                                                                                                                                                                                                                                                                                                                                                                                                                                                                                                                                                                                                                                                                                                                                                                                                                                                                                                                                                                                                                                                                                                                                                                                                                                                                                                                                                                                                                                                                                                                                                                                                                                                                                                                                                                                                                                                                                                                                                                                                                                                                                                                                                                                                                                                                                                                                                                                                                                                                                                                                                                                                                                                                                                                                                                                                                                                                    </w:t>
      </w:r>
      <w:r>
        <w:t xml:space="preserve">Горячим водоснабжением посёлок не оборудован. </w:t>
      </w:r>
    </w:p>
    <w:p w:rsidR="00AA5215" w:rsidRDefault="00AA5215" w:rsidP="00B96B29">
      <w:pPr>
        <w:suppressAutoHyphens/>
        <w:spacing w:after="0" w:line="360" w:lineRule="auto"/>
        <w:ind w:firstLine="851"/>
        <w:jc w:val="both"/>
      </w:pPr>
      <w:r w:rsidRPr="00861D9F">
        <w:t>Централизованное теплоснабжение</w:t>
      </w:r>
      <w:r>
        <w:t xml:space="preserve"> посёлка Тёткино </w:t>
      </w:r>
      <w:r w:rsidRPr="00861D9F">
        <w:t xml:space="preserve"> осуществляется от  </w:t>
      </w:r>
      <w:r>
        <w:t>3-х</w:t>
      </w:r>
      <w:r w:rsidRPr="00861D9F">
        <w:t xml:space="preserve"> газов</w:t>
      </w:r>
      <w:r>
        <w:t>ых</w:t>
      </w:r>
      <w:r w:rsidRPr="00861D9F">
        <w:t xml:space="preserve"> котельн</w:t>
      </w:r>
      <w:r>
        <w:t xml:space="preserve">ых, которые </w:t>
      </w:r>
      <w:r w:rsidRPr="00861D9F">
        <w:t>находя</w:t>
      </w:r>
      <w:r>
        <w:t>т</w:t>
      </w:r>
      <w:r w:rsidRPr="00861D9F">
        <w:t xml:space="preserve">ся в </w:t>
      </w:r>
      <w:r>
        <w:t xml:space="preserve">собственности </w:t>
      </w:r>
      <w:r w:rsidRPr="001203DA">
        <w:t>ОГУП "Курскоблжилкомхоз"</w:t>
      </w:r>
      <w:r>
        <w:t xml:space="preserve">, ОАО «Курскпродукт» и ОАО «Тёткиносахар». </w:t>
      </w:r>
      <w:r w:rsidRPr="00861D9F">
        <w:t xml:space="preserve"> Год</w:t>
      </w:r>
      <w:r>
        <w:t>ы</w:t>
      </w:r>
      <w:r w:rsidRPr="00861D9F">
        <w:t xml:space="preserve"> ввода в эксплуатацию – </w:t>
      </w:r>
      <w:r>
        <w:t>1961- 2005</w:t>
      </w:r>
      <w:r w:rsidRPr="00861D9F">
        <w:t>,</w:t>
      </w:r>
      <w:r>
        <w:t xml:space="preserve"> </w:t>
      </w:r>
      <w:r w:rsidRPr="00861D9F">
        <w:t xml:space="preserve"> износ оборудования – </w:t>
      </w:r>
      <w:r>
        <w:t>5- 65</w:t>
      </w:r>
      <w:r w:rsidRPr="00861D9F">
        <w:t xml:space="preserve">%. </w:t>
      </w:r>
    </w:p>
    <w:p w:rsidR="00AA5215" w:rsidRDefault="00AA5215" w:rsidP="00B96B29">
      <w:pPr>
        <w:suppressAutoHyphens/>
        <w:spacing w:after="0" w:line="360" w:lineRule="auto"/>
        <w:ind w:firstLine="851"/>
        <w:jc w:val="both"/>
      </w:pPr>
      <w:r>
        <w:t xml:space="preserve">За 2010 год потребителям посёлка Тёткино было отпущено всего тепловой энергии </w:t>
      </w:r>
      <w:r>
        <w:rPr>
          <w:color w:val="000000"/>
        </w:rPr>
        <w:t xml:space="preserve">7449 тыс. Гкал, в том числе населению 4841 тыс. Гкал, промышленным предприятиям 106 тыс. Гкал, прочим 2502 тыс. Гкал. </w:t>
      </w:r>
    </w:p>
    <w:p w:rsidR="00AA5215" w:rsidRPr="00297074" w:rsidRDefault="00AA5215" w:rsidP="00B96B29">
      <w:pPr>
        <w:suppressAutoHyphens/>
        <w:spacing w:after="0" w:line="360" w:lineRule="auto"/>
        <w:ind w:firstLine="851"/>
        <w:jc w:val="both"/>
      </w:pPr>
      <w:bookmarkStart w:id="81" w:name="_Toc268263648"/>
      <w:r w:rsidRPr="00297074">
        <w:t>К основным проблемам</w:t>
      </w:r>
      <w:r>
        <w:t xml:space="preserve"> системы теплоснабжения поселка </w:t>
      </w:r>
      <w:r w:rsidRPr="00297074">
        <w:t>относятся:</w:t>
      </w:r>
    </w:p>
    <w:p w:rsidR="00AA5215" w:rsidRPr="00297074" w:rsidRDefault="00AA5215" w:rsidP="00B96B29">
      <w:pPr>
        <w:pStyle w:val="ListParagraph"/>
        <w:numPr>
          <w:ilvl w:val="0"/>
          <w:numId w:val="54"/>
        </w:numPr>
        <w:suppressAutoHyphens/>
        <w:spacing w:after="0" w:line="360" w:lineRule="auto"/>
        <w:ind w:left="1208" w:hanging="357"/>
        <w:jc w:val="both"/>
      </w:pPr>
      <w:r>
        <w:t>отсутствие горячего водоснабжения</w:t>
      </w:r>
      <w:r w:rsidRPr="00297074">
        <w:t xml:space="preserve"> в </w:t>
      </w:r>
      <w:r>
        <w:t>посёлке</w:t>
      </w:r>
      <w:r w:rsidRPr="00297074">
        <w:t>;</w:t>
      </w:r>
    </w:p>
    <w:p w:rsidR="00AA5215" w:rsidRPr="00297074" w:rsidRDefault="00AA5215" w:rsidP="00B96B29">
      <w:pPr>
        <w:pStyle w:val="ListParagraph"/>
        <w:numPr>
          <w:ilvl w:val="0"/>
          <w:numId w:val="54"/>
        </w:numPr>
        <w:suppressAutoHyphens/>
        <w:spacing w:after="0" w:line="360" w:lineRule="auto"/>
        <w:ind w:left="1208" w:hanging="357"/>
        <w:jc w:val="both"/>
      </w:pPr>
      <w:r w:rsidRPr="00297074">
        <w:t>неэффективное использование тепла потребителями, отсутствие у большинства потребителей узлов учета тепловой энергии и узлов регулирования температурных и гидравлических режимов систем теплоснабжения;</w:t>
      </w:r>
    </w:p>
    <w:p w:rsidR="00AA5215" w:rsidRDefault="00AA5215" w:rsidP="00B96B29">
      <w:pPr>
        <w:pStyle w:val="ListParagraph"/>
        <w:numPr>
          <w:ilvl w:val="0"/>
          <w:numId w:val="54"/>
        </w:numPr>
        <w:suppressAutoHyphens/>
        <w:spacing w:after="0" w:line="360" w:lineRule="auto"/>
        <w:ind w:left="1208" w:hanging="357"/>
        <w:jc w:val="both"/>
      </w:pPr>
      <w:r>
        <w:t>высокий износ</w:t>
      </w:r>
      <w:r w:rsidRPr="00297074">
        <w:t xml:space="preserve"> трубопроводов тепловых сетей</w:t>
      </w:r>
      <w:r>
        <w:t>.</w:t>
      </w:r>
    </w:p>
    <w:p w:rsidR="00AA5215" w:rsidRDefault="00AA5215" w:rsidP="00B96B29">
      <w:pPr>
        <w:keepNext/>
        <w:suppressAutoHyphens/>
        <w:spacing w:after="0" w:line="360" w:lineRule="auto"/>
        <w:jc w:val="both"/>
      </w:pPr>
    </w:p>
    <w:p w:rsidR="00AA5215" w:rsidRDefault="00AA5215" w:rsidP="00B96B29">
      <w:pPr>
        <w:keepNext/>
        <w:suppressAutoHyphens/>
        <w:spacing w:after="0" w:line="360" w:lineRule="auto"/>
        <w:jc w:val="both"/>
      </w:pPr>
    </w:p>
    <w:p w:rsidR="00AA5215" w:rsidRDefault="00AA5215" w:rsidP="00B96B29">
      <w:pPr>
        <w:pStyle w:val="Heading3"/>
        <w:keepLines w:val="0"/>
        <w:numPr>
          <w:ilvl w:val="2"/>
          <w:numId w:val="20"/>
        </w:numPr>
        <w:suppressAutoHyphens/>
        <w:spacing w:before="0" w:line="360" w:lineRule="auto"/>
        <w:ind w:left="0" w:firstLine="0"/>
        <w:jc w:val="center"/>
        <w:rPr>
          <w:rFonts w:ascii="Times New Roman" w:hAnsi="Times New Roman"/>
          <w:color w:val="auto"/>
          <w:kern w:val="32"/>
          <w:sz w:val="28"/>
          <w:szCs w:val="28"/>
          <w:lang w:eastAsia="ru-RU"/>
        </w:rPr>
      </w:pPr>
      <w:r>
        <w:rPr>
          <w:rFonts w:ascii="Times New Roman" w:hAnsi="Times New Roman"/>
          <w:color w:val="auto"/>
          <w:kern w:val="32"/>
          <w:sz w:val="28"/>
          <w:szCs w:val="28"/>
          <w:lang w:eastAsia="ru-RU"/>
        </w:rPr>
        <w:t xml:space="preserve"> </w:t>
      </w:r>
      <w:bookmarkStart w:id="82" w:name="_Toc322505886"/>
      <w:r w:rsidRPr="005F13ED">
        <w:rPr>
          <w:rFonts w:ascii="Times New Roman" w:hAnsi="Times New Roman"/>
          <w:color w:val="auto"/>
          <w:kern w:val="32"/>
          <w:sz w:val="28"/>
          <w:szCs w:val="28"/>
          <w:lang w:eastAsia="ru-RU"/>
        </w:rPr>
        <w:t>Газоснабжение</w:t>
      </w:r>
      <w:bookmarkEnd w:id="81"/>
      <w:bookmarkEnd w:id="82"/>
      <w:r>
        <w:rPr>
          <w:rFonts w:ascii="Times New Roman" w:hAnsi="Times New Roman"/>
          <w:color w:val="auto"/>
          <w:kern w:val="32"/>
          <w:sz w:val="28"/>
          <w:szCs w:val="28"/>
          <w:lang w:eastAsia="ru-RU"/>
        </w:rPr>
        <w:t xml:space="preserve"> </w:t>
      </w:r>
    </w:p>
    <w:p w:rsidR="00AA5215" w:rsidRPr="00601372" w:rsidRDefault="00AA5215" w:rsidP="00B96B29">
      <w:pPr>
        <w:keepNext/>
        <w:suppressAutoHyphens/>
        <w:spacing w:after="0" w:line="360" w:lineRule="auto"/>
        <w:rPr>
          <w:lang w:eastAsia="ru-RU"/>
        </w:rPr>
      </w:pPr>
    </w:p>
    <w:p w:rsidR="00AA5215" w:rsidRDefault="00AA5215" w:rsidP="00095351">
      <w:pPr>
        <w:suppressAutoHyphens/>
        <w:spacing w:after="0" w:line="360" w:lineRule="auto"/>
        <w:ind w:firstLine="851"/>
        <w:jc w:val="both"/>
        <w:rPr>
          <w:rStyle w:val="22"/>
          <w:lang w:val="ru-RU"/>
        </w:rPr>
      </w:pPr>
      <w:r w:rsidRPr="003210E4">
        <w:rPr>
          <w:rStyle w:val="22"/>
          <w:lang w:val="ru-RU"/>
        </w:rPr>
        <w:t xml:space="preserve">Газоснабжение поселка </w:t>
      </w:r>
      <w:r>
        <w:rPr>
          <w:rStyle w:val="22"/>
          <w:lang w:val="ru-RU"/>
        </w:rPr>
        <w:t>Тёткино</w:t>
      </w:r>
      <w:r w:rsidRPr="003210E4">
        <w:rPr>
          <w:rStyle w:val="22"/>
          <w:lang w:val="ru-RU"/>
        </w:rPr>
        <w:t xml:space="preserve"> обеспечивается на базе природного сетевого газа от  магистрального газопровода  </w:t>
      </w:r>
      <w:r>
        <w:rPr>
          <w:rStyle w:val="22"/>
          <w:lang w:val="ru-RU"/>
        </w:rPr>
        <w:t>«Суджа- Коренево- Глушково</w:t>
      </w:r>
      <w:r w:rsidRPr="008C4CDC">
        <w:rPr>
          <w:rStyle w:val="22"/>
          <w:lang w:val="ru-RU"/>
        </w:rPr>
        <w:t>»</w:t>
      </w:r>
      <w:r>
        <w:rPr>
          <w:rStyle w:val="22"/>
          <w:lang w:val="ru-RU"/>
        </w:rPr>
        <w:t>.</w:t>
      </w:r>
    </w:p>
    <w:p w:rsidR="00AA5215" w:rsidRPr="00B518EE" w:rsidRDefault="00AA5215" w:rsidP="00095351">
      <w:pPr>
        <w:pStyle w:val="Caption"/>
        <w:keepNext/>
        <w:suppressAutoHyphens/>
        <w:spacing w:after="0"/>
        <w:rPr>
          <w:color w:val="auto"/>
          <w:sz w:val="20"/>
          <w:szCs w:val="20"/>
        </w:rPr>
      </w:pPr>
      <w:r w:rsidRPr="00B518EE">
        <w:rPr>
          <w:color w:val="auto"/>
          <w:sz w:val="20"/>
          <w:szCs w:val="20"/>
        </w:rPr>
        <w:t xml:space="preserve">Таблица </w:t>
      </w:r>
      <w:r w:rsidRPr="00B518EE">
        <w:rPr>
          <w:color w:val="auto"/>
          <w:sz w:val="20"/>
          <w:szCs w:val="20"/>
        </w:rPr>
        <w:fldChar w:fldCharType="begin"/>
      </w:r>
      <w:r w:rsidRPr="00B518EE">
        <w:rPr>
          <w:color w:val="auto"/>
          <w:sz w:val="20"/>
          <w:szCs w:val="20"/>
        </w:rPr>
        <w:instrText xml:space="preserve"> SEQ Таблица \* ARABIC </w:instrText>
      </w:r>
      <w:r w:rsidRPr="00B518EE">
        <w:rPr>
          <w:color w:val="auto"/>
          <w:sz w:val="20"/>
          <w:szCs w:val="20"/>
        </w:rPr>
        <w:fldChar w:fldCharType="separate"/>
      </w:r>
      <w:r>
        <w:rPr>
          <w:noProof/>
          <w:color w:val="auto"/>
          <w:sz w:val="20"/>
          <w:szCs w:val="20"/>
        </w:rPr>
        <w:t>21</w:t>
      </w:r>
      <w:r w:rsidRPr="00B518EE">
        <w:rPr>
          <w:color w:val="auto"/>
          <w:sz w:val="20"/>
          <w:szCs w:val="20"/>
        </w:rPr>
        <w:fldChar w:fldCharType="end"/>
      </w:r>
      <w:r w:rsidRPr="00B518EE">
        <w:rPr>
          <w:color w:val="auto"/>
          <w:sz w:val="20"/>
          <w:szCs w:val="20"/>
        </w:rPr>
        <w:t>- Характеристика системы газоснабжения п. Тёткино</w:t>
      </w:r>
    </w:p>
    <w:tbl>
      <w:tblPr>
        <w:tblW w:w="5000" w:type="pct"/>
        <w:tblCellMar>
          <w:left w:w="40" w:type="dxa"/>
          <w:right w:w="40" w:type="dxa"/>
        </w:tblCellMar>
        <w:tblLook w:val="0000"/>
      </w:tblPr>
      <w:tblGrid>
        <w:gridCol w:w="463"/>
        <w:gridCol w:w="2112"/>
        <w:gridCol w:w="1462"/>
        <w:gridCol w:w="1442"/>
        <w:gridCol w:w="1455"/>
        <w:gridCol w:w="2500"/>
      </w:tblGrid>
      <w:tr w:rsidR="00AA5215" w:rsidRPr="003E5330" w:rsidTr="00095351">
        <w:trPr>
          <w:trHeight w:hRule="exact" w:val="414"/>
        </w:trPr>
        <w:tc>
          <w:tcPr>
            <w:tcW w:w="245" w:type="pct"/>
            <w:vMerge w:val="restart"/>
            <w:tcBorders>
              <w:top w:val="single" w:sz="6" w:space="0" w:color="auto"/>
              <w:left w:val="single" w:sz="6" w:space="0" w:color="auto"/>
              <w:right w:val="single" w:sz="6" w:space="0" w:color="auto"/>
            </w:tcBorders>
            <w:shd w:val="clear" w:color="auto" w:fill="FFFFFF"/>
            <w:vAlign w:val="center"/>
          </w:tcPr>
          <w:p w:rsidR="00AA5215" w:rsidRPr="003E5330" w:rsidRDefault="00AA5215" w:rsidP="00095351">
            <w:pPr>
              <w:tabs>
                <w:tab w:val="left" w:pos="0"/>
              </w:tabs>
              <w:suppressAutoHyphens/>
              <w:spacing w:after="0" w:line="240" w:lineRule="auto"/>
              <w:jc w:val="center"/>
              <w:rPr>
                <w:b/>
                <w:sz w:val="20"/>
                <w:szCs w:val="20"/>
              </w:rPr>
            </w:pPr>
          </w:p>
          <w:p w:rsidR="00AA5215" w:rsidRPr="003E5330" w:rsidRDefault="00AA5215" w:rsidP="00095351">
            <w:pPr>
              <w:tabs>
                <w:tab w:val="left" w:pos="0"/>
              </w:tabs>
              <w:suppressAutoHyphens/>
              <w:spacing w:after="0" w:line="240" w:lineRule="auto"/>
              <w:jc w:val="center"/>
              <w:rPr>
                <w:b/>
                <w:sz w:val="20"/>
                <w:szCs w:val="20"/>
              </w:rPr>
            </w:pPr>
            <w:r w:rsidRPr="003E5330">
              <w:rPr>
                <w:b/>
                <w:sz w:val="20"/>
                <w:szCs w:val="20"/>
              </w:rPr>
              <w:t>№</w:t>
            </w:r>
          </w:p>
          <w:p w:rsidR="00AA5215" w:rsidRPr="003E5330" w:rsidRDefault="00AA5215" w:rsidP="00095351">
            <w:pPr>
              <w:tabs>
                <w:tab w:val="left" w:pos="0"/>
              </w:tabs>
              <w:suppressAutoHyphens/>
              <w:spacing w:after="0" w:line="240" w:lineRule="auto"/>
              <w:jc w:val="center"/>
              <w:rPr>
                <w:b/>
                <w:sz w:val="20"/>
                <w:szCs w:val="20"/>
              </w:rPr>
            </w:pPr>
            <w:r w:rsidRPr="003E5330">
              <w:rPr>
                <w:b/>
                <w:sz w:val="20"/>
                <w:szCs w:val="20"/>
              </w:rPr>
              <w:t>п/п</w:t>
            </w:r>
          </w:p>
          <w:p w:rsidR="00AA5215" w:rsidRPr="003E5330" w:rsidRDefault="00AA5215" w:rsidP="00095351">
            <w:pPr>
              <w:tabs>
                <w:tab w:val="left" w:pos="0"/>
              </w:tabs>
              <w:suppressAutoHyphens/>
              <w:spacing w:after="0" w:line="240" w:lineRule="auto"/>
              <w:jc w:val="center"/>
              <w:rPr>
                <w:b/>
                <w:sz w:val="20"/>
                <w:szCs w:val="20"/>
              </w:rPr>
            </w:pPr>
          </w:p>
        </w:tc>
        <w:tc>
          <w:tcPr>
            <w:tcW w:w="1119" w:type="pct"/>
            <w:vMerge w:val="restart"/>
            <w:tcBorders>
              <w:top w:val="single" w:sz="6" w:space="0" w:color="auto"/>
              <w:left w:val="single" w:sz="6" w:space="0" w:color="auto"/>
              <w:right w:val="single" w:sz="6" w:space="0" w:color="auto"/>
            </w:tcBorders>
            <w:shd w:val="clear" w:color="auto" w:fill="FFFFFF"/>
            <w:vAlign w:val="center"/>
          </w:tcPr>
          <w:p w:rsidR="00AA5215" w:rsidRPr="003E5330" w:rsidRDefault="00AA5215" w:rsidP="00095351">
            <w:pPr>
              <w:tabs>
                <w:tab w:val="left" w:pos="0"/>
              </w:tabs>
              <w:suppressAutoHyphens/>
              <w:spacing w:after="0" w:line="240" w:lineRule="auto"/>
              <w:jc w:val="center"/>
              <w:rPr>
                <w:b/>
                <w:sz w:val="20"/>
                <w:szCs w:val="20"/>
              </w:rPr>
            </w:pPr>
          </w:p>
          <w:p w:rsidR="00AA5215" w:rsidRPr="003E5330" w:rsidRDefault="00AA5215" w:rsidP="00095351">
            <w:pPr>
              <w:tabs>
                <w:tab w:val="left" w:pos="0"/>
              </w:tabs>
              <w:suppressAutoHyphens/>
              <w:spacing w:after="0" w:line="240" w:lineRule="auto"/>
              <w:jc w:val="center"/>
              <w:rPr>
                <w:b/>
                <w:sz w:val="20"/>
                <w:szCs w:val="20"/>
              </w:rPr>
            </w:pPr>
            <w:r w:rsidRPr="003E5330">
              <w:rPr>
                <w:b/>
                <w:sz w:val="20"/>
                <w:szCs w:val="20"/>
              </w:rPr>
              <w:t>Наименование</w:t>
            </w:r>
          </w:p>
          <w:p w:rsidR="00AA5215" w:rsidRPr="003E5330" w:rsidRDefault="00AA5215" w:rsidP="00095351">
            <w:pPr>
              <w:tabs>
                <w:tab w:val="left" w:pos="0"/>
              </w:tabs>
              <w:suppressAutoHyphens/>
              <w:spacing w:after="0" w:line="240" w:lineRule="auto"/>
              <w:jc w:val="center"/>
              <w:rPr>
                <w:b/>
                <w:sz w:val="20"/>
                <w:szCs w:val="20"/>
              </w:rPr>
            </w:pPr>
            <w:r w:rsidRPr="003E5330">
              <w:rPr>
                <w:b/>
                <w:sz w:val="20"/>
                <w:szCs w:val="20"/>
              </w:rPr>
              <w:t>поселения</w:t>
            </w:r>
          </w:p>
          <w:p w:rsidR="00AA5215" w:rsidRPr="003E5330" w:rsidRDefault="00AA5215" w:rsidP="00095351">
            <w:pPr>
              <w:tabs>
                <w:tab w:val="left" w:pos="0"/>
              </w:tabs>
              <w:suppressAutoHyphens/>
              <w:spacing w:after="0" w:line="240" w:lineRule="auto"/>
              <w:jc w:val="center"/>
              <w:rPr>
                <w:b/>
                <w:sz w:val="20"/>
                <w:szCs w:val="20"/>
              </w:rPr>
            </w:pPr>
          </w:p>
          <w:p w:rsidR="00AA5215" w:rsidRPr="003E5330" w:rsidRDefault="00AA5215" w:rsidP="00095351">
            <w:pPr>
              <w:tabs>
                <w:tab w:val="left" w:pos="0"/>
              </w:tabs>
              <w:suppressAutoHyphens/>
              <w:spacing w:after="0" w:line="240" w:lineRule="auto"/>
              <w:jc w:val="center"/>
              <w:rPr>
                <w:b/>
                <w:sz w:val="20"/>
                <w:szCs w:val="20"/>
              </w:rPr>
            </w:pPr>
          </w:p>
        </w:tc>
        <w:tc>
          <w:tcPr>
            <w:tcW w:w="231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3E5330" w:rsidRDefault="00AA5215" w:rsidP="00095351">
            <w:pPr>
              <w:tabs>
                <w:tab w:val="left" w:pos="0"/>
              </w:tabs>
              <w:suppressAutoHyphens/>
              <w:spacing w:after="0" w:line="240" w:lineRule="auto"/>
              <w:jc w:val="center"/>
              <w:rPr>
                <w:b/>
                <w:sz w:val="20"/>
                <w:szCs w:val="20"/>
              </w:rPr>
            </w:pPr>
            <w:r w:rsidRPr="003E5330">
              <w:rPr>
                <w:b/>
                <w:sz w:val="20"/>
                <w:szCs w:val="20"/>
              </w:rPr>
              <w:t>Протяженность газопроводов, км</w:t>
            </w:r>
          </w:p>
        </w:tc>
        <w:tc>
          <w:tcPr>
            <w:tcW w:w="1325" w:type="pct"/>
            <w:vMerge w:val="restart"/>
            <w:tcBorders>
              <w:top w:val="single" w:sz="6" w:space="0" w:color="auto"/>
              <w:left w:val="single" w:sz="6" w:space="0" w:color="auto"/>
              <w:right w:val="single" w:sz="6" w:space="0" w:color="auto"/>
            </w:tcBorders>
            <w:shd w:val="clear" w:color="auto" w:fill="FFFFFF"/>
            <w:vAlign w:val="center"/>
          </w:tcPr>
          <w:p w:rsidR="00AA5215" w:rsidRPr="003E5330" w:rsidRDefault="00AA5215" w:rsidP="00095351">
            <w:pPr>
              <w:tabs>
                <w:tab w:val="left" w:pos="0"/>
              </w:tabs>
              <w:suppressAutoHyphens/>
              <w:spacing w:after="0" w:line="240" w:lineRule="auto"/>
              <w:jc w:val="center"/>
              <w:rPr>
                <w:b/>
                <w:sz w:val="20"/>
                <w:szCs w:val="20"/>
              </w:rPr>
            </w:pPr>
            <w:r w:rsidRPr="003E5330">
              <w:rPr>
                <w:b/>
                <w:sz w:val="20"/>
                <w:szCs w:val="20"/>
              </w:rPr>
              <w:t>Количество</w:t>
            </w:r>
          </w:p>
          <w:p w:rsidR="00AA5215" w:rsidRPr="003E5330" w:rsidRDefault="00AA5215" w:rsidP="00095351">
            <w:pPr>
              <w:tabs>
                <w:tab w:val="left" w:pos="0"/>
              </w:tabs>
              <w:suppressAutoHyphens/>
              <w:spacing w:after="0" w:line="240" w:lineRule="auto"/>
              <w:jc w:val="center"/>
              <w:rPr>
                <w:b/>
                <w:sz w:val="20"/>
                <w:szCs w:val="20"/>
              </w:rPr>
            </w:pPr>
            <w:r w:rsidRPr="003E5330">
              <w:rPr>
                <w:b/>
                <w:sz w:val="20"/>
                <w:szCs w:val="20"/>
              </w:rPr>
              <w:t>распределительных</w:t>
            </w:r>
          </w:p>
          <w:p w:rsidR="00AA5215" w:rsidRPr="003E5330" w:rsidRDefault="00AA5215" w:rsidP="00095351">
            <w:pPr>
              <w:tabs>
                <w:tab w:val="left" w:pos="0"/>
              </w:tabs>
              <w:suppressAutoHyphens/>
              <w:spacing w:after="0" w:line="240" w:lineRule="auto"/>
              <w:jc w:val="center"/>
              <w:rPr>
                <w:b/>
                <w:sz w:val="20"/>
                <w:szCs w:val="20"/>
              </w:rPr>
            </w:pPr>
            <w:r w:rsidRPr="003E5330">
              <w:rPr>
                <w:b/>
                <w:sz w:val="20"/>
                <w:szCs w:val="20"/>
              </w:rPr>
              <w:t>устройств по типам,</w:t>
            </w:r>
          </w:p>
          <w:p w:rsidR="00AA5215" w:rsidRPr="003E5330" w:rsidRDefault="00AA5215" w:rsidP="00095351">
            <w:pPr>
              <w:tabs>
                <w:tab w:val="left" w:pos="0"/>
              </w:tabs>
              <w:suppressAutoHyphens/>
              <w:spacing w:after="0" w:line="240" w:lineRule="auto"/>
              <w:jc w:val="center"/>
              <w:rPr>
                <w:b/>
                <w:sz w:val="20"/>
                <w:szCs w:val="20"/>
              </w:rPr>
            </w:pPr>
            <w:r w:rsidRPr="003E5330">
              <w:rPr>
                <w:b/>
                <w:sz w:val="20"/>
                <w:szCs w:val="20"/>
              </w:rPr>
              <w:t>шт.</w:t>
            </w:r>
          </w:p>
        </w:tc>
      </w:tr>
      <w:tr w:rsidR="00AA5215" w:rsidRPr="00400042" w:rsidTr="00095351">
        <w:trPr>
          <w:trHeight w:hRule="exact" w:val="560"/>
        </w:trPr>
        <w:tc>
          <w:tcPr>
            <w:tcW w:w="245" w:type="pct"/>
            <w:vMerge/>
            <w:tcBorders>
              <w:left w:val="single" w:sz="6" w:space="0" w:color="auto"/>
              <w:bottom w:val="single" w:sz="6" w:space="0" w:color="auto"/>
              <w:right w:val="single" w:sz="6" w:space="0" w:color="auto"/>
            </w:tcBorders>
            <w:shd w:val="clear" w:color="auto" w:fill="FFFFFF"/>
            <w:vAlign w:val="center"/>
          </w:tcPr>
          <w:p w:rsidR="00AA5215" w:rsidRPr="00400042" w:rsidRDefault="00AA5215" w:rsidP="00095351">
            <w:pPr>
              <w:tabs>
                <w:tab w:val="left" w:pos="0"/>
              </w:tabs>
              <w:suppressAutoHyphens/>
              <w:spacing w:after="0" w:line="240" w:lineRule="auto"/>
              <w:jc w:val="center"/>
              <w:rPr>
                <w:sz w:val="20"/>
                <w:szCs w:val="20"/>
              </w:rPr>
            </w:pPr>
          </w:p>
        </w:tc>
        <w:tc>
          <w:tcPr>
            <w:tcW w:w="1119" w:type="pct"/>
            <w:vMerge/>
            <w:tcBorders>
              <w:left w:val="single" w:sz="6" w:space="0" w:color="auto"/>
              <w:bottom w:val="single" w:sz="6" w:space="0" w:color="auto"/>
              <w:right w:val="single" w:sz="6" w:space="0" w:color="auto"/>
            </w:tcBorders>
            <w:shd w:val="clear" w:color="auto" w:fill="FFFFFF"/>
            <w:vAlign w:val="center"/>
          </w:tcPr>
          <w:p w:rsidR="00AA5215" w:rsidRPr="00400042" w:rsidRDefault="00AA5215" w:rsidP="00095351">
            <w:pPr>
              <w:tabs>
                <w:tab w:val="left" w:pos="0"/>
              </w:tabs>
              <w:suppressAutoHyphens/>
              <w:spacing w:after="0" w:line="240" w:lineRule="auto"/>
              <w:jc w:val="center"/>
              <w:rPr>
                <w:sz w:val="20"/>
                <w:szCs w:val="20"/>
              </w:rPr>
            </w:pPr>
          </w:p>
        </w:tc>
        <w:tc>
          <w:tcPr>
            <w:tcW w:w="775"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3E5330" w:rsidRDefault="00AA5215" w:rsidP="00095351">
            <w:pPr>
              <w:tabs>
                <w:tab w:val="left" w:pos="0"/>
              </w:tabs>
              <w:suppressAutoHyphens/>
              <w:spacing w:after="0" w:line="240" w:lineRule="auto"/>
              <w:jc w:val="center"/>
              <w:rPr>
                <w:b/>
                <w:sz w:val="20"/>
                <w:szCs w:val="20"/>
              </w:rPr>
            </w:pPr>
            <w:r w:rsidRPr="003E5330">
              <w:rPr>
                <w:b/>
                <w:sz w:val="20"/>
                <w:szCs w:val="20"/>
              </w:rPr>
              <w:t>Высокого давления, км</w:t>
            </w:r>
          </w:p>
        </w:tc>
        <w:tc>
          <w:tcPr>
            <w:tcW w:w="764"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3E5330" w:rsidRDefault="00AA5215" w:rsidP="00095351">
            <w:pPr>
              <w:tabs>
                <w:tab w:val="left" w:pos="0"/>
              </w:tabs>
              <w:suppressAutoHyphens/>
              <w:spacing w:after="0" w:line="240" w:lineRule="auto"/>
              <w:jc w:val="center"/>
              <w:rPr>
                <w:b/>
                <w:sz w:val="20"/>
                <w:szCs w:val="20"/>
              </w:rPr>
            </w:pPr>
            <w:r w:rsidRPr="003E5330">
              <w:rPr>
                <w:b/>
                <w:sz w:val="20"/>
                <w:szCs w:val="20"/>
              </w:rPr>
              <w:t>Среднего давления, км</w:t>
            </w:r>
          </w:p>
        </w:tc>
        <w:tc>
          <w:tcPr>
            <w:tcW w:w="771"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3E5330" w:rsidRDefault="00AA5215" w:rsidP="00095351">
            <w:pPr>
              <w:tabs>
                <w:tab w:val="left" w:pos="0"/>
              </w:tabs>
              <w:suppressAutoHyphens/>
              <w:spacing w:after="0" w:line="240" w:lineRule="auto"/>
              <w:jc w:val="center"/>
              <w:rPr>
                <w:b/>
                <w:sz w:val="20"/>
                <w:szCs w:val="20"/>
              </w:rPr>
            </w:pPr>
            <w:r w:rsidRPr="003E5330">
              <w:rPr>
                <w:b/>
                <w:sz w:val="20"/>
                <w:szCs w:val="20"/>
              </w:rPr>
              <w:t>Низкого давления, км</w:t>
            </w:r>
          </w:p>
        </w:tc>
        <w:tc>
          <w:tcPr>
            <w:tcW w:w="1325" w:type="pct"/>
            <w:vMerge/>
            <w:tcBorders>
              <w:left w:val="single" w:sz="6" w:space="0" w:color="auto"/>
              <w:bottom w:val="single" w:sz="6" w:space="0" w:color="auto"/>
              <w:right w:val="single" w:sz="6" w:space="0" w:color="auto"/>
            </w:tcBorders>
            <w:shd w:val="clear" w:color="auto" w:fill="FFFFFF"/>
            <w:vAlign w:val="center"/>
          </w:tcPr>
          <w:p w:rsidR="00AA5215" w:rsidRPr="00400042" w:rsidRDefault="00AA5215" w:rsidP="00095351">
            <w:pPr>
              <w:tabs>
                <w:tab w:val="left" w:pos="0"/>
              </w:tabs>
              <w:suppressAutoHyphens/>
              <w:spacing w:after="0" w:line="240" w:lineRule="auto"/>
              <w:jc w:val="center"/>
              <w:rPr>
                <w:sz w:val="20"/>
                <w:szCs w:val="20"/>
              </w:rPr>
            </w:pPr>
          </w:p>
        </w:tc>
      </w:tr>
      <w:tr w:rsidR="00AA5215" w:rsidRPr="00400042" w:rsidTr="00095351">
        <w:trPr>
          <w:trHeight w:hRule="exact" w:val="284"/>
        </w:trPr>
        <w:tc>
          <w:tcPr>
            <w:tcW w:w="245"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400042" w:rsidRDefault="00AA5215" w:rsidP="00095351">
            <w:pPr>
              <w:tabs>
                <w:tab w:val="left" w:pos="0"/>
              </w:tabs>
              <w:suppressAutoHyphens/>
              <w:spacing w:after="0" w:line="240" w:lineRule="auto"/>
              <w:jc w:val="center"/>
              <w:rPr>
                <w:sz w:val="20"/>
                <w:szCs w:val="20"/>
              </w:rPr>
            </w:pPr>
            <w:r w:rsidRPr="00400042">
              <w:rPr>
                <w:sz w:val="20"/>
                <w:szCs w:val="20"/>
              </w:rPr>
              <w:t>1</w:t>
            </w:r>
          </w:p>
        </w:tc>
        <w:tc>
          <w:tcPr>
            <w:tcW w:w="1119"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400042" w:rsidRDefault="00AA5215" w:rsidP="00095351">
            <w:pPr>
              <w:tabs>
                <w:tab w:val="left" w:pos="0"/>
              </w:tabs>
              <w:suppressAutoHyphens/>
              <w:spacing w:after="0" w:line="240" w:lineRule="auto"/>
              <w:jc w:val="center"/>
              <w:rPr>
                <w:sz w:val="20"/>
                <w:szCs w:val="20"/>
              </w:rPr>
            </w:pPr>
            <w:r w:rsidRPr="00400042">
              <w:rPr>
                <w:sz w:val="20"/>
                <w:szCs w:val="20"/>
              </w:rPr>
              <w:t>поселок Теткино</w:t>
            </w:r>
          </w:p>
        </w:tc>
        <w:tc>
          <w:tcPr>
            <w:tcW w:w="775"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400042" w:rsidRDefault="00AA5215" w:rsidP="00095351">
            <w:pPr>
              <w:tabs>
                <w:tab w:val="left" w:pos="0"/>
              </w:tabs>
              <w:suppressAutoHyphens/>
              <w:spacing w:after="0" w:line="240" w:lineRule="auto"/>
              <w:jc w:val="center"/>
              <w:rPr>
                <w:sz w:val="20"/>
                <w:szCs w:val="20"/>
              </w:rPr>
            </w:pPr>
            <w:r>
              <w:rPr>
                <w:sz w:val="20"/>
                <w:szCs w:val="20"/>
              </w:rPr>
              <w:t>-</w:t>
            </w:r>
          </w:p>
        </w:tc>
        <w:tc>
          <w:tcPr>
            <w:tcW w:w="764"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400042" w:rsidRDefault="00AA5215" w:rsidP="00095351">
            <w:pPr>
              <w:tabs>
                <w:tab w:val="left" w:pos="0"/>
              </w:tabs>
              <w:suppressAutoHyphens/>
              <w:spacing w:after="0" w:line="240" w:lineRule="auto"/>
              <w:jc w:val="center"/>
              <w:rPr>
                <w:sz w:val="20"/>
                <w:szCs w:val="20"/>
              </w:rPr>
            </w:pPr>
            <w:r>
              <w:rPr>
                <w:sz w:val="20"/>
                <w:szCs w:val="20"/>
              </w:rPr>
              <w:t>5,4</w:t>
            </w:r>
          </w:p>
        </w:tc>
        <w:tc>
          <w:tcPr>
            <w:tcW w:w="771"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400042" w:rsidRDefault="00AA5215" w:rsidP="00095351">
            <w:pPr>
              <w:tabs>
                <w:tab w:val="left" w:pos="0"/>
              </w:tabs>
              <w:suppressAutoHyphens/>
              <w:spacing w:after="0" w:line="240" w:lineRule="auto"/>
              <w:jc w:val="center"/>
              <w:rPr>
                <w:sz w:val="20"/>
                <w:szCs w:val="20"/>
              </w:rPr>
            </w:pPr>
            <w:r>
              <w:rPr>
                <w:sz w:val="20"/>
                <w:szCs w:val="20"/>
              </w:rPr>
              <w:t>90</w:t>
            </w:r>
          </w:p>
        </w:tc>
        <w:tc>
          <w:tcPr>
            <w:tcW w:w="1325" w:type="pct"/>
            <w:tcBorders>
              <w:top w:val="single" w:sz="6" w:space="0" w:color="auto"/>
              <w:left w:val="single" w:sz="6" w:space="0" w:color="auto"/>
              <w:bottom w:val="single" w:sz="6" w:space="0" w:color="auto"/>
              <w:right w:val="single" w:sz="6" w:space="0" w:color="auto"/>
            </w:tcBorders>
            <w:shd w:val="clear" w:color="auto" w:fill="FFFFFF"/>
            <w:vAlign w:val="center"/>
          </w:tcPr>
          <w:p w:rsidR="00AA5215" w:rsidRPr="00400042" w:rsidRDefault="00AA5215" w:rsidP="00095351">
            <w:pPr>
              <w:tabs>
                <w:tab w:val="left" w:pos="0"/>
              </w:tabs>
              <w:suppressAutoHyphens/>
              <w:spacing w:after="0" w:line="240" w:lineRule="auto"/>
              <w:jc w:val="center"/>
              <w:rPr>
                <w:sz w:val="20"/>
                <w:szCs w:val="20"/>
              </w:rPr>
            </w:pPr>
            <w:r w:rsidRPr="00400042">
              <w:rPr>
                <w:sz w:val="20"/>
                <w:szCs w:val="20"/>
              </w:rPr>
              <w:t xml:space="preserve">ГРП -1, ШРП - </w:t>
            </w:r>
            <w:r>
              <w:rPr>
                <w:sz w:val="20"/>
                <w:szCs w:val="20"/>
              </w:rPr>
              <w:t>6</w:t>
            </w:r>
            <w:r w:rsidRPr="00400042">
              <w:rPr>
                <w:sz w:val="20"/>
                <w:szCs w:val="20"/>
              </w:rPr>
              <w:t xml:space="preserve"> .</w:t>
            </w:r>
          </w:p>
          <w:p w:rsidR="00AA5215" w:rsidRPr="00400042" w:rsidRDefault="00AA5215" w:rsidP="00095351">
            <w:pPr>
              <w:tabs>
                <w:tab w:val="left" w:pos="0"/>
              </w:tabs>
              <w:suppressAutoHyphens/>
              <w:spacing w:after="0" w:line="240" w:lineRule="auto"/>
              <w:jc w:val="center"/>
              <w:rPr>
                <w:sz w:val="20"/>
                <w:szCs w:val="20"/>
              </w:rPr>
            </w:pPr>
          </w:p>
        </w:tc>
      </w:tr>
    </w:tbl>
    <w:p w:rsidR="00AA5215" w:rsidRDefault="00AA5215" w:rsidP="00095351">
      <w:pPr>
        <w:pStyle w:val="ListParagraph"/>
        <w:suppressAutoHyphens/>
        <w:spacing w:after="0" w:line="360" w:lineRule="auto"/>
        <w:ind w:left="0" w:firstLine="851"/>
        <w:jc w:val="both"/>
      </w:pPr>
      <w:r>
        <w:t>Существующая система газоснабжения позволяет обеспечить потребности в энергоносителе для устойчивого функционирования объектов ЖКХ, социального назначения, объектов жилого фонда.</w:t>
      </w:r>
    </w:p>
    <w:p w:rsidR="00AA5215" w:rsidRDefault="00AA5215" w:rsidP="00095351">
      <w:pPr>
        <w:suppressAutoHyphens/>
        <w:spacing w:after="0" w:line="360" w:lineRule="auto"/>
        <w:ind w:firstLine="708"/>
        <w:jc w:val="both"/>
      </w:pPr>
      <w:r>
        <w:t>Протяженность</w:t>
      </w:r>
      <w:r w:rsidRPr="00DC6663">
        <w:t xml:space="preserve"> распределительных</w:t>
      </w:r>
      <w:r>
        <w:t xml:space="preserve"> газовых сетей посёлка  Тёткино составляет 95,4км.</w:t>
      </w:r>
      <w:r w:rsidRPr="00DC6663">
        <w:t xml:space="preserve"> </w:t>
      </w:r>
      <w:r>
        <w:t xml:space="preserve"> Обеспеченность жилищного фонда газопроводом составляет 48,4%. </w:t>
      </w:r>
    </w:p>
    <w:p w:rsidR="00AA5215" w:rsidRDefault="00AA5215" w:rsidP="00095351">
      <w:pPr>
        <w:suppressAutoHyphens/>
        <w:spacing w:after="0" w:line="360" w:lineRule="auto"/>
        <w:ind w:firstLine="851"/>
        <w:jc w:val="both"/>
      </w:pPr>
      <w:r>
        <w:t xml:space="preserve">Основными проблемами системы  газоснабжения поселка является низкий процент обеспеченности газом жилищного фонда. </w:t>
      </w:r>
    </w:p>
    <w:p w:rsidR="00AA5215" w:rsidRDefault="00AA5215" w:rsidP="00095351">
      <w:pPr>
        <w:suppressAutoHyphens/>
        <w:spacing w:after="0" w:line="360" w:lineRule="auto"/>
        <w:ind w:firstLine="851"/>
        <w:jc w:val="both"/>
      </w:pPr>
    </w:p>
    <w:p w:rsidR="00AA5215" w:rsidRDefault="00AA5215" w:rsidP="00095351">
      <w:pPr>
        <w:suppressAutoHyphens/>
        <w:spacing w:after="0" w:line="360" w:lineRule="auto"/>
        <w:ind w:firstLine="851"/>
        <w:jc w:val="both"/>
      </w:pPr>
    </w:p>
    <w:p w:rsidR="00AA5215" w:rsidRDefault="00AA5215" w:rsidP="00B96B29">
      <w:pPr>
        <w:pStyle w:val="Heading3"/>
        <w:keepLines w:val="0"/>
        <w:numPr>
          <w:ilvl w:val="2"/>
          <w:numId w:val="20"/>
        </w:numPr>
        <w:suppressAutoHyphens/>
        <w:spacing w:before="0" w:line="360" w:lineRule="auto"/>
        <w:ind w:left="0" w:firstLine="0"/>
        <w:jc w:val="center"/>
        <w:rPr>
          <w:rFonts w:ascii="Times New Roman" w:hAnsi="Times New Roman"/>
          <w:color w:val="auto"/>
          <w:kern w:val="32"/>
          <w:sz w:val="28"/>
          <w:szCs w:val="28"/>
          <w:lang w:eastAsia="ru-RU"/>
        </w:rPr>
      </w:pPr>
      <w:bookmarkStart w:id="83" w:name="_Toc268263649"/>
      <w:bookmarkStart w:id="84" w:name="_Toc322505887"/>
      <w:r w:rsidRPr="005F13ED">
        <w:rPr>
          <w:rFonts w:ascii="Times New Roman" w:hAnsi="Times New Roman"/>
          <w:color w:val="auto"/>
          <w:kern w:val="32"/>
          <w:sz w:val="28"/>
          <w:szCs w:val="28"/>
          <w:lang w:eastAsia="ru-RU"/>
        </w:rPr>
        <w:t>Электроснабжение</w:t>
      </w:r>
      <w:bookmarkEnd w:id="83"/>
      <w:bookmarkEnd w:id="84"/>
      <w:r>
        <w:rPr>
          <w:rFonts w:ascii="Times New Roman" w:hAnsi="Times New Roman"/>
          <w:color w:val="auto"/>
          <w:kern w:val="32"/>
          <w:sz w:val="28"/>
          <w:szCs w:val="28"/>
          <w:lang w:eastAsia="ru-RU"/>
        </w:rPr>
        <w:t xml:space="preserve"> </w:t>
      </w:r>
    </w:p>
    <w:p w:rsidR="00AA5215" w:rsidRPr="00601372" w:rsidRDefault="00AA5215" w:rsidP="00B96B29">
      <w:pPr>
        <w:keepNext/>
        <w:suppressAutoHyphens/>
        <w:spacing w:after="0" w:line="360" w:lineRule="auto"/>
        <w:rPr>
          <w:lang w:eastAsia="ru-RU"/>
        </w:rPr>
      </w:pPr>
    </w:p>
    <w:p w:rsidR="00AA5215" w:rsidRDefault="00AA5215" w:rsidP="00095351">
      <w:pPr>
        <w:suppressAutoHyphens/>
        <w:spacing w:after="0" w:line="360" w:lineRule="auto"/>
        <w:ind w:firstLine="851"/>
        <w:jc w:val="both"/>
      </w:pPr>
      <w:r>
        <w:t xml:space="preserve">Электроснабжение потребителей посёлка Тёткино предусмотрено от электрических сетей филиала ОАО «МРСК Центр» - «Курскэнерго», транспортирующего электрическую энергию по кабельным и воздушным линиям до конечного потребителя. Планомерную работу по модернизации и реконструкции сетей проводит Компании ОАО «Курские ЭС» г. Курска.  </w:t>
      </w:r>
    </w:p>
    <w:p w:rsidR="00AA5215" w:rsidRDefault="00AA5215" w:rsidP="00095351">
      <w:pPr>
        <w:suppressAutoHyphens/>
        <w:spacing w:after="0" w:line="360" w:lineRule="auto"/>
        <w:ind w:firstLine="851"/>
        <w:jc w:val="both"/>
      </w:pPr>
      <w:r>
        <w:rPr>
          <w:bCs/>
        </w:rPr>
        <w:t>Подача электричества в</w:t>
      </w:r>
      <w:r w:rsidRPr="000A5B87">
        <w:rPr>
          <w:bCs/>
        </w:rPr>
        <w:t xml:space="preserve"> поселк</w:t>
      </w:r>
      <w:r>
        <w:rPr>
          <w:bCs/>
        </w:rPr>
        <w:t>е</w:t>
      </w:r>
      <w:r w:rsidRPr="000A5B87">
        <w:rPr>
          <w:bCs/>
        </w:rPr>
        <w:t xml:space="preserve"> осуществляется от тяговой подст</w:t>
      </w:r>
      <w:r>
        <w:rPr>
          <w:bCs/>
        </w:rPr>
        <w:t xml:space="preserve">анции </w:t>
      </w:r>
      <w:r w:rsidRPr="000A5B87">
        <w:rPr>
          <w:bCs/>
        </w:rPr>
        <w:t>35/10 кВ «</w:t>
      </w:r>
      <w:r>
        <w:rPr>
          <w:bCs/>
        </w:rPr>
        <w:t>Глушково</w:t>
      </w:r>
      <w:r w:rsidRPr="000A5B87">
        <w:rPr>
          <w:bCs/>
        </w:rPr>
        <w:t>»</w:t>
      </w:r>
      <w:r>
        <w:rPr>
          <w:bCs/>
        </w:rPr>
        <w:t xml:space="preserve">. </w:t>
      </w:r>
      <w:r w:rsidRPr="000A5B87">
        <w:rPr>
          <w:bCs/>
        </w:rPr>
        <w:t xml:space="preserve">Для покрытия нагрузок поселка используется </w:t>
      </w:r>
      <w:r>
        <w:rPr>
          <w:bCs/>
        </w:rPr>
        <w:t>27</w:t>
      </w:r>
      <w:r w:rsidRPr="000A5B87">
        <w:rPr>
          <w:bCs/>
        </w:rPr>
        <w:t xml:space="preserve"> трансформаторн</w:t>
      </w:r>
      <w:r>
        <w:rPr>
          <w:bCs/>
        </w:rPr>
        <w:t>ых</w:t>
      </w:r>
      <w:r w:rsidRPr="000A5B87">
        <w:rPr>
          <w:bCs/>
        </w:rPr>
        <w:t xml:space="preserve"> подстанци</w:t>
      </w:r>
      <w:r>
        <w:rPr>
          <w:bCs/>
        </w:rPr>
        <w:t xml:space="preserve">й. </w:t>
      </w:r>
    </w:p>
    <w:p w:rsidR="00AA5215" w:rsidRPr="006F2FF5" w:rsidRDefault="00AA5215" w:rsidP="00095351">
      <w:pPr>
        <w:pStyle w:val="Caption"/>
        <w:keepNext/>
        <w:suppressAutoHyphens/>
        <w:spacing w:after="0"/>
        <w:rPr>
          <w:color w:val="auto"/>
          <w:sz w:val="20"/>
          <w:szCs w:val="20"/>
        </w:rPr>
      </w:pPr>
      <w:r w:rsidRPr="006F2FF5">
        <w:rPr>
          <w:color w:val="auto"/>
          <w:sz w:val="20"/>
          <w:szCs w:val="20"/>
        </w:rPr>
        <w:t xml:space="preserve">Таблица </w:t>
      </w:r>
      <w:r w:rsidRPr="006F2FF5">
        <w:rPr>
          <w:color w:val="auto"/>
          <w:sz w:val="20"/>
          <w:szCs w:val="20"/>
        </w:rPr>
        <w:fldChar w:fldCharType="begin"/>
      </w:r>
      <w:r w:rsidRPr="006F2FF5">
        <w:rPr>
          <w:color w:val="auto"/>
          <w:sz w:val="20"/>
          <w:szCs w:val="20"/>
        </w:rPr>
        <w:instrText xml:space="preserve"> SEQ Таблица \* ARABIC </w:instrText>
      </w:r>
      <w:r w:rsidRPr="006F2FF5">
        <w:rPr>
          <w:color w:val="auto"/>
          <w:sz w:val="20"/>
          <w:szCs w:val="20"/>
        </w:rPr>
        <w:fldChar w:fldCharType="separate"/>
      </w:r>
      <w:r>
        <w:rPr>
          <w:noProof/>
          <w:color w:val="auto"/>
          <w:sz w:val="20"/>
          <w:szCs w:val="20"/>
        </w:rPr>
        <w:t>22</w:t>
      </w:r>
      <w:r w:rsidRPr="006F2FF5">
        <w:rPr>
          <w:color w:val="auto"/>
          <w:sz w:val="20"/>
          <w:szCs w:val="20"/>
        </w:rPr>
        <w:fldChar w:fldCharType="end"/>
      </w:r>
      <w:r w:rsidRPr="006F2FF5">
        <w:rPr>
          <w:color w:val="auto"/>
          <w:sz w:val="20"/>
          <w:szCs w:val="20"/>
        </w:rPr>
        <w:t xml:space="preserve">- </w:t>
      </w:r>
      <w:r w:rsidRPr="006F2FF5">
        <w:rPr>
          <w:bCs w:val="0"/>
          <w:color w:val="auto"/>
          <w:kern w:val="0"/>
          <w:sz w:val="20"/>
          <w:szCs w:val="20"/>
          <w:lang w:eastAsia="ru-RU"/>
        </w:rPr>
        <w:t>Характеристика системы электроснабжения пос. Тёткино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1"/>
        <w:gridCol w:w="1451"/>
        <w:gridCol w:w="1160"/>
        <w:gridCol w:w="1014"/>
        <w:gridCol w:w="1160"/>
        <w:gridCol w:w="1160"/>
        <w:gridCol w:w="1014"/>
        <w:gridCol w:w="1016"/>
        <w:gridCol w:w="1014"/>
      </w:tblGrid>
      <w:tr w:rsidR="00AA5215" w:rsidRPr="009E7D40" w:rsidTr="00095351">
        <w:trPr>
          <w:trHeight w:val="608"/>
        </w:trPr>
        <w:tc>
          <w:tcPr>
            <w:tcW w:w="303" w:type="pct"/>
            <w:vMerge w:val="restart"/>
            <w:vAlign w:val="center"/>
          </w:tcPr>
          <w:p w:rsidR="00AA5215" w:rsidRPr="006F2FF5" w:rsidRDefault="00AA5215" w:rsidP="00095351">
            <w:pPr>
              <w:tabs>
                <w:tab w:val="left" w:pos="1230"/>
              </w:tabs>
              <w:suppressAutoHyphens/>
              <w:spacing w:after="0" w:line="240" w:lineRule="auto"/>
              <w:jc w:val="center"/>
              <w:rPr>
                <w:b/>
                <w:kern w:val="0"/>
                <w:sz w:val="20"/>
                <w:szCs w:val="20"/>
                <w:lang w:eastAsia="ru-RU"/>
              </w:rPr>
            </w:pPr>
          </w:p>
          <w:p w:rsidR="00AA5215" w:rsidRPr="006F2FF5" w:rsidRDefault="00AA5215" w:rsidP="00095351">
            <w:pPr>
              <w:tabs>
                <w:tab w:val="left" w:pos="1230"/>
              </w:tabs>
              <w:suppressAutoHyphens/>
              <w:spacing w:after="0" w:line="240" w:lineRule="auto"/>
              <w:jc w:val="center"/>
              <w:rPr>
                <w:b/>
                <w:kern w:val="0"/>
                <w:sz w:val="20"/>
                <w:szCs w:val="20"/>
                <w:lang w:eastAsia="ru-RU"/>
              </w:rPr>
            </w:pPr>
          </w:p>
          <w:p w:rsidR="00AA5215" w:rsidRPr="006F2FF5" w:rsidRDefault="00AA5215" w:rsidP="00095351">
            <w:pPr>
              <w:tabs>
                <w:tab w:val="left" w:pos="1230"/>
              </w:tabs>
              <w:suppressAutoHyphens/>
              <w:spacing w:after="0" w:line="240" w:lineRule="auto"/>
              <w:jc w:val="center"/>
              <w:rPr>
                <w:b/>
                <w:kern w:val="0"/>
                <w:sz w:val="20"/>
                <w:szCs w:val="20"/>
                <w:lang w:eastAsia="ru-RU"/>
              </w:rPr>
            </w:pPr>
            <w:r w:rsidRPr="006F2FF5">
              <w:rPr>
                <w:b/>
                <w:kern w:val="0"/>
                <w:sz w:val="20"/>
                <w:szCs w:val="20"/>
                <w:lang w:eastAsia="ru-RU"/>
              </w:rPr>
              <w:t>№ п/п</w:t>
            </w:r>
          </w:p>
          <w:p w:rsidR="00AA5215" w:rsidRPr="006F2FF5" w:rsidRDefault="00AA5215" w:rsidP="00095351">
            <w:pPr>
              <w:shd w:val="clear" w:color="auto" w:fill="FFFFFF"/>
              <w:tabs>
                <w:tab w:val="left" w:pos="1230"/>
              </w:tabs>
              <w:suppressAutoHyphens/>
              <w:spacing w:after="0" w:line="240" w:lineRule="auto"/>
              <w:jc w:val="center"/>
              <w:rPr>
                <w:b/>
                <w:kern w:val="0"/>
                <w:sz w:val="20"/>
                <w:szCs w:val="20"/>
                <w:lang w:eastAsia="ru-RU"/>
              </w:rPr>
            </w:pPr>
          </w:p>
          <w:p w:rsidR="00AA5215" w:rsidRPr="006F2FF5" w:rsidRDefault="00AA5215" w:rsidP="00095351">
            <w:pPr>
              <w:tabs>
                <w:tab w:val="left" w:pos="1230"/>
                <w:tab w:val="left" w:pos="8320"/>
              </w:tabs>
              <w:suppressAutoHyphens/>
              <w:spacing w:after="0" w:line="240" w:lineRule="auto"/>
              <w:jc w:val="center"/>
              <w:rPr>
                <w:b/>
                <w:kern w:val="0"/>
                <w:sz w:val="20"/>
                <w:szCs w:val="20"/>
                <w:lang w:eastAsia="ru-RU"/>
              </w:rPr>
            </w:pPr>
          </w:p>
        </w:tc>
        <w:tc>
          <w:tcPr>
            <w:tcW w:w="1364" w:type="pct"/>
            <w:gridSpan w:val="2"/>
            <w:vAlign w:val="center"/>
          </w:tcPr>
          <w:p w:rsidR="00AA5215" w:rsidRPr="006F2FF5" w:rsidRDefault="00AA5215" w:rsidP="00095351">
            <w:pPr>
              <w:tabs>
                <w:tab w:val="left" w:pos="1230"/>
                <w:tab w:val="left" w:pos="8320"/>
              </w:tabs>
              <w:suppressAutoHyphens/>
              <w:spacing w:after="0" w:line="240" w:lineRule="auto"/>
              <w:jc w:val="center"/>
              <w:rPr>
                <w:b/>
                <w:kern w:val="0"/>
                <w:sz w:val="20"/>
                <w:szCs w:val="20"/>
                <w:lang w:eastAsia="ru-RU"/>
              </w:rPr>
            </w:pPr>
          </w:p>
          <w:p w:rsidR="00AA5215" w:rsidRPr="006F2FF5" w:rsidRDefault="00AA5215" w:rsidP="00095351">
            <w:pPr>
              <w:tabs>
                <w:tab w:val="left" w:pos="1230"/>
                <w:tab w:val="left" w:pos="8320"/>
              </w:tabs>
              <w:suppressAutoHyphens/>
              <w:spacing w:after="0" w:line="240" w:lineRule="auto"/>
              <w:jc w:val="center"/>
              <w:rPr>
                <w:b/>
                <w:kern w:val="0"/>
                <w:sz w:val="20"/>
                <w:szCs w:val="20"/>
                <w:lang w:eastAsia="ru-RU"/>
              </w:rPr>
            </w:pPr>
            <w:r w:rsidRPr="006F2FF5">
              <w:rPr>
                <w:b/>
                <w:kern w:val="0"/>
                <w:sz w:val="20"/>
                <w:szCs w:val="20"/>
                <w:lang w:eastAsia="ru-RU"/>
              </w:rPr>
              <w:t>Трансформаторные</w:t>
            </w:r>
          </w:p>
          <w:p w:rsidR="00AA5215" w:rsidRPr="006F2FF5" w:rsidRDefault="00AA5215" w:rsidP="00095351">
            <w:pPr>
              <w:tabs>
                <w:tab w:val="left" w:pos="1230"/>
                <w:tab w:val="left" w:pos="8320"/>
              </w:tabs>
              <w:suppressAutoHyphens/>
              <w:spacing w:after="0" w:line="240" w:lineRule="auto"/>
              <w:jc w:val="center"/>
              <w:rPr>
                <w:b/>
                <w:kern w:val="0"/>
                <w:sz w:val="20"/>
                <w:szCs w:val="20"/>
                <w:lang w:eastAsia="ru-RU"/>
              </w:rPr>
            </w:pPr>
            <w:r w:rsidRPr="006F2FF5">
              <w:rPr>
                <w:b/>
                <w:kern w:val="0"/>
                <w:sz w:val="20"/>
                <w:szCs w:val="20"/>
                <w:lang w:eastAsia="ru-RU"/>
              </w:rPr>
              <w:t>подстанции</w:t>
            </w:r>
          </w:p>
        </w:tc>
        <w:tc>
          <w:tcPr>
            <w:tcW w:w="3333" w:type="pct"/>
            <w:gridSpan w:val="6"/>
            <w:vAlign w:val="center"/>
          </w:tcPr>
          <w:p w:rsidR="00AA5215" w:rsidRPr="006F2FF5" w:rsidRDefault="00AA5215" w:rsidP="00095351">
            <w:pPr>
              <w:tabs>
                <w:tab w:val="left" w:pos="1230"/>
                <w:tab w:val="left" w:pos="8320"/>
              </w:tabs>
              <w:suppressAutoHyphens/>
              <w:spacing w:after="0" w:line="240" w:lineRule="auto"/>
              <w:jc w:val="center"/>
              <w:rPr>
                <w:b/>
                <w:kern w:val="0"/>
                <w:sz w:val="20"/>
                <w:szCs w:val="20"/>
                <w:lang w:eastAsia="ru-RU"/>
              </w:rPr>
            </w:pPr>
          </w:p>
          <w:p w:rsidR="00AA5215" w:rsidRPr="006F2FF5" w:rsidRDefault="00AA5215" w:rsidP="00095351">
            <w:pPr>
              <w:tabs>
                <w:tab w:val="left" w:pos="1230"/>
                <w:tab w:val="left" w:pos="8320"/>
              </w:tabs>
              <w:suppressAutoHyphens/>
              <w:spacing w:after="0" w:line="240" w:lineRule="auto"/>
              <w:jc w:val="center"/>
              <w:rPr>
                <w:b/>
                <w:kern w:val="0"/>
                <w:sz w:val="20"/>
                <w:szCs w:val="20"/>
                <w:lang w:eastAsia="ru-RU"/>
              </w:rPr>
            </w:pPr>
            <w:r w:rsidRPr="006F2FF5">
              <w:rPr>
                <w:b/>
                <w:kern w:val="0"/>
                <w:sz w:val="20"/>
                <w:szCs w:val="20"/>
                <w:lang w:eastAsia="ru-RU"/>
              </w:rPr>
              <w:t>Линии электропередач, км</w:t>
            </w:r>
          </w:p>
        </w:tc>
      </w:tr>
      <w:tr w:rsidR="00AA5215" w:rsidRPr="009E7D40" w:rsidTr="00095351">
        <w:trPr>
          <w:trHeight w:val="466"/>
        </w:trPr>
        <w:tc>
          <w:tcPr>
            <w:tcW w:w="303" w:type="pct"/>
            <w:vMerge/>
            <w:vAlign w:val="center"/>
          </w:tcPr>
          <w:p w:rsidR="00AA5215" w:rsidRPr="006F2FF5" w:rsidRDefault="00AA5215" w:rsidP="00095351">
            <w:pPr>
              <w:tabs>
                <w:tab w:val="left" w:pos="1230"/>
              </w:tabs>
              <w:suppressAutoHyphens/>
              <w:spacing w:after="0" w:line="240" w:lineRule="auto"/>
              <w:jc w:val="center"/>
              <w:rPr>
                <w:b/>
                <w:kern w:val="0"/>
                <w:sz w:val="20"/>
                <w:szCs w:val="20"/>
                <w:lang w:eastAsia="ru-RU"/>
              </w:rPr>
            </w:pPr>
          </w:p>
        </w:tc>
        <w:tc>
          <w:tcPr>
            <w:tcW w:w="758" w:type="pct"/>
            <w:vAlign w:val="center"/>
          </w:tcPr>
          <w:p w:rsidR="00AA5215" w:rsidRPr="006F2FF5" w:rsidRDefault="00AA5215" w:rsidP="00095351">
            <w:pPr>
              <w:tabs>
                <w:tab w:val="left" w:pos="1230"/>
              </w:tabs>
              <w:suppressAutoHyphens/>
              <w:spacing w:after="0" w:line="240" w:lineRule="auto"/>
              <w:jc w:val="center"/>
              <w:rPr>
                <w:b/>
                <w:kern w:val="0"/>
                <w:sz w:val="20"/>
                <w:szCs w:val="20"/>
                <w:lang w:eastAsia="ru-RU"/>
              </w:rPr>
            </w:pPr>
          </w:p>
          <w:p w:rsidR="00AA5215" w:rsidRPr="006F2FF5" w:rsidRDefault="00AA5215" w:rsidP="00095351">
            <w:pPr>
              <w:tabs>
                <w:tab w:val="left" w:pos="1230"/>
              </w:tabs>
              <w:suppressAutoHyphens/>
              <w:spacing w:after="0" w:line="240" w:lineRule="auto"/>
              <w:jc w:val="center"/>
              <w:rPr>
                <w:b/>
                <w:kern w:val="0"/>
                <w:sz w:val="20"/>
                <w:szCs w:val="20"/>
                <w:lang w:eastAsia="ru-RU"/>
              </w:rPr>
            </w:pPr>
            <w:r w:rsidRPr="006F2FF5">
              <w:rPr>
                <w:b/>
                <w:kern w:val="0"/>
                <w:sz w:val="20"/>
                <w:szCs w:val="20"/>
                <w:lang w:eastAsia="ru-RU"/>
              </w:rPr>
              <w:t>Количество</w:t>
            </w:r>
          </w:p>
          <w:p w:rsidR="00AA5215" w:rsidRPr="006F2FF5" w:rsidRDefault="00AA5215" w:rsidP="00095351">
            <w:pPr>
              <w:tabs>
                <w:tab w:val="left" w:pos="1230"/>
              </w:tabs>
              <w:suppressAutoHyphens/>
              <w:spacing w:after="0" w:line="240" w:lineRule="auto"/>
              <w:jc w:val="center"/>
              <w:rPr>
                <w:b/>
                <w:kern w:val="0"/>
                <w:sz w:val="20"/>
                <w:szCs w:val="20"/>
                <w:lang w:eastAsia="ru-RU"/>
              </w:rPr>
            </w:pPr>
            <w:r w:rsidRPr="006F2FF5">
              <w:rPr>
                <w:b/>
                <w:kern w:val="0"/>
                <w:sz w:val="20"/>
                <w:szCs w:val="20"/>
                <w:lang w:eastAsia="ru-RU"/>
              </w:rPr>
              <w:t>шт.</w:t>
            </w:r>
          </w:p>
        </w:tc>
        <w:tc>
          <w:tcPr>
            <w:tcW w:w="606" w:type="pct"/>
            <w:vAlign w:val="center"/>
          </w:tcPr>
          <w:p w:rsidR="00AA5215" w:rsidRPr="006F2FF5" w:rsidRDefault="00AA5215" w:rsidP="00095351">
            <w:pPr>
              <w:tabs>
                <w:tab w:val="left" w:pos="1230"/>
              </w:tabs>
              <w:suppressAutoHyphens/>
              <w:spacing w:after="0" w:line="240" w:lineRule="auto"/>
              <w:jc w:val="center"/>
              <w:rPr>
                <w:b/>
                <w:kern w:val="0"/>
                <w:sz w:val="20"/>
                <w:szCs w:val="20"/>
                <w:lang w:eastAsia="ru-RU"/>
              </w:rPr>
            </w:pPr>
          </w:p>
          <w:p w:rsidR="00AA5215" w:rsidRPr="006F2FF5" w:rsidRDefault="00AA5215" w:rsidP="00095351">
            <w:pPr>
              <w:tabs>
                <w:tab w:val="left" w:pos="1230"/>
              </w:tabs>
              <w:suppressAutoHyphens/>
              <w:spacing w:after="0" w:line="240" w:lineRule="auto"/>
              <w:jc w:val="center"/>
              <w:rPr>
                <w:b/>
                <w:kern w:val="0"/>
                <w:sz w:val="20"/>
                <w:szCs w:val="20"/>
                <w:lang w:eastAsia="ru-RU"/>
              </w:rPr>
            </w:pPr>
            <w:r w:rsidRPr="006F2FF5">
              <w:rPr>
                <w:b/>
                <w:kern w:val="0"/>
                <w:sz w:val="20"/>
                <w:szCs w:val="20"/>
                <w:lang w:eastAsia="ru-RU"/>
              </w:rPr>
              <w:t>Износ,</w:t>
            </w:r>
          </w:p>
          <w:p w:rsidR="00AA5215" w:rsidRPr="006F2FF5" w:rsidRDefault="00AA5215" w:rsidP="00095351">
            <w:pPr>
              <w:tabs>
                <w:tab w:val="left" w:pos="1230"/>
              </w:tabs>
              <w:suppressAutoHyphens/>
              <w:spacing w:after="0" w:line="240" w:lineRule="auto"/>
              <w:jc w:val="center"/>
              <w:rPr>
                <w:b/>
                <w:kern w:val="0"/>
                <w:sz w:val="20"/>
                <w:szCs w:val="20"/>
                <w:lang w:eastAsia="ru-RU"/>
              </w:rPr>
            </w:pPr>
            <w:r w:rsidRPr="006F2FF5">
              <w:rPr>
                <w:b/>
                <w:kern w:val="0"/>
                <w:sz w:val="20"/>
                <w:szCs w:val="20"/>
                <w:lang w:eastAsia="ru-RU"/>
              </w:rPr>
              <w:t>%</w:t>
            </w:r>
          </w:p>
        </w:tc>
        <w:tc>
          <w:tcPr>
            <w:tcW w:w="530" w:type="pct"/>
            <w:vAlign w:val="center"/>
          </w:tcPr>
          <w:p w:rsidR="00AA5215" w:rsidRPr="006F2FF5" w:rsidRDefault="00AA5215" w:rsidP="00095351">
            <w:pPr>
              <w:tabs>
                <w:tab w:val="left" w:pos="1230"/>
              </w:tabs>
              <w:suppressAutoHyphens/>
              <w:spacing w:after="0" w:line="240" w:lineRule="auto"/>
              <w:jc w:val="center"/>
              <w:rPr>
                <w:b/>
                <w:kern w:val="0"/>
                <w:sz w:val="20"/>
                <w:szCs w:val="20"/>
                <w:lang w:eastAsia="ru-RU"/>
              </w:rPr>
            </w:pPr>
          </w:p>
          <w:p w:rsidR="00AA5215" w:rsidRPr="006F2FF5" w:rsidRDefault="00AA5215" w:rsidP="00095351">
            <w:pPr>
              <w:tabs>
                <w:tab w:val="left" w:pos="1230"/>
              </w:tabs>
              <w:suppressAutoHyphens/>
              <w:spacing w:after="0" w:line="240" w:lineRule="auto"/>
              <w:jc w:val="center"/>
              <w:rPr>
                <w:b/>
                <w:kern w:val="0"/>
                <w:sz w:val="20"/>
                <w:szCs w:val="20"/>
                <w:lang w:eastAsia="ru-RU"/>
              </w:rPr>
            </w:pPr>
            <w:r w:rsidRPr="006F2FF5">
              <w:rPr>
                <w:b/>
                <w:kern w:val="0"/>
                <w:sz w:val="20"/>
                <w:szCs w:val="20"/>
                <w:lang w:eastAsia="ru-RU"/>
              </w:rPr>
              <w:t>0,4 Кв</w:t>
            </w:r>
          </w:p>
        </w:tc>
        <w:tc>
          <w:tcPr>
            <w:tcW w:w="606" w:type="pct"/>
            <w:vAlign w:val="center"/>
          </w:tcPr>
          <w:p w:rsidR="00AA5215" w:rsidRPr="006F2FF5" w:rsidRDefault="00AA5215" w:rsidP="00095351">
            <w:pPr>
              <w:tabs>
                <w:tab w:val="left" w:pos="1230"/>
              </w:tabs>
              <w:suppressAutoHyphens/>
              <w:spacing w:after="0" w:line="240" w:lineRule="auto"/>
              <w:jc w:val="center"/>
              <w:rPr>
                <w:b/>
                <w:kern w:val="0"/>
                <w:sz w:val="20"/>
                <w:szCs w:val="20"/>
                <w:lang w:eastAsia="ru-RU"/>
              </w:rPr>
            </w:pPr>
          </w:p>
          <w:p w:rsidR="00AA5215" w:rsidRPr="006F2FF5" w:rsidRDefault="00AA5215" w:rsidP="00095351">
            <w:pPr>
              <w:tabs>
                <w:tab w:val="left" w:pos="1230"/>
              </w:tabs>
              <w:suppressAutoHyphens/>
              <w:spacing w:after="0" w:line="240" w:lineRule="auto"/>
              <w:jc w:val="center"/>
              <w:rPr>
                <w:b/>
                <w:kern w:val="0"/>
                <w:sz w:val="20"/>
                <w:szCs w:val="20"/>
                <w:lang w:eastAsia="ru-RU"/>
              </w:rPr>
            </w:pPr>
            <w:r w:rsidRPr="006F2FF5">
              <w:rPr>
                <w:b/>
                <w:kern w:val="0"/>
                <w:sz w:val="20"/>
                <w:szCs w:val="20"/>
                <w:lang w:eastAsia="ru-RU"/>
              </w:rPr>
              <w:t>Износ,</w:t>
            </w:r>
          </w:p>
          <w:p w:rsidR="00AA5215" w:rsidRPr="006F2FF5" w:rsidRDefault="00AA5215" w:rsidP="00095351">
            <w:pPr>
              <w:tabs>
                <w:tab w:val="left" w:pos="1230"/>
              </w:tabs>
              <w:suppressAutoHyphens/>
              <w:spacing w:after="0" w:line="240" w:lineRule="auto"/>
              <w:jc w:val="center"/>
              <w:rPr>
                <w:b/>
                <w:kern w:val="0"/>
                <w:sz w:val="20"/>
                <w:szCs w:val="20"/>
                <w:lang w:eastAsia="ru-RU"/>
              </w:rPr>
            </w:pPr>
            <w:r w:rsidRPr="006F2FF5">
              <w:rPr>
                <w:b/>
                <w:kern w:val="0"/>
                <w:sz w:val="20"/>
                <w:szCs w:val="20"/>
                <w:lang w:eastAsia="ru-RU"/>
              </w:rPr>
              <w:t>%</w:t>
            </w:r>
          </w:p>
        </w:tc>
        <w:tc>
          <w:tcPr>
            <w:tcW w:w="606" w:type="pct"/>
            <w:vAlign w:val="center"/>
          </w:tcPr>
          <w:p w:rsidR="00AA5215" w:rsidRPr="006F2FF5" w:rsidRDefault="00AA5215" w:rsidP="00095351">
            <w:pPr>
              <w:tabs>
                <w:tab w:val="left" w:pos="1230"/>
              </w:tabs>
              <w:suppressAutoHyphens/>
              <w:spacing w:after="0" w:line="240" w:lineRule="auto"/>
              <w:jc w:val="center"/>
              <w:rPr>
                <w:b/>
                <w:kern w:val="0"/>
                <w:sz w:val="20"/>
                <w:szCs w:val="20"/>
                <w:lang w:eastAsia="ru-RU"/>
              </w:rPr>
            </w:pPr>
          </w:p>
          <w:p w:rsidR="00AA5215" w:rsidRPr="006F2FF5" w:rsidRDefault="00AA5215" w:rsidP="00095351">
            <w:pPr>
              <w:tabs>
                <w:tab w:val="left" w:pos="1230"/>
              </w:tabs>
              <w:suppressAutoHyphens/>
              <w:spacing w:after="0" w:line="240" w:lineRule="auto"/>
              <w:jc w:val="center"/>
              <w:rPr>
                <w:b/>
                <w:kern w:val="0"/>
                <w:sz w:val="20"/>
                <w:szCs w:val="20"/>
                <w:lang w:eastAsia="ru-RU"/>
              </w:rPr>
            </w:pPr>
            <w:r w:rsidRPr="006F2FF5">
              <w:rPr>
                <w:b/>
                <w:kern w:val="0"/>
                <w:sz w:val="20"/>
                <w:szCs w:val="20"/>
                <w:lang w:eastAsia="ru-RU"/>
              </w:rPr>
              <w:t>6-10 Кв</w:t>
            </w:r>
          </w:p>
        </w:tc>
        <w:tc>
          <w:tcPr>
            <w:tcW w:w="530" w:type="pct"/>
            <w:vAlign w:val="center"/>
          </w:tcPr>
          <w:p w:rsidR="00AA5215" w:rsidRPr="006F2FF5" w:rsidRDefault="00AA5215" w:rsidP="00095351">
            <w:pPr>
              <w:tabs>
                <w:tab w:val="left" w:pos="1230"/>
              </w:tabs>
              <w:suppressAutoHyphens/>
              <w:spacing w:after="0" w:line="240" w:lineRule="auto"/>
              <w:jc w:val="center"/>
              <w:rPr>
                <w:b/>
                <w:kern w:val="0"/>
                <w:sz w:val="20"/>
                <w:szCs w:val="20"/>
                <w:lang w:eastAsia="ru-RU"/>
              </w:rPr>
            </w:pPr>
          </w:p>
          <w:p w:rsidR="00AA5215" w:rsidRPr="006F2FF5" w:rsidRDefault="00AA5215" w:rsidP="00095351">
            <w:pPr>
              <w:tabs>
                <w:tab w:val="left" w:pos="1230"/>
              </w:tabs>
              <w:suppressAutoHyphens/>
              <w:spacing w:after="0" w:line="240" w:lineRule="auto"/>
              <w:jc w:val="center"/>
              <w:rPr>
                <w:b/>
                <w:kern w:val="0"/>
                <w:sz w:val="20"/>
                <w:szCs w:val="20"/>
                <w:lang w:eastAsia="ru-RU"/>
              </w:rPr>
            </w:pPr>
            <w:r w:rsidRPr="006F2FF5">
              <w:rPr>
                <w:b/>
                <w:kern w:val="0"/>
                <w:sz w:val="20"/>
                <w:szCs w:val="20"/>
                <w:lang w:eastAsia="ru-RU"/>
              </w:rPr>
              <w:t>Износ,</w:t>
            </w:r>
          </w:p>
          <w:p w:rsidR="00AA5215" w:rsidRPr="006F2FF5" w:rsidRDefault="00AA5215" w:rsidP="00095351">
            <w:pPr>
              <w:tabs>
                <w:tab w:val="left" w:pos="1230"/>
              </w:tabs>
              <w:suppressAutoHyphens/>
              <w:spacing w:after="0" w:line="240" w:lineRule="auto"/>
              <w:jc w:val="center"/>
              <w:rPr>
                <w:b/>
                <w:kern w:val="0"/>
                <w:sz w:val="20"/>
                <w:szCs w:val="20"/>
                <w:lang w:eastAsia="ru-RU"/>
              </w:rPr>
            </w:pPr>
            <w:r w:rsidRPr="006F2FF5">
              <w:rPr>
                <w:b/>
                <w:kern w:val="0"/>
                <w:sz w:val="20"/>
                <w:szCs w:val="20"/>
                <w:lang w:eastAsia="ru-RU"/>
              </w:rPr>
              <w:t>%</w:t>
            </w:r>
          </w:p>
        </w:tc>
        <w:tc>
          <w:tcPr>
            <w:tcW w:w="531" w:type="pct"/>
            <w:vAlign w:val="center"/>
          </w:tcPr>
          <w:p w:rsidR="00AA5215" w:rsidRPr="006F2FF5" w:rsidRDefault="00AA5215" w:rsidP="00095351">
            <w:pPr>
              <w:tabs>
                <w:tab w:val="left" w:pos="1230"/>
              </w:tabs>
              <w:suppressAutoHyphens/>
              <w:spacing w:after="0" w:line="240" w:lineRule="auto"/>
              <w:jc w:val="center"/>
              <w:rPr>
                <w:b/>
                <w:kern w:val="0"/>
                <w:sz w:val="20"/>
                <w:szCs w:val="20"/>
                <w:lang w:eastAsia="ru-RU"/>
              </w:rPr>
            </w:pPr>
          </w:p>
          <w:p w:rsidR="00AA5215" w:rsidRPr="006F2FF5" w:rsidRDefault="00AA5215" w:rsidP="00095351">
            <w:pPr>
              <w:tabs>
                <w:tab w:val="left" w:pos="1230"/>
              </w:tabs>
              <w:suppressAutoHyphens/>
              <w:spacing w:after="0" w:line="240" w:lineRule="auto"/>
              <w:jc w:val="center"/>
              <w:rPr>
                <w:b/>
                <w:kern w:val="0"/>
                <w:sz w:val="20"/>
                <w:szCs w:val="20"/>
                <w:lang w:eastAsia="ru-RU"/>
              </w:rPr>
            </w:pPr>
            <w:r w:rsidRPr="006F2FF5">
              <w:rPr>
                <w:b/>
                <w:kern w:val="0"/>
                <w:sz w:val="20"/>
                <w:szCs w:val="20"/>
                <w:lang w:eastAsia="ru-RU"/>
              </w:rPr>
              <w:t>35 Кв и более</w:t>
            </w:r>
          </w:p>
        </w:tc>
        <w:tc>
          <w:tcPr>
            <w:tcW w:w="530" w:type="pct"/>
            <w:vAlign w:val="center"/>
          </w:tcPr>
          <w:p w:rsidR="00AA5215" w:rsidRPr="006F2FF5" w:rsidRDefault="00AA5215" w:rsidP="00095351">
            <w:pPr>
              <w:tabs>
                <w:tab w:val="left" w:pos="1230"/>
              </w:tabs>
              <w:suppressAutoHyphens/>
              <w:spacing w:after="0" w:line="240" w:lineRule="auto"/>
              <w:jc w:val="center"/>
              <w:rPr>
                <w:b/>
                <w:kern w:val="0"/>
                <w:sz w:val="20"/>
                <w:szCs w:val="20"/>
                <w:lang w:eastAsia="ru-RU"/>
              </w:rPr>
            </w:pPr>
          </w:p>
          <w:p w:rsidR="00AA5215" w:rsidRPr="006F2FF5" w:rsidRDefault="00AA5215" w:rsidP="00095351">
            <w:pPr>
              <w:tabs>
                <w:tab w:val="left" w:pos="1230"/>
              </w:tabs>
              <w:suppressAutoHyphens/>
              <w:spacing w:after="0" w:line="240" w:lineRule="auto"/>
              <w:jc w:val="center"/>
              <w:rPr>
                <w:b/>
                <w:kern w:val="0"/>
                <w:sz w:val="20"/>
                <w:szCs w:val="20"/>
                <w:lang w:eastAsia="ru-RU"/>
              </w:rPr>
            </w:pPr>
            <w:r w:rsidRPr="006F2FF5">
              <w:rPr>
                <w:b/>
                <w:kern w:val="0"/>
                <w:sz w:val="20"/>
                <w:szCs w:val="20"/>
                <w:lang w:eastAsia="ru-RU"/>
              </w:rPr>
              <w:t>Износ,</w:t>
            </w:r>
          </w:p>
          <w:p w:rsidR="00AA5215" w:rsidRPr="006F2FF5" w:rsidRDefault="00AA5215" w:rsidP="00095351">
            <w:pPr>
              <w:tabs>
                <w:tab w:val="left" w:pos="340"/>
                <w:tab w:val="center" w:pos="492"/>
                <w:tab w:val="left" w:pos="1230"/>
              </w:tabs>
              <w:suppressAutoHyphens/>
              <w:spacing w:after="0" w:line="240" w:lineRule="auto"/>
              <w:jc w:val="center"/>
              <w:rPr>
                <w:b/>
                <w:kern w:val="0"/>
                <w:sz w:val="20"/>
                <w:szCs w:val="20"/>
                <w:lang w:eastAsia="ru-RU"/>
              </w:rPr>
            </w:pPr>
            <w:r w:rsidRPr="006F2FF5">
              <w:rPr>
                <w:b/>
                <w:kern w:val="0"/>
                <w:sz w:val="20"/>
                <w:szCs w:val="20"/>
                <w:lang w:eastAsia="ru-RU"/>
              </w:rPr>
              <w:t>%</w:t>
            </w:r>
          </w:p>
        </w:tc>
      </w:tr>
      <w:tr w:rsidR="00AA5215" w:rsidRPr="009E7D40" w:rsidTr="00095351">
        <w:trPr>
          <w:trHeight w:val="216"/>
        </w:trPr>
        <w:tc>
          <w:tcPr>
            <w:tcW w:w="303" w:type="pct"/>
            <w:vAlign w:val="center"/>
          </w:tcPr>
          <w:p w:rsidR="00AA5215" w:rsidRPr="00FF5160" w:rsidRDefault="00AA5215" w:rsidP="00095351">
            <w:pPr>
              <w:tabs>
                <w:tab w:val="left" w:pos="1230"/>
              </w:tabs>
              <w:suppressAutoHyphens/>
              <w:spacing w:after="0" w:line="240" w:lineRule="auto"/>
              <w:jc w:val="center"/>
              <w:rPr>
                <w:kern w:val="0"/>
                <w:sz w:val="20"/>
                <w:szCs w:val="20"/>
                <w:lang w:eastAsia="ru-RU"/>
              </w:rPr>
            </w:pPr>
            <w:r w:rsidRPr="00FF5160">
              <w:rPr>
                <w:kern w:val="0"/>
                <w:sz w:val="20"/>
                <w:szCs w:val="20"/>
                <w:lang w:eastAsia="ru-RU"/>
              </w:rPr>
              <w:t>1</w:t>
            </w:r>
          </w:p>
        </w:tc>
        <w:tc>
          <w:tcPr>
            <w:tcW w:w="758" w:type="pct"/>
            <w:vAlign w:val="center"/>
          </w:tcPr>
          <w:p w:rsidR="00AA5215" w:rsidRPr="00FF5160" w:rsidRDefault="00AA5215" w:rsidP="00095351">
            <w:pPr>
              <w:tabs>
                <w:tab w:val="left" w:pos="1230"/>
              </w:tabs>
              <w:suppressAutoHyphens/>
              <w:spacing w:after="0" w:line="240" w:lineRule="auto"/>
              <w:jc w:val="center"/>
              <w:rPr>
                <w:kern w:val="0"/>
                <w:sz w:val="20"/>
                <w:szCs w:val="20"/>
                <w:lang w:eastAsia="ru-RU"/>
              </w:rPr>
            </w:pPr>
            <w:r w:rsidRPr="00FF5160">
              <w:rPr>
                <w:kern w:val="0"/>
                <w:sz w:val="20"/>
                <w:szCs w:val="20"/>
                <w:lang w:eastAsia="ru-RU"/>
              </w:rPr>
              <w:t>27</w:t>
            </w:r>
          </w:p>
        </w:tc>
        <w:tc>
          <w:tcPr>
            <w:tcW w:w="606" w:type="pct"/>
            <w:vAlign w:val="center"/>
          </w:tcPr>
          <w:p w:rsidR="00AA5215" w:rsidRPr="00FF5160" w:rsidRDefault="00AA5215" w:rsidP="00095351">
            <w:pPr>
              <w:tabs>
                <w:tab w:val="left" w:pos="1230"/>
              </w:tabs>
              <w:suppressAutoHyphens/>
              <w:spacing w:after="0" w:line="240" w:lineRule="auto"/>
              <w:jc w:val="center"/>
              <w:rPr>
                <w:kern w:val="0"/>
                <w:sz w:val="20"/>
                <w:szCs w:val="20"/>
                <w:lang w:eastAsia="ru-RU"/>
              </w:rPr>
            </w:pPr>
            <w:r w:rsidRPr="00FF5160">
              <w:rPr>
                <w:kern w:val="0"/>
                <w:sz w:val="20"/>
                <w:szCs w:val="20"/>
                <w:lang w:eastAsia="ru-RU"/>
              </w:rPr>
              <w:t>70</w:t>
            </w:r>
          </w:p>
        </w:tc>
        <w:tc>
          <w:tcPr>
            <w:tcW w:w="530" w:type="pct"/>
            <w:vAlign w:val="center"/>
          </w:tcPr>
          <w:p w:rsidR="00AA5215" w:rsidRPr="00FF5160" w:rsidRDefault="00AA5215" w:rsidP="00095351">
            <w:pPr>
              <w:tabs>
                <w:tab w:val="left" w:pos="1230"/>
              </w:tabs>
              <w:suppressAutoHyphens/>
              <w:spacing w:after="0" w:line="240" w:lineRule="auto"/>
              <w:jc w:val="center"/>
              <w:rPr>
                <w:kern w:val="0"/>
                <w:sz w:val="20"/>
                <w:szCs w:val="20"/>
                <w:lang w:eastAsia="ru-RU"/>
              </w:rPr>
            </w:pPr>
            <w:r w:rsidRPr="00FF5160">
              <w:rPr>
                <w:kern w:val="0"/>
                <w:sz w:val="20"/>
                <w:szCs w:val="20"/>
                <w:lang w:eastAsia="ru-RU"/>
              </w:rPr>
              <w:t>46,5</w:t>
            </w:r>
          </w:p>
        </w:tc>
        <w:tc>
          <w:tcPr>
            <w:tcW w:w="606" w:type="pct"/>
            <w:vAlign w:val="center"/>
          </w:tcPr>
          <w:p w:rsidR="00AA5215" w:rsidRPr="00FF5160" w:rsidRDefault="00AA5215" w:rsidP="00095351">
            <w:pPr>
              <w:tabs>
                <w:tab w:val="left" w:pos="1230"/>
              </w:tabs>
              <w:suppressAutoHyphens/>
              <w:spacing w:after="0" w:line="240" w:lineRule="auto"/>
              <w:jc w:val="center"/>
              <w:rPr>
                <w:kern w:val="0"/>
                <w:sz w:val="20"/>
                <w:szCs w:val="20"/>
                <w:lang w:eastAsia="ru-RU"/>
              </w:rPr>
            </w:pPr>
            <w:r w:rsidRPr="00FF5160">
              <w:rPr>
                <w:kern w:val="0"/>
                <w:sz w:val="20"/>
                <w:szCs w:val="20"/>
                <w:lang w:eastAsia="ru-RU"/>
              </w:rPr>
              <w:t>70</w:t>
            </w:r>
          </w:p>
        </w:tc>
        <w:tc>
          <w:tcPr>
            <w:tcW w:w="606" w:type="pct"/>
            <w:vAlign w:val="center"/>
          </w:tcPr>
          <w:p w:rsidR="00AA5215" w:rsidRDefault="00AA5215" w:rsidP="00095351">
            <w:pPr>
              <w:tabs>
                <w:tab w:val="left" w:pos="1230"/>
              </w:tabs>
              <w:suppressAutoHyphens/>
              <w:spacing w:after="0" w:line="240" w:lineRule="auto"/>
              <w:jc w:val="center"/>
              <w:rPr>
                <w:kern w:val="0"/>
                <w:sz w:val="20"/>
                <w:szCs w:val="20"/>
                <w:lang w:eastAsia="ru-RU"/>
              </w:rPr>
            </w:pPr>
            <w:r>
              <w:rPr>
                <w:kern w:val="0"/>
                <w:sz w:val="20"/>
                <w:szCs w:val="20"/>
                <w:lang w:eastAsia="ru-RU"/>
              </w:rPr>
              <w:t>12</w:t>
            </w:r>
          </w:p>
          <w:p w:rsidR="00AA5215" w:rsidRPr="00FF5160" w:rsidRDefault="00AA5215" w:rsidP="00095351">
            <w:pPr>
              <w:tabs>
                <w:tab w:val="left" w:pos="1230"/>
              </w:tabs>
              <w:suppressAutoHyphens/>
              <w:spacing w:after="0" w:line="240" w:lineRule="auto"/>
              <w:jc w:val="center"/>
              <w:rPr>
                <w:kern w:val="0"/>
                <w:sz w:val="20"/>
                <w:szCs w:val="20"/>
                <w:lang w:eastAsia="ru-RU"/>
              </w:rPr>
            </w:pPr>
          </w:p>
        </w:tc>
        <w:tc>
          <w:tcPr>
            <w:tcW w:w="530" w:type="pct"/>
            <w:vAlign w:val="center"/>
          </w:tcPr>
          <w:p w:rsidR="00AA5215" w:rsidRPr="00FF5160" w:rsidRDefault="00AA5215" w:rsidP="00095351">
            <w:pPr>
              <w:tabs>
                <w:tab w:val="left" w:pos="1230"/>
              </w:tabs>
              <w:suppressAutoHyphens/>
              <w:spacing w:after="0" w:line="240" w:lineRule="auto"/>
              <w:jc w:val="center"/>
              <w:rPr>
                <w:kern w:val="0"/>
                <w:sz w:val="20"/>
                <w:szCs w:val="20"/>
                <w:lang w:eastAsia="ru-RU"/>
              </w:rPr>
            </w:pPr>
            <w:r w:rsidRPr="00FF5160">
              <w:rPr>
                <w:kern w:val="0"/>
                <w:sz w:val="20"/>
                <w:szCs w:val="20"/>
                <w:lang w:eastAsia="ru-RU"/>
              </w:rPr>
              <w:t>70</w:t>
            </w:r>
          </w:p>
        </w:tc>
        <w:tc>
          <w:tcPr>
            <w:tcW w:w="531" w:type="pct"/>
            <w:vAlign w:val="center"/>
          </w:tcPr>
          <w:p w:rsidR="00AA5215" w:rsidRPr="00FF5160" w:rsidRDefault="00AA5215" w:rsidP="00095351">
            <w:pPr>
              <w:tabs>
                <w:tab w:val="left" w:pos="1230"/>
              </w:tabs>
              <w:suppressAutoHyphens/>
              <w:spacing w:after="0" w:line="240" w:lineRule="auto"/>
              <w:jc w:val="center"/>
              <w:rPr>
                <w:kern w:val="0"/>
                <w:sz w:val="20"/>
                <w:szCs w:val="20"/>
                <w:lang w:eastAsia="ru-RU"/>
              </w:rPr>
            </w:pPr>
            <w:r w:rsidRPr="00FF5160">
              <w:rPr>
                <w:kern w:val="0"/>
                <w:sz w:val="20"/>
                <w:szCs w:val="20"/>
                <w:lang w:eastAsia="ru-RU"/>
              </w:rPr>
              <w:t>-</w:t>
            </w:r>
          </w:p>
        </w:tc>
        <w:tc>
          <w:tcPr>
            <w:tcW w:w="530" w:type="pct"/>
            <w:vAlign w:val="center"/>
          </w:tcPr>
          <w:p w:rsidR="00AA5215" w:rsidRPr="00FF5160" w:rsidRDefault="00AA5215" w:rsidP="00095351">
            <w:pPr>
              <w:tabs>
                <w:tab w:val="left" w:pos="1230"/>
              </w:tabs>
              <w:suppressAutoHyphens/>
              <w:spacing w:after="0" w:line="240" w:lineRule="auto"/>
              <w:jc w:val="center"/>
              <w:rPr>
                <w:kern w:val="0"/>
                <w:sz w:val="20"/>
                <w:szCs w:val="20"/>
                <w:lang w:eastAsia="ru-RU"/>
              </w:rPr>
            </w:pPr>
            <w:r w:rsidRPr="00FF5160">
              <w:rPr>
                <w:kern w:val="0"/>
                <w:sz w:val="20"/>
                <w:szCs w:val="20"/>
                <w:lang w:eastAsia="ru-RU"/>
              </w:rPr>
              <w:t>-</w:t>
            </w:r>
          </w:p>
        </w:tc>
      </w:tr>
    </w:tbl>
    <w:p w:rsidR="00AA5215" w:rsidRDefault="00AA5215" w:rsidP="00095351">
      <w:pPr>
        <w:pStyle w:val="BodyTextIndent"/>
        <w:suppressAutoHyphens/>
        <w:spacing w:after="0" w:line="360" w:lineRule="auto"/>
        <w:ind w:firstLine="851"/>
        <w:rPr>
          <w:kern w:val="2"/>
          <w:lang w:eastAsia="en-US"/>
        </w:rPr>
      </w:pPr>
      <w:r>
        <w:rPr>
          <w:kern w:val="2"/>
          <w:lang w:eastAsia="en-US"/>
        </w:rPr>
        <w:t>В 2010 году в посёлке Тёткино было отпущено всего электроэнергии 13,326</w:t>
      </w:r>
      <w:r w:rsidRPr="00854069">
        <w:rPr>
          <w:kern w:val="2"/>
          <w:lang w:eastAsia="en-US"/>
        </w:rPr>
        <w:t xml:space="preserve"> </w:t>
      </w:r>
      <w:r>
        <w:rPr>
          <w:kern w:val="2"/>
          <w:lang w:eastAsia="en-US"/>
        </w:rPr>
        <w:t>млн</w:t>
      </w:r>
      <w:r w:rsidRPr="00D11D12">
        <w:rPr>
          <w:kern w:val="2"/>
          <w:lang w:eastAsia="en-US"/>
        </w:rPr>
        <w:t>.</w:t>
      </w:r>
      <w:r>
        <w:rPr>
          <w:kern w:val="2"/>
          <w:lang w:eastAsia="en-US"/>
        </w:rPr>
        <w:t>кВт.</w:t>
      </w:r>
      <w:r w:rsidRPr="00D11D12">
        <w:rPr>
          <w:kern w:val="2"/>
          <w:lang w:eastAsia="en-US"/>
        </w:rPr>
        <w:t>ч</w:t>
      </w:r>
      <w:r>
        <w:rPr>
          <w:kern w:val="2"/>
          <w:lang w:eastAsia="en-US"/>
        </w:rPr>
        <w:t xml:space="preserve">, в том числе населению </w:t>
      </w:r>
      <w:r w:rsidRPr="00D11D12">
        <w:rPr>
          <w:kern w:val="2"/>
          <w:lang w:eastAsia="en-US"/>
        </w:rPr>
        <w:t>3,</w:t>
      </w:r>
      <w:r>
        <w:rPr>
          <w:kern w:val="2"/>
          <w:lang w:eastAsia="en-US"/>
        </w:rPr>
        <w:t xml:space="preserve">694 </w:t>
      </w:r>
      <w:r w:rsidRPr="00854069">
        <w:rPr>
          <w:kern w:val="2"/>
          <w:lang w:eastAsia="en-US"/>
        </w:rPr>
        <w:t xml:space="preserve"> </w:t>
      </w:r>
      <w:r>
        <w:rPr>
          <w:kern w:val="2"/>
          <w:lang w:eastAsia="en-US"/>
        </w:rPr>
        <w:t>млн</w:t>
      </w:r>
      <w:r w:rsidRPr="00D11D12">
        <w:rPr>
          <w:kern w:val="2"/>
          <w:lang w:eastAsia="en-US"/>
        </w:rPr>
        <w:t>.</w:t>
      </w:r>
      <w:r>
        <w:rPr>
          <w:kern w:val="2"/>
          <w:lang w:eastAsia="en-US"/>
        </w:rPr>
        <w:t>кВт.</w:t>
      </w:r>
      <w:r w:rsidRPr="00D11D12">
        <w:rPr>
          <w:kern w:val="2"/>
          <w:lang w:eastAsia="en-US"/>
        </w:rPr>
        <w:t>ч</w:t>
      </w:r>
      <w:r>
        <w:rPr>
          <w:kern w:val="2"/>
          <w:lang w:eastAsia="en-US"/>
        </w:rPr>
        <w:t xml:space="preserve">, бюджетным организациям </w:t>
      </w:r>
      <w:r w:rsidRPr="00D11D12">
        <w:rPr>
          <w:kern w:val="2"/>
          <w:lang w:eastAsia="en-US"/>
        </w:rPr>
        <w:t>1,</w:t>
      </w:r>
      <w:r>
        <w:rPr>
          <w:kern w:val="2"/>
          <w:lang w:eastAsia="en-US"/>
        </w:rPr>
        <w:t>016</w:t>
      </w:r>
      <w:r w:rsidRPr="00854069">
        <w:rPr>
          <w:kern w:val="2"/>
          <w:lang w:eastAsia="en-US"/>
        </w:rPr>
        <w:t xml:space="preserve"> </w:t>
      </w:r>
      <w:r>
        <w:rPr>
          <w:kern w:val="2"/>
          <w:lang w:eastAsia="en-US"/>
        </w:rPr>
        <w:t>млн</w:t>
      </w:r>
      <w:r w:rsidRPr="00D11D12">
        <w:rPr>
          <w:kern w:val="2"/>
          <w:lang w:eastAsia="en-US"/>
        </w:rPr>
        <w:t>.</w:t>
      </w:r>
      <w:r>
        <w:rPr>
          <w:kern w:val="2"/>
          <w:lang w:eastAsia="en-US"/>
        </w:rPr>
        <w:t>кВт.</w:t>
      </w:r>
      <w:r w:rsidRPr="00D11D12">
        <w:rPr>
          <w:kern w:val="2"/>
          <w:lang w:eastAsia="en-US"/>
        </w:rPr>
        <w:t>ч</w:t>
      </w:r>
      <w:r>
        <w:rPr>
          <w:kern w:val="2"/>
          <w:lang w:eastAsia="en-US"/>
        </w:rPr>
        <w:t>, промышленным предприятиям 8,274</w:t>
      </w:r>
      <w:r w:rsidRPr="00854069">
        <w:rPr>
          <w:kern w:val="2"/>
          <w:lang w:eastAsia="en-US"/>
        </w:rPr>
        <w:t xml:space="preserve"> </w:t>
      </w:r>
      <w:r>
        <w:rPr>
          <w:kern w:val="2"/>
          <w:lang w:eastAsia="en-US"/>
        </w:rPr>
        <w:t>млн</w:t>
      </w:r>
      <w:r w:rsidRPr="00D11D12">
        <w:rPr>
          <w:kern w:val="2"/>
          <w:lang w:eastAsia="en-US"/>
        </w:rPr>
        <w:t>.</w:t>
      </w:r>
      <w:r>
        <w:rPr>
          <w:kern w:val="2"/>
          <w:lang w:eastAsia="en-US"/>
        </w:rPr>
        <w:t>кВт.</w:t>
      </w:r>
      <w:r w:rsidRPr="00D11D12">
        <w:rPr>
          <w:kern w:val="2"/>
          <w:lang w:eastAsia="en-US"/>
        </w:rPr>
        <w:t>ч</w:t>
      </w:r>
      <w:r>
        <w:rPr>
          <w:kern w:val="2"/>
          <w:lang w:eastAsia="en-US"/>
        </w:rPr>
        <w:t>, организациям связи- 0,022 млн</w:t>
      </w:r>
      <w:r w:rsidRPr="00D11D12">
        <w:rPr>
          <w:kern w:val="2"/>
          <w:lang w:eastAsia="en-US"/>
        </w:rPr>
        <w:t>.</w:t>
      </w:r>
      <w:r>
        <w:rPr>
          <w:kern w:val="2"/>
          <w:lang w:eastAsia="en-US"/>
        </w:rPr>
        <w:t>кВт.</w:t>
      </w:r>
      <w:r w:rsidRPr="00D11D12">
        <w:rPr>
          <w:kern w:val="2"/>
          <w:lang w:eastAsia="en-US"/>
        </w:rPr>
        <w:t>ч</w:t>
      </w:r>
      <w:r>
        <w:rPr>
          <w:kern w:val="2"/>
          <w:lang w:eastAsia="en-US"/>
        </w:rPr>
        <w:t>, прочим 0,315</w:t>
      </w:r>
      <w:r w:rsidRPr="00854069">
        <w:rPr>
          <w:kern w:val="2"/>
          <w:lang w:eastAsia="en-US"/>
        </w:rPr>
        <w:t xml:space="preserve"> </w:t>
      </w:r>
      <w:r>
        <w:rPr>
          <w:kern w:val="2"/>
          <w:lang w:eastAsia="en-US"/>
        </w:rPr>
        <w:t>млн</w:t>
      </w:r>
      <w:r w:rsidRPr="00D11D12">
        <w:rPr>
          <w:kern w:val="2"/>
          <w:lang w:eastAsia="en-US"/>
        </w:rPr>
        <w:t>.</w:t>
      </w:r>
      <w:r>
        <w:rPr>
          <w:kern w:val="2"/>
          <w:lang w:eastAsia="en-US"/>
        </w:rPr>
        <w:t>кВт.</w:t>
      </w:r>
      <w:r w:rsidRPr="00D11D12">
        <w:rPr>
          <w:kern w:val="2"/>
          <w:lang w:eastAsia="en-US"/>
        </w:rPr>
        <w:t>ч</w:t>
      </w:r>
      <w:r>
        <w:rPr>
          <w:kern w:val="2"/>
          <w:lang w:eastAsia="en-US"/>
        </w:rPr>
        <w:t xml:space="preserve">. </w:t>
      </w:r>
    </w:p>
    <w:p w:rsidR="00AA5215" w:rsidRDefault="00AA5215" w:rsidP="00095351">
      <w:pPr>
        <w:pStyle w:val="ListParagraph"/>
        <w:shd w:val="clear" w:color="auto" w:fill="FFFFFF"/>
        <w:tabs>
          <w:tab w:val="left" w:pos="0"/>
        </w:tabs>
        <w:suppressAutoHyphens/>
        <w:autoSpaceDE w:val="0"/>
        <w:autoSpaceDN w:val="0"/>
        <w:adjustRightInd w:val="0"/>
        <w:spacing w:after="0" w:line="360" w:lineRule="auto"/>
        <w:ind w:left="0" w:firstLine="851"/>
        <w:jc w:val="both"/>
      </w:pPr>
      <w:r w:rsidRPr="00497F47">
        <w:t xml:space="preserve">В целом существующая система электроснабжения позволяет обеспечить </w:t>
      </w:r>
      <w:r>
        <w:t>бесперебойную подачу</w:t>
      </w:r>
      <w:r w:rsidRPr="00497F47">
        <w:t xml:space="preserve"> электрической энергии</w:t>
      </w:r>
      <w:r>
        <w:t xml:space="preserve"> посёлку Тёткино</w:t>
      </w:r>
      <w:r w:rsidRPr="00497F47">
        <w:t xml:space="preserve">. </w:t>
      </w:r>
    </w:p>
    <w:p w:rsidR="00AA5215" w:rsidRDefault="00AA5215" w:rsidP="00B96B29">
      <w:pPr>
        <w:pStyle w:val="Caption"/>
        <w:keepNext/>
        <w:suppressAutoHyphens/>
        <w:spacing w:after="0" w:line="360" w:lineRule="auto"/>
        <w:jc w:val="center"/>
        <w:rPr>
          <w:color w:val="auto"/>
          <w:sz w:val="24"/>
          <w:szCs w:val="24"/>
        </w:rPr>
      </w:pPr>
    </w:p>
    <w:p w:rsidR="00AA5215" w:rsidRDefault="00AA5215" w:rsidP="00B96B29">
      <w:pPr>
        <w:keepNext/>
        <w:suppressAutoHyphens/>
        <w:spacing w:after="0" w:line="360" w:lineRule="auto"/>
        <w:jc w:val="center"/>
      </w:pPr>
    </w:p>
    <w:p w:rsidR="00AA5215" w:rsidRDefault="00AA5215" w:rsidP="00B96B29">
      <w:pPr>
        <w:pStyle w:val="Heading2"/>
        <w:numPr>
          <w:ilvl w:val="2"/>
          <w:numId w:val="20"/>
        </w:numPr>
        <w:suppressAutoHyphens/>
        <w:spacing w:before="0" w:after="0" w:line="360" w:lineRule="auto"/>
        <w:ind w:left="0" w:firstLine="0"/>
        <w:jc w:val="center"/>
        <w:rPr>
          <w:rFonts w:ascii="Times New Roman" w:hAnsi="Times New Roman" w:cs="Times New Roman"/>
          <w:i w:val="0"/>
          <w:sz w:val="30"/>
          <w:szCs w:val="30"/>
        </w:rPr>
      </w:pPr>
      <w:bookmarkStart w:id="85" w:name="_Toc247965282"/>
      <w:bookmarkStart w:id="86" w:name="_Toc268263650"/>
      <w:bookmarkStart w:id="87" w:name="_Toc322505888"/>
      <w:r w:rsidRPr="007039FF">
        <w:rPr>
          <w:rFonts w:ascii="Times New Roman" w:hAnsi="Times New Roman" w:cs="Times New Roman"/>
          <w:i w:val="0"/>
          <w:sz w:val="30"/>
          <w:szCs w:val="30"/>
        </w:rPr>
        <w:t>Связь. Радиовещание. Телевидение</w:t>
      </w:r>
      <w:bookmarkEnd w:id="85"/>
      <w:bookmarkEnd w:id="86"/>
      <w:bookmarkEnd w:id="87"/>
    </w:p>
    <w:p w:rsidR="00AA5215" w:rsidRPr="00B2107D" w:rsidRDefault="00AA5215" w:rsidP="00B96B29">
      <w:pPr>
        <w:keepNext/>
        <w:suppressAutoHyphens/>
        <w:spacing w:after="0" w:line="360" w:lineRule="auto"/>
        <w:jc w:val="center"/>
        <w:rPr>
          <w:lang w:eastAsia="ru-RU"/>
        </w:rPr>
      </w:pPr>
    </w:p>
    <w:p w:rsidR="00AA5215" w:rsidRPr="00DE6B19" w:rsidRDefault="00AA5215" w:rsidP="00B96B29">
      <w:pPr>
        <w:suppressAutoHyphens/>
        <w:spacing w:after="0" w:line="360" w:lineRule="auto"/>
        <w:ind w:firstLine="851"/>
        <w:jc w:val="both"/>
      </w:pPr>
      <w:r>
        <w:t>Т</w:t>
      </w:r>
      <w:r w:rsidRPr="00DE6B19">
        <w:t xml:space="preserve">елефонная связь в </w:t>
      </w:r>
      <w:r>
        <w:t xml:space="preserve">посёлке Тёткино </w:t>
      </w:r>
      <w:r w:rsidRPr="00DE6B19">
        <w:t xml:space="preserve">осуществляется через </w:t>
      </w:r>
      <w:r>
        <w:t>АТС.</w:t>
      </w:r>
      <w:r w:rsidRPr="00DE6B19">
        <w:t xml:space="preserve"> </w:t>
      </w:r>
    </w:p>
    <w:p w:rsidR="00AA5215" w:rsidRPr="00241C4A" w:rsidRDefault="00AA5215" w:rsidP="00B96B29">
      <w:pPr>
        <w:tabs>
          <w:tab w:val="left" w:pos="0"/>
        </w:tabs>
        <w:suppressAutoHyphens/>
        <w:spacing w:after="0" w:line="360" w:lineRule="auto"/>
        <w:ind w:firstLine="851"/>
        <w:jc w:val="both"/>
        <w:rPr>
          <w:lang w:eastAsia="ru-RU"/>
        </w:rPr>
      </w:pPr>
      <w:r>
        <w:t xml:space="preserve">АТС ОАО «Ростелеком» находится по адресу </w:t>
      </w:r>
      <w:r w:rsidRPr="00CF0D8F">
        <w:t>ул. Ленина, 78</w:t>
      </w:r>
      <w:r w:rsidRPr="008006E2">
        <w:t>.</w:t>
      </w:r>
      <w:r w:rsidRPr="006E7E85">
        <w:t xml:space="preserve"> Мощность ее составляет </w:t>
      </w:r>
      <w:r>
        <w:t>1000</w:t>
      </w:r>
      <w:r w:rsidRPr="006E7E85">
        <w:t xml:space="preserve"> номер</w:t>
      </w:r>
      <w:r>
        <w:t>ов</w:t>
      </w:r>
      <w:r w:rsidRPr="006E7E85">
        <w:t xml:space="preserve">. </w:t>
      </w:r>
      <w:r w:rsidRPr="008C5D29">
        <w:t xml:space="preserve">Обеспеченность телефонной связью общего пользования в </w:t>
      </w:r>
      <w:r>
        <w:t>посёлке</w:t>
      </w:r>
      <w:r w:rsidRPr="008C5D29">
        <w:t xml:space="preserve"> составляет </w:t>
      </w:r>
      <w:r w:rsidRPr="004E6CC9">
        <w:t>221</w:t>
      </w:r>
      <w:r>
        <w:t xml:space="preserve"> </w:t>
      </w:r>
      <w:r w:rsidRPr="008C5D29">
        <w:t>ном</w:t>
      </w:r>
      <w:r>
        <w:t>ер</w:t>
      </w:r>
      <w:r w:rsidRPr="008C5D29">
        <w:t xml:space="preserve"> на 100</w:t>
      </w:r>
      <w:r>
        <w:t>0</w:t>
      </w:r>
      <w:r w:rsidRPr="008C5D29">
        <w:t xml:space="preserve"> </w:t>
      </w:r>
      <w:r>
        <w:t>человек.</w:t>
      </w:r>
    </w:p>
    <w:p w:rsidR="00AA5215" w:rsidRPr="00D76062" w:rsidRDefault="00AA5215" w:rsidP="00B96B29">
      <w:pPr>
        <w:pStyle w:val="BodyTextIndent"/>
        <w:suppressAutoHyphens/>
        <w:spacing w:after="0" w:line="360" w:lineRule="auto"/>
        <w:ind w:firstLine="851"/>
        <w:rPr>
          <w:kern w:val="2"/>
          <w:lang w:eastAsia="en-US"/>
        </w:rPr>
      </w:pPr>
      <w:r w:rsidRPr="00D76062">
        <w:rPr>
          <w:kern w:val="2"/>
          <w:lang w:eastAsia="en-US"/>
        </w:rPr>
        <w:t>На территории посёлка  Тёткино наиболее крупным оператором связи, предоставляющим услуги проводной местной и внутризоновой телефонной связи, на долю которого приходится 90 % всех абонентов области является Курский филиал ОАО "ЦентрТелеком".</w:t>
      </w:r>
      <w:r>
        <w:rPr>
          <w:kern w:val="2"/>
          <w:lang w:eastAsia="en-US"/>
        </w:rPr>
        <w:t xml:space="preserve"> </w:t>
      </w:r>
      <w:r w:rsidRPr="00D76062">
        <w:rPr>
          <w:kern w:val="2"/>
          <w:lang w:eastAsia="en-US"/>
        </w:rPr>
        <w:t>С 2010г. предприятие переходит к волоконно-оптическим линиям связи, цифровым АТС.</w:t>
      </w:r>
    </w:p>
    <w:p w:rsidR="00AA5215" w:rsidRPr="00D76062" w:rsidRDefault="00AA5215" w:rsidP="00B96B29">
      <w:pPr>
        <w:pStyle w:val="BodyTextIndent"/>
        <w:suppressAutoHyphens/>
        <w:spacing w:after="0" w:line="360" w:lineRule="auto"/>
        <w:ind w:firstLine="851"/>
        <w:rPr>
          <w:kern w:val="2"/>
          <w:lang w:eastAsia="en-US"/>
        </w:rPr>
      </w:pPr>
      <w:r w:rsidRPr="00D76062">
        <w:rPr>
          <w:kern w:val="2"/>
          <w:lang w:eastAsia="en-US"/>
        </w:rPr>
        <w:t>Услуги междугородной и международной связи оказывают два оператора: ОАО "Ростелеком" и ОАО "Межрегиональный ТранзитТелеком"</w:t>
      </w:r>
      <w:r>
        <w:rPr>
          <w:kern w:val="2"/>
          <w:lang w:eastAsia="en-US"/>
        </w:rPr>
        <w:t xml:space="preserve">. </w:t>
      </w:r>
      <w:r w:rsidRPr="00D76062">
        <w:rPr>
          <w:kern w:val="2"/>
          <w:lang w:eastAsia="en-US"/>
        </w:rPr>
        <w:t>Основные услуги мобильной (сотовой) телефонной связи оказывают четыре оператора сотовой связи: Курский филиал ОАО "ВымпелКом" (БиЛайн), Курский филиал ОАО "МТС", Курский филиал ОАО "Мобиком-Центр" (Мегафон) и ЗАО "Курская сотовая связь" (Теле-2).</w:t>
      </w:r>
    </w:p>
    <w:p w:rsidR="00AA5215" w:rsidRDefault="00AA5215" w:rsidP="00B96B29">
      <w:pPr>
        <w:pStyle w:val="BodyTextIndent"/>
        <w:suppressAutoHyphens/>
        <w:spacing w:after="0" w:line="360" w:lineRule="auto"/>
        <w:ind w:firstLine="851"/>
        <w:rPr>
          <w:kern w:val="2"/>
          <w:lang w:eastAsia="en-US"/>
        </w:rPr>
      </w:pPr>
      <w:r w:rsidRPr="00D76062">
        <w:rPr>
          <w:kern w:val="2"/>
          <w:lang w:eastAsia="en-US"/>
        </w:rPr>
        <w:t xml:space="preserve">На территории посёлка Тёткино </w:t>
      </w:r>
      <w:r>
        <w:rPr>
          <w:kern w:val="2"/>
          <w:lang w:eastAsia="en-US"/>
        </w:rPr>
        <w:t>транслируется</w:t>
      </w:r>
      <w:r w:rsidRPr="00D76062">
        <w:rPr>
          <w:kern w:val="2"/>
          <w:lang w:eastAsia="en-US"/>
        </w:rPr>
        <w:t xml:space="preserve"> девять общефедеральных телевизионных программ: "ОРТ", "РТР", "ТВЦ", "НТВ", "Культура", "СТС", "REN TV", "ТНТ", "7ТВ" и пять местных: ГТРК "Курск", "ТВЦ-Курск", "Такт", ТВ-6 "Курск", "Курское региональное телевидение" ("КРТ").</w:t>
      </w:r>
    </w:p>
    <w:p w:rsidR="00AA5215" w:rsidRDefault="00AA5215" w:rsidP="00B96B29">
      <w:pPr>
        <w:pStyle w:val="BodyTextIndent"/>
        <w:suppressAutoHyphens/>
        <w:spacing w:after="0" w:line="360" w:lineRule="auto"/>
        <w:ind w:firstLine="851"/>
        <w:rPr>
          <w:kern w:val="2"/>
          <w:lang w:eastAsia="en-US"/>
        </w:rPr>
      </w:pPr>
      <w:r w:rsidRPr="00D76062">
        <w:rPr>
          <w:kern w:val="2"/>
          <w:lang w:eastAsia="en-US"/>
        </w:rPr>
        <w:t>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 филиал ФГУП "Российская телевизионная и радиовещательная сеть" (ОРТПЦ).</w:t>
      </w:r>
    </w:p>
    <w:p w:rsidR="00AA5215" w:rsidRPr="00D76062" w:rsidRDefault="00AA5215" w:rsidP="00B96B29">
      <w:pPr>
        <w:pStyle w:val="BodyTextIndent"/>
        <w:suppressAutoHyphens/>
        <w:spacing w:after="0" w:line="360" w:lineRule="auto"/>
        <w:ind w:firstLine="851"/>
        <w:rPr>
          <w:kern w:val="2"/>
          <w:lang w:eastAsia="en-US"/>
        </w:rPr>
      </w:pPr>
      <w:r>
        <w:rPr>
          <w:kern w:val="2"/>
          <w:lang w:eastAsia="en-US"/>
        </w:rPr>
        <w:t xml:space="preserve">Помимо телевизионного вещания в посёлке Тёткино имеется возможность приёма радиовещания наиболее крупных радиостанций.  </w:t>
      </w:r>
    </w:p>
    <w:p w:rsidR="00AA5215" w:rsidRDefault="00AA5215" w:rsidP="00B96B29">
      <w:pPr>
        <w:pStyle w:val="BodyTextIndent"/>
        <w:keepNext/>
        <w:suppressAutoHyphens/>
        <w:spacing w:after="0" w:line="360" w:lineRule="auto"/>
        <w:ind w:firstLine="851"/>
        <w:rPr>
          <w:kern w:val="2"/>
          <w:lang w:eastAsia="en-US"/>
        </w:rPr>
      </w:pPr>
    </w:p>
    <w:p w:rsidR="00AA5215" w:rsidRPr="00D76062" w:rsidRDefault="00AA5215" w:rsidP="00B96B29">
      <w:pPr>
        <w:pStyle w:val="BodyTextIndent"/>
        <w:keepNext/>
        <w:suppressAutoHyphens/>
        <w:spacing w:after="0" w:line="360" w:lineRule="auto"/>
        <w:ind w:firstLine="851"/>
        <w:rPr>
          <w:kern w:val="2"/>
          <w:lang w:eastAsia="en-US"/>
        </w:rPr>
      </w:pPr>
    </w:p>
    <w:p w:rsidR="00AA5215" w:rsidRDefault="00AA5215" w:rsidP="00B96B29">
      <w:pPr>
        <w:pStyle w:val="Heading2"/>
        <w:numPr>
          <w:ilvl w:val="1"/>
          <w:numId w:val="20"/>
        </w:numPr>
        <w:suppressAutoHyphens/>
        <w:spacing w:before="0" w:after="0" w:line="360" w:lineRule="auto"/>
        <w:ind w:left="0" w:firstLine="0"/>
        <w:jc w:val="center"/>
        <w:rPr>
          <w:rFonts w:ascii="Times New Roman" w:hAnsi="Times New Roman" w:cs="Times New Roman"/>
          <w:i w:val="0"/>
          <w:sz w:val="30"/>
          <w:szCs w:val="30"/>
        </w:rPr>
      </w:pPr>
      <w:bookmarkStart w:id="88" w:name="_Toc322505889"/>
      <w:r w:rsidRPr="00FF18C4">
        <w:rPr>
          <w:rFonts w:ascii="Times New Roman" w:hAnsi="Times New Roman" w:cs="Times New Roman"/>
          <w:i w:val="0"/>
          <w:sz w:val="30"/>
          <w:szCs w:val="30"/>
        </w:rPr>
        <w:t>Зеленые насаждения общего пользования</w:t>
      </w:r>
      <w:bookmarkEnd w:id="88"/>
      <w:r>
        <w:rPr>
          <w:rFonts w:ascii="Times New Roman" w:hAnsi="Times New Roman" w:cs="Times New Roman"/>
          <w:i w:val="0"/>
          <w:sz w:val="30"/>
          <w:szCs w:val="30"/>
        </w:rPr>
        <w:t xml:space="preserve"> </w:t>
      </w:r>
    </w:p>
    <w:p w:rsidR="00AA5215" w:rsidRPr="00B2107D" w:rsidRDefault="00AA5215" w:rsidP="00B96B29">
      <w:pPr>
        <w:keepNext/>
        <w:suppressAutoHyphens/>
        <w:spacing w:after="0" w:line="360" w:lineRule="auto"/>
        <w:rPr>
          <w:lang w:eastAsia="ru-RU"/>
        </w:rPr>
      </w:pPr>
    </w:p>
    <w:p w:rsidR="00AA5215" w:rsidRPr="008C5D29" w:rsidRDefault="00AA5215" w:rsidP="00B96B29">
      <w:pPr>
        <w:pStyle w:val="Subtitle"/>
        <w:suppressAutoHyphens/>
        <w:spacing w:line="360" w:lineRule="auto"/>
        <w:ind w:firstLine="851"/>
        <w:jc w:val="both"/>
        <w:rPr>
          <w:b w:val="0"/>
          <w:bCs w:val="0"/>
          <w:szCs w:val="26"/>
        </w:rPr>
      </w:pPr>
      <w:r w:rsidRPr="008C5D29">
        <w:rPr>
          <w:b w:val="0"/>
          <w:bCs w:val="0"/>
          <w:szCs w:val="26"/>
        </w:rPr>
        <w:t>Зеленые насаждения имеют большое градостроительное значение, способствуя оздоровлению среды, улучшая микроклимат и снижая уровень шума.</w:t>
      </w:r>
      <w:r w:rsidRPr="008C5D29">
        <w:rPr>
          <w:b w:val="0"/>
          <w:bCs w:val="0"/>
        </w:rPr>
        <w:t xml:space="preserve"> </w:t>
      </w:r>
      <w:r>
        <w:rPr>
          <w:b w:val="0"/>
          <w:bCs w:val="0"/>
          <w:szCs w:val="26"/>
        </w:rPr>
        <w:t xml:space="preserve">Зеленые </w:t>
      </w:r>
      <w:r w:rsidRPr="008C5D29">
        <w:rPr>
          <w:b w:val="0"/>
          <w:bCs w:val="0"/>
          <w:szCs w:val="26"/>
        </w:rPr>
        <w:t xml:space="preserve"> насаждения являются важным фактором архитектурно-планировочной и пространственной органи</w:t>
      </w:r>
      <w:r>
        <w:rPr>
          <w:b w:val="0"/>
          <w:bCs w:val="0"/>
          <w:szCs w:val="26"/>
        </w:rPr>
        <w:t>зации территории поселка</w:t>
      </w:r>
      <w:r w:rsidRPr="008C5D29">
        <w:rPr>
          <w:b w:val="0"/>
          <w:bCs w:val="0"/>
          <w:szCs w:val="26"/>
        </w:rPr>
        <w:t xml:space="preserve">, придавая </w:t>
      </w:r>
      <w:r>
        <w:rPr>
          <w:b w:val="0"/>
          <w:bCs w:val="0"/>
          <w:szCs w:val="26"/>
        </w:rPr>
        <w:t>ему</w:t>
      </w:r>
      <w:r w:rsidRPr="008C5D29">
        <w:rPr>
          <w:b w:val="0"/>
          <w:bCs w:val="0"/>
          <w:szCs w:val="26"/>
        </w:rPr>
        <w:t xml:space="preserve"> своеобразие и выразительность.</w:t>
      </w:r>
    </w:p>
    <w:p w:rsidR="00AA5215" w:rsidRDefault="00AA5215" w:rsidP="00B96B29">
      <w:pPr>
        <w:pStyle w:val="Subtitle"/>
        <w:suppressAutoHyphens/>
        <w:spacing w:line="360" w:lineRule="auto"/>
        <w:ind w:firstLine="851"/>
        <w:jc w:val="both"/>
        <w:rPr>
          <w:szCs w:val="26"/>
        </w:rPr>
      </w:pPr>
      <w:r w:rsidRPr="008C5D29">
        <w:rPr>
          <w:b w:val="0"/>
        </w:rPr>
        <w:t xml:space="preserve">По функциональному назначению зеленые насаждения делятся на три группы: </w:t>
      </w:r>
      <w:r w:rsidRPr="008C5D29">
        <w:rPr>
          <w:b w:val="0"/>
          <w:szCs w:val="26"/>
        </w:rPr>
        <w:t>общего пользования; ограниченного пользования; специального назначения</w:t>
      </w:r>
      <w:r w:rsidRPr="008C5D29">
        <w:rPr>
          <w:szCs w:val="26"/>
        </w:rPr>
        <w:t>.</w:t>
      </w:r>
    </w:p>
    <w:p w:rsidR="00AA5215" w:rsidRDefault="00AA5215" w:rsidP="00B96B29">
      <w:pPr>
        <w:pStyle w:val="Subtitle"/>
        <w:suppressAutoHyphens/>
        <w:spacing w:line="360" w:lineRule="auto"/>
        <w:ind w:firstLine="851"/>
        <w:jc w:val="both"/>
        <w:rPr>
          <w:b w:val="0"/>
          <w:szCs w:val="26"/>
        </w:rPr>
      </w:pPr>
      <w:r>
        <w:rPr>
          <w:b w:val="0"/>
          <w:szCs w:val="26"/>
        </w:rPr>
        <w:t>Из насаждений ограниченного пользования имеются насаждения при школах, детских садах, клубах, больницах, промышленных предприятий, жилых домах и в районах жилой застройки.</w:t>
      </w:r>
    </w:p>
    <w:p w:rsidR="00AA5215" w:rsidRDefault="00AA5215" w:rsidP="00B96B29">
      <w:pPr>
        <w:suppressAutoHyphens/>
        <w:spacing w:after="0" w:line="360" w:lineRule="auto"/>
        <w:ind w:firstLine="851"/>
        <w:jc w:val="both"/>
        <w:rPr>
          <w:b/>
        </w:rPr>
      </w:pPr>
      <w:r w:rsidRPr="00777969">
        <w:rPr>
          <w:b/>
        </w:rPr>
        <w:t>Зеленые насаждения общего пользования</w:t>
      </w:r>
    </w:p>
    <w:p w:rsidR="00AA5215" w:rsidRDefault="00AA5215" w:rsidP="00B96B29">
      <w:pPr>
        <w:pStyle w:val="ListParagraph"/>
        <w:suppressAutoHyphens/>
        <w:spacing w:after="0" w:line="360" w:lineRule="auto"/>
        <w:ind w:left="0" w:firstLine="851"/>
        <w:jc w:val="both"/>
        <w:rPr>
          <w:szCs w:val="26"/>
        </w:rPr>
      </w:pPr>
      <w:r w:rsidRPr="00901520">
        <w:rPr>
          <w:szCs w:val="26"/>
        </w:rPr>
        <w:t>Из зелёных насаждений общего пользования в центре посёлка имеется сквер площадью  0,8 га</w:t>
      </w:r>
      <w:bookmarkStart w:id="89" w:name="_Toc268263652"/>
      <w:r>
        <w:rPr>
          <w:szCs w:val="26"/>
        </w:rPr>
        <w:t>.Общая площадь зеленых насаждений общего пользования составляет 3,9 га.</w:t>
      </w:r>
    </w:p>
    <w:p w:rsidR="00AA5215" w:rsidRDefault="00AA5215" w:rsidP="00B96B29">
      <w:pPr>
        <w:pStyle w:val="ListParagraph"/>
        <w:suppressAutoHyphens/>
        <w:spacing w:after="0" w:line="360" w:lineRule="auto"/>
        <w:ind w:left="0" w:firstLine="851"/>
        <w:jc w:val="both"/>
        <w:rPr>
          <w:color w:val="0070C0"/>
          <w:szCs w:val="26"/>
        </w:rPr>
      </w:pPr>
    </w:p>
    <w:p w:rsidR="00AA5215" w:rsidRPr="00F576A7" w:rsidRDefault="00AA5215" w:rsidP="00095351">
      <w:pPr>
        <w:pStyle w:val="Caption"/>
        <w:keepNext/>
        <w:suppressAutoHyphens/>
        <w:spacing w:after="0"/>
        <w:ind w:firstLine="851"/>
        <w:rPr>
          <w:color w:val="auto"/>
          <w:sz w:val="20"/>
          <w:szCs w:val="20"/>
        </w:rPr>
      </w:pPr>
      <w:r w:rsidRPr="00F576A7">
        <w:rPr>
          <w:color w:val="auto"/>
          <w:sz w:val="20"/>
          <w:szCs w:val="20"/>
        </w:rPr>
        <w:t xml:space="preserve">Таблица </w:t>
      </w:r>
      <w:r w:rsidRPr="00F576A7">
        <w:rPr>
          <w:color w:val="auto"/>
          <w:sz w:val="20"/>
          <w:szCs w:val="20"/>
        </w:rPr>
        <w:fldChar w:fldCharType="begin"/>
      </w:r>
      <w:r w:rsidRPr="00F576A7">
        <w:rPr>
          <w:color w:val="auto"/>
          <w:sz w:val="20"/>
          <w:szCs w:val="20"/>
        </w:rPr>
        <w:instrText xml:space="preserve"> SEQ Таблица \* ARABIC </w:instrText>
      </w:r>
      <w:r w:rsidRPr="00F576A7">
        <w:rPr>
          <w:color w:val="auto"/>
          <w:sz w:val="20"/>
          <w:szCs w:val="20"/>
        </w:rPr>
        <w:fldChar w:fldCharType="separate"/>
      </w:r>
      <w:r>
        <w:rPr>
          <w:noProof/>
          <w:color w:val="auto"/>
          <w:sz w:val="20"/>
          <w:szCs w:val="20"/>
        </w:rPr>
        <w:t>23</w:t>
      </w:r>
      <w:r w:rsidRPr="00F576A7">
        <w:rPr>
          <w:color w:val="auto"/>
          <w:sz w:val="20"/>
          <w:szCs w:val="20"/>
        </w:rPr>
        <w:fldChar w:fldCharType="end"/>
      </w:r>
      <w:r w:rsidRPr="00F576A7">
        <w:rPr>
          <w:color w:val="auto"/>
          <w:sz w:val="20"/>
          <w:szCs w:val="20"/>
        </w:rPr>
        <w:t>- Зелёные насаждения общего пользования на территории муниципального образования «посёлок Тёткино»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5"/>
        <w:gridCol w:w="5026"/>
        <w:gridCol w:w="2222"/>
        <w:gridCol w:w="1807"/>
      </w:tblGrid>
      <w:tr w:rsidR="00AA5215" w:rsidRPr="00F576A7" w:rsidTr="00E32826">
        <w:trPr>
          <w:trHeight w:val="352"/>
        </w:trPr>
        <w:tc>
          <w:tcPr>
            <w:tcW w:w="269" w:type="pct"/>
            <w:vAlign w:val="center"/>
          </w:tcPr>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w:t>
            </w:r>
          </w:p>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п/п</w:t>
            </w:r>
          </w:p>
        </w:tc>
        <w:tc>
          <w:tcPr>
            <w:tcW w:w="2626" w:type="pct"/>
            <w:vAlign w:val="center"/>
          </w:tcPr>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Наименование</w:t>
            </w:r>
          </w:p>
        </w:tc>
        <w:tc>
          <w:tcPr>
            <w:tcW w:w="1161" w:type="pct"/>
            <w:vAlign w:val="center"/>
          </w:tcPr>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Местоположение</w:t>
            </w:r>
          </w:p>
        </w:tc>
        <w:tc>
          <w:tcPr>
            <w:tcW w:w="944" w:type="pct"/>
            <w:vAlign w:val="center"/>
          </w:tcPr>
          <w:p w:rsidR="00AA5215" w:rsidRPr="00E32826" w:rsidRDefault="00AA5215" w:rsidP="00E32826">
            <w:pPr>
              <w:suppressAutoHyphens/>
              <w:spacing w:after="0" w:line="240" w:lineRule="auto"/>
              <w:jc w:val="center"/>
              <w:rPr>
                <w:b/>
                <w:sz w:val="20"/>
                <w:szCs w:val="20"/>
                <w:lang w:eastAsia="ru-RU"/>
              </w:rPr>
            </w:pPr>
            <w:r w:rsidRPr="00E32826">
              <w:rPr>
                <w:b/>
                <w:sz w:val="20"/>
                <w:szCs w:val="20"/>
                <w:lang w:eastAsia="ru-RU"/>
              </w:rPr>
              <w:t>Площадь, га</w:t>
            </w:r>
          </w:p>
        </w:tc>
      </w:tr>
      <w:tr w:rsidR="00AA5215" w:rsidRPr="00F576A7" w:rsidTr="00E32826">
        <w:tc>
          <w:tcPr>
            <w:tcW w:w="269"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1</w:t>
            </w:r>
          </w:p>
        </w:tc>
        <w:tc>
          <w:tcPr>
            <w:tcW w:w="2626"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Парк</w:t>
            </w:r>
          </w:p>
        </w:tc>
        <w:tc>
          <w:tcPr>
            <w:tcW w:w="1161"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 Ленина</w:t>
            </w:r>
          </w:p>
        </w:tc>
        <w:tc>
          <w:tcPr>
            <w:tcW w:w="944"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0,8</w:t>
            </w:r>
          </w:p>
        </w:tc>
      </w:tr>
      <w:tr w:rsidR="00AA5215" w:rsidRPr="00F576A7" w:rsidTr="00E32826">
        <w:tc>
          <w:tcPr>
            <w:tcW w:w="269"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2</w:t>
            </w:r>
          </w:p>
        </w:tc>
        <w:tc>
          <w:tcPr>
            <w:tcW w:w="2626"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Уличные насаждения</w:t>
            </w:r>
          </w:p>
        </w:tc>
        <w:tc>
          <w:tcPr>
            <w:tcW w:w="1161" w:type="pct"/>
            <w:vAlign w:val="center"/>
          </w:tcPr>
          <w:p w:rsidR="00AA5215" w:rsidRPr="00E32826" w:rsidRDefault="00AA5215" w:rsidP="00E32826">
            <w:pPr>
              <w:suppressAutoHyphens/>
              <w:spacing w:after="0" w:line="240" w:lineRule="auto"/>
              <w:jc w:val="center"/>
              <w:rPr>
                <w:sz w:val="20"/>
                <w:szCs w:val="20"/>
                <w:lang w:eastAsia="ru-RU"/>
              </w:rPr>
            </w:pPr>
          </w:p>
        </w:tc>
        <w:tc>
          <w:tcPr>
            <w:tcW w:w="944" w:type="pct"/>
            <w:vAlign w:val="center"/>
          </w:tcPr>
          <w:p w:rsidR="00AA5215" w:rsidRPr="00E32826" w:rsidRDefault="00AA5215" w:rsidP="00E32826">
            <w:pPr>
              <w:suppressAutoHyphens/>
              <w:spacing w:after="0" w:line="240" w:lineRule="auto"/>
              <w:jc w:val="center"/>
              <w:rPr>
                <w:sz w:val="20"/>
                <w:szCs w:val="20"/>
                <w:lang w:eastAsia="ru-RU"/>
              </w:rPr>
            </w:pPr>
            <w:r w:rsidRPr="00E32826">
              <w:rPr>
                <w:sz w:val="20"/>
                <w:szCs w:val="20"/>
                <w:lang w:eastAsia="ru-RU"/>
              </w:rPr>
              <w:t>3,1</w:t>
            </w:r>
          </w:p>
        </w:tc>
      </w:tr>
    </w:tbl>
    <w:p w:rsidR="00AA5215" w:rsidRPr="00B2107D" w:rsidRDefault="00AA5215" w:rsidP="00B96B29">
      <w:pPr>
        <w:keepNext/>
        <w:suppressAutoHyphens/>
        <w:spacing w:after="0" w:line="360" w:lineRule="auto"/>
        <w:rPr>
          <w:lang w:eastAsia="ru-RU"/>
        </w:rPr>
      </w:pPr>
    </w:p>
    <w:p w:rsidR="00AA5215" w:rsidRPr="001B0C8A" w:rsidRDefault="00AA5215" w:rsidP="00B96B29">
      <w:pPr>
        <w:keepNext/>
        <w:suppressAutoHyphens/>
        <w:spacing w:after="0" w:line="360" w:lineRule="auto"/>
        <w:rPr>
          <w:lang w:eastAsia="ru-RU"/>
        </w:rPr>
      </w:pPr>
    </w:p>
    <w:p w:rsidR="00AA5215" w:rsidRDefault="00AA5215" w:rsidP="00923194">
      <w:pPr>
        <w:pStyle w:val="Heading2"/>
        <w:numPr>
          <w:ilvl w:val="1"/>
          <w:numId w:val="20"/>
        </w:numPr>
        <w:suppressAutoHyphens/>
        <w:spacing w:before="0" w:after="0" w:line="360" w:lineRule="auto"/>
        <w:ind w:left="0" w:firstLine="0"/>
        <w:jc w:val="center"/>
        <w:rPr>
          <w:rFonts w:ascii="Times New Roman" w:hAnsi="Times New Roman" w:cs="Times New Roman"/>
          <w:i w:val="0"/>
          <w:sz w:val="30"/>
          <w:szCs w:val="30"/>
        </w:rPr>
      </w:pPr>
      <w:bookmarkStart w:id="90" w:name="_Toc322505890"/>
      <w:r w:rsidRPr="006018F1">
        <w:rPr>
          <w:rFonts w:ascii="Times New Roman" w:hAnsi="Times New Roman" w:cs="Times New Roman"/>
          <w:i w:val="0"/>
          <w:sz w:val="30"/>
          <w:szCs w:val="30"/>
        </w:rPr>
        <w:t>Санитарная очистка территории</w:t>
      </w:r>
      <w:bookmarkEnd w:id="89"/>
      <w:bookmarkEnd w:id="90"/>
    </w:p>
    <w:p w:rsidR="00AA5215" w:rsidRPr="00B2107D" w:rsidRDefault="00AA5215" w:rsidP="00B96B29">
      <w:pPr>
        <w:keepNext/>
        <w:suppressAutoHyphens/>
        <w:spacing w:after="0" w:line="360" w:lineRule="auto"/>
        <w:rPr>
          <w:lang w:eastAsia="ru-RU"/>
        </w:rPr>
      </w:pPr>
    </w:p>
    <w:p w:rsidR="00AA5215" w:rsidRDefault="00AA5215" w:rsidP="00B96B29">
      <w:pPr>
        <w:suppressAutoHyphens/>
        <w:spacing w:after="0" w:line="360" w:lineRule="auto"/>
        <w:ind w:firstLine="851"/>
        <w:jc w:val="both"/>
      </w:pPr>
      <w:r>
        <w:t xml:space="preserve">Мероприятия по санитарной очистке поселка включает сбор, удаление и хранение мусора. </w:t>
      </w:r>
    </w:p>
    <w:p w:rsidR="00AA5215" w:rsidRDefault="00AA5215" w:rsidP="00B96B29">
      <w:pPr>
        <w:suppressAutoHyphens/>
        <w:spacing w:after="0" w:line="360" w:lineRule="auto"/>
        <w:ind w:firstLine="851"/>
        <w:jc w:val="both"/>
      </w:pPr>
      <w:r>
        <w:t xml:space="preserve">Сбор твердого мусора осуществляется по системе, предусматривающей механизированную уборку улиц и тротуаров с усовершенствованным покрытием. </w:t>
      </w:r>
      <w:r w:rsidRPr="006018F1">
        <w:t xml:space="preserve">Сбор твёрдых бытовых отходов от частного сектора </w:t>
      </w:r>
      <w:r>
        <w:t xml:space="preserve">в поселке </w:t>
      </w:r>
      <w:r w:rsidRPr="006018F1">
        <w:t>проводится нерегулярн</w:t>
      </w:r>
      <w:r>
        <w:t>о.</w:t>
      </w:r>
    </w:p>
    <w:p w:rsidR="00AA5215" w:rsidRDefault="00AA5215" w:rsidP="00B96B29">
      <w:pPr>
        <w:suppressAutoHyphens/>
        <w:spacing w:after="0" w:line="360" w:lineRule="auto"/>
        <w:ind w:firstLine="851"/>
        <w:jc w:val="both"/>
      </w:pPr>
      <w:r>
        <w:t xml:space="preserve"> Для обслуживания групп жилых секционных домов и общественных зданий на специальных площадках установлены металлические контейнеры для сбора твердых бытовых отходов. Собранные в контейнеры отходы  перегружаются в кузовные мусоропроводы с уплотнением и далее вывозятся на мусоросвалку с периодичностью 1 выезд в 3 дня.</w:t>
      </w:r>
    </w:p>
    <w:p w:rsidR="00AA5215" w:rsidRDefault="00AA5215" w:rsidP="00B96B29">
      <w:pPr>
        <w:suppressAutoHyphens/>
        <w:spacing w:after="0" w:line="360" w:lineRule="auto"/>
        <w:ind w:firstLine="851"/>
        <w:jc w:val="both"/>
      </w:pPr>
      <w:r>
        <w:t>Д</w:t>
      </w:r>
      <w:r w:rsidRPr="00AC16A1">
        <w:t xml:space="preserve">ля сбора мусора от населения, проживающего в индивидуальной застройке, используется спецмашина, </w:t>
      </w:r>
      <w:r>
        <w:t>работающая</w:t>
      </w:r>
      <w:r w:rsidRPr="00AC16A1">
        <w:t xml:space="preserve"> по определенному графику.</w:t>
      </w:r>
    </w:p>
    <w:p w:rsidR="00AA5215" w:rsidRDefault="00AA5215" w:rsidP="00B96B29">
      <w:pPr>
        <w:suppressAutoHyphens/>
        <w:spacing w:after="0" w:line="360" w:lineRule="auto"/>
        <w:ind w:firstLine="851"/>
        <w:jc w:val="both"/>
      </w:pPr>
      <w:r>
        <w:t>В течение всего года в поселке предусматривается механизированная уборка улиц, тротуаров, площадей и дорог от мусора и снега, полив их водой и посыпка песком.</w:t>
      </w:r>
    </w:p>
    <w:p w:rsidR="00AA5215" w:rsidRDefault="00AA5215" w:rsidP="00B96B29">
      <w:pPr>
        <w:suppressAutoHyphens/>
        <w:spacing w:after="0" w:line="360" w:lineRule="auto"/>
        <w:ind w:firstLine="851"/>
        <w:jc w:val="both"/>
      </w:pPr>
      <w:r>
        <w:t>Вывоз твердых бытовых отходов осуществляется на полигон, расположенный на территории Поповолежачанского сельсовета.</w:t>
      </w:r>
    </w:p>
    <w:p w:rsidR="00AA5215" w:rsidRDefault="00AA5215" w:rsidP="00B96B29">
      <w:pPr>
        <w:suppressAutoHyphens/>
        <w:spacing w:after="0" w:line="360" w:lineRule="auto"/>
        <w:ind w:firstLine="851"/>
        <w:jc w:val="both"/>
      </w:pPr>
      <w:r>
        <w:t>Для удаления жидких бытовых отходов из жилого сектора используют ассенизационную машину.</w:t>
      </w:r>
    </w:p>
    <w:p w:rsidR="00AA5215" w:rsidRDefault="00AA5215" w:rsidP="00B96B29">
      <w:pPr>
        <w:pStyle w:val="ListParagraph"/>
        <w:suppressAutoHyphens/>
        <w:spacing w:after="0" w:line="360" w:lineRule="auto"/>
        <w:ind w:left="0" w:firstLine="851"/>
        <w:jc w:val="both"/>
      </w:pPr>
      <w:r w:rsidRPr="00D47246">
        <w:t>Проведение ритуальных захоронений в пос</w:t>
      </w:r>
      <w:r>
        <w:t>ё</w:t>
      </w:r>
      <w:r w:rsidRPr="00D47246">
        <w:t xml:space="preserve">лке </w:t>
      </w:r>
      <w:r>
        <w:t>Тёткино</w:t>
      </w:r>
      <w:r w:rsidRPr="00D47246">
        <w:t xml:space="preserve"> пр</w:t>
      </w:r>
      <w:r>
        <w:t xml:space="preserve">оводится на поселковом кладбище, </w:t>
      </w:r>
      <w:r w:rsidRPr="00D47246">
        <w:t xml:space="preserve">расположенном </w:t>
      </w:r>
      <w:r>
        <w:t xml:space="preserve">в южной части посёлка </w:t>
      </w:r>
      <w:r>
        <w:rPr>
          <w:color w:val="000000"/>
        </w:rPr>
        <w:t>в районе ул. Красноармейской</w:t>
      </w:r>
      <w:r w:rsidRPr="00D47246">
        <w:t xml:space="preserve">, площадь кладбища составляет </w:t>
      </w:r>
      <w:r w:rsidRPr="00BA0969">
        <w:t>3,9</w:t>
      </w:r>
      <w:r>
        <w:t xml:space="preserve"> </w:t>
      </w:r>
      <w:r w:rsidRPr="00D47246">
        <w:t>га.   В поселке имеется также одно закрытое кладбище</w:t>
      </w:r>
      <w:r>
        <w:t xml:space="preserve"> </w:t>
      </w:r>
      <w:r w:rsidRPr="00D47246">
        <w:t xml:space="preserve">площадью </w:t>
      </w:r>
      <w:r w:rsidRPr="00BA0969">
        <w:t>2,</w:t>
      </w:r>
      <w:r>
        <w:t xml:space="preserve">8 га между улицами  Осипенко и Первомайская.  </w:t>
      </w:r>
      <w:r w:rsidRPr="00D47246">
        <w:t xml:space="preserve"> </w:t>
      </w:r>
    </w:p>
    <w:p w:rsidR="00AA5215" w:rsidRDefault="00AA5215" w:rsidP="00B96B29">
      <w:pPr>
        <w:pStyle w:val="ListParagraph"/>
        <w:suppressAutoHyphens/>
        <w:spacing w:after="0" w:line="360" w:lineRule="auto"/>
        <w:ind w:left="0" w:firstLine="851"/>
        <w:jc w:val="both"/>
      </w:pPr>
    </w:p>
    <w:p w:rsidR="00AA5215" w:rsidRDefault="00AA5215" w:rsidP="00B96B29">
      <w:pPr>
        <w:pStyle w:val="ListParagraph"/>
        <w:suppressAutoHyphens/>
        <w:spacing w:after="0" w:line="360" w:lineRule="auto"/>
        <w:ind w:left="0" w:firstLine="851"/>
        <w:jc w:val="both"/>
      </w:pPr>
    </w:p>
    <w:p w:rsidR="00AA5215" w:rsidRDefault="00AA5215" w:rsidP="00B96B29">
      <w:pPr>
        <w:pStyle w:val="Heading2"/>
        <w:numPr>
          <w:ilvl w:val="1"/>
          <w:numId w:val="20"/>
        </w:numPr>
        <w:suppressAutoHyphens/>
        <w:spacing w:before="0" w:after="0" w:line="360" w:lineRule="auto"/>
        <w:ind w:left="0" w:firstLine="0"/>
        <w:jc w:val="center"/>
        <w:rPr>
          <w:rFonts w:ascii="Times New Roman" w:hAnsi="Times New Roman" w:cs="Times New Roman"/>
          <w:i w:val="0"/>
          <w:sz w:val="30"/>
          <w:szCs w:val="30"/>
        </w:rPr>
      </w:pPr>
      <w:bookmarkStart w:id="91" w:name="_Toc268263653"/>
      <w:bookmarkStart w:id="92" w:name="_Toc322505891"/>
      <w:r w:rsidRPr="00754A3F">
        <w:rPr>
          <w:rFonts w:ascii="Times New Roman" w:hAnsi="Times New Roman" w:cs="Times New Roman"/>
          <w:i w:val="0"/>
          <w:sz w:val="30"/>
          <w:szCs w:val="30"/>
        </w:rPr>
        <w:t>Оценка санитарно-экологического состояния окружающей среды</w:t>
      </w:r>
      <w:bookmarkEnd w:id="91"/>
      <w:bookmarkEnd w:id="92"/>
    </w:p>
    <w:p w:rsidR="00AA5215" w:rsidRPr="00B2107D" w:rsidRDefault="00AA5215" w:rsidP="00B96B29">
      <w:pPr>
        <w:keepNext/>
        <w:suppressAutoHyphens/>
        <w:spacing w:after="0" w:line="360" w:lineRule="auto"/>
        <w:rPr>
          <w:lang w:eastAsia="ru-RU"/>
        </w:rPr>
      </w:pPr>
    </w:p>
    <w:p w:rsidR="00AA5215" w:rsidRDefault="00AA5215" w:rsidP="00B96B29">
      <w:pPr>
        <w:pStyle w:val="ListParagraph"/>
        <w:suppressAutoHyphens/>
        <w:spacing w:after="0" w:line="360" w:lineRule="auto"/>
        <w:ind w:left="0" w:firstLine="851"/>
        <w:jc w:val="both"/>
      </w:pPr>
      <w:r w:rsidRPr="00EC016B">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rsidR="00AA5215" w:rsidRDefault="00AA5215" w:rsidP="00B96B29">
      <w:pPr>
        <w:pStyle w:val="ListParagraph"/>
        <w:suppressAutoHyphens/>
        <w:spacing w:after="0" w:line="360" w:lineRule="auto"/>
        <w:ind w:left="0" w:firstLine="851"/>
        <w:jc w:val="both"/>
      </w:pPr>
      <w:r w:rsidRPr="008C5D29">
        <w:t>Оценка санитарно-экологического состояния окружающей среды</w:t>
      </w:r>
      <w:r>
        <w:t xml:space="preserve"> посёлка Тёткино</w:t>
      </w:r>
      <w:r w:rsidRPr="008C5D29">
        <w:t xml:space="preserve"> выполняется с целью выявления существующих условий проживания населения и обоснования проектных решений, направленных на обеспечение экологической безопасности и комфортных условий проживания.</w:t>
      </w:r>
      <w:r>
        <w:t xml:space="preserve"> </w:t>
      </w:r>
    </w:p>
    <w:p w:rsidR="00AA5215" w:rsidRPr="00924E34" w:rsidRDefault="00AA5215" w:rsidP="00B96B29">
      <w:pPr>
        <w:suppressAutoHyphens/>
        <w:spacing w:after="0" w:line="360" w:lineRule="auto"/>
        <w:ind w:firstLine="851"/>
        <w:jc w:val="both"/>
      </w:pPr>
      <w:r>
        <w:t>О</w:t>
      </w:r>
      <w:r w:rsidRPr="00ED22EA">
        <w:t>сновную долю выбросов вредных веществ в атмосферу обеспечивает автотранспорт – 83%, на стационарные (прежде всего промышленные) источники приходится 17%</w:t>
      </w:r>
      <w:r>
        <w:t xml:space="preserve"> выбросов. </w:t>
      </w:r>
      <w:r w:rsidRPr="0065155F">
        <w:t>Проблема загрязнения атмосферного воздуха выбросами автотранспорта обостряется и в связи с увеличением числа неисправного автотранспорта у частных владельцев.</w:t>
      </w:r>
    </w:p>
    <w:p w:rsidR="00AA5215" w:rsidRDefault="00AA5215" w:rsidP="00B96B29">
      <w:pPr>
        <w:suppressAutoHyphens/>
        <w:spacing w:after="0" w:line="360" w:lineRule="auto"/>
        <w:ind w:firstLine="851"/>
        <w:jc w:val="both"/>
      </w:pPr>
      <w:r w:rsidRPr="0065155F">
        <w:t>Соблюдение гигиенических нормативов – предельно-допустимы</w:t>
      </w:r>
      <w:r>
        <w:t>х норм</w:t>
      </w:r>
      <w:r w:rsidRPr="0065155F">
        <w:t xml:space="preserve"> (ПДК) атмосферных загрязнений химических и биологических веществ – обеспечивает отсутствие прямого или косвенного влияния на здоровье населения, условия его проживания.</w:t>
      </w:r>
      <w:r w:rsidRPr="00101F84">
        <w:t xml:space="preserve"> </w:t>
      </w:r>
    </w:p>
    <w:p w:rsidR="00AA5215" w:rsidRDefault="00AA5215" w:rsidP="00B96B29">
      <w:pPr>
        <w:suppressAutoHyphens/>
        <w:spacing w:after="0" w:line="360" w:lineRule="auto"/>
        <w:ind w:firstLine="851"/>
        <w:jc w:val="both"/>
      </w:pPr>
      <w:r w:rsidRPr="00780A29">
        <w:t>Предельно допустимые концентрации вредных веществ на территории пос</w:t>
      </w:r>
      <w:r>
        <w:t>елка</w:t>
      </w:r>
      <w:r w:rsidRPr="00780A29">
        <w:t xml:space="preserve"> соответствуют требованиям ГН 2.1.6.1338-03 "Предельно допустимые концентрации (ПДК) загрязняющих веществ в атмосферном воздухе населенных мест" (с изменениями и дополнениями).</w:t>
      </w:r>
    </w:p>
    <w:p w:rsidR="00AA5215" w:rsidRDefault="00AA5215" w:rsidP="00B96B29">
      <w:pPr>
        <w:pStyle w:val="NormalWeb"/>
        <w:suppressAutoHyphens/>
        <w:spacing w:before="0" w:beforeAutospacing="0" w:after="0" w:afterAutospacing="0" w:line="360" w:lineRule="auto"/>
        <w:ind w:firstLine="851"/>
        <w:jc w:val="both"/>
      </w:pPr>
      <w:r>
        <w:t>В качестве источника водоснабжения п. Тёткино используются подземные воды петинско-воронежского водоносного горизонта.</w:t>
      </w:r>
    </w:p>
    <w:p w:rsidR="00AA5215" w:rsidRDefault="00AA5215" w:rsidP="00B96B29">
      <w:pPr>
        <w:pStyle w:val="NormalWeb"/>
        <w:suppressAutoHyphens/>
        <w:spacing w:before="0" w:beforeAutospacing="0" w:after="0" w:afterAutospacing="0" w:line="360" w:lineRule="auto"/>
        <w:ind w:firstLine="851"/>
        <w:jc w:val="both"/>
      </w:pPr>
      <w:r>
        <w:t>По результатам разведочных работ петинско-воронежский водоносный горизонт имеет напор 14,5м. Статистический уровень воды располагается на глубине 38м от поверхности земли.</w:t>
      </w:r>
    </w:p>
    <w:p w:rsidR="00AA5215" w:rsidRDefault="00AA5215" w:rsidP="00B96B29">
      <w:pPr>
        <w:pStyle w:val="NormalWeb"/>
        <w:suppressAutoHyphens/>
        <w:spacing w:before="0" w:beforeAutospacing="0" w:after="0" w:afterAutospacing="0" w:line="360" w:lineRule="auto"/>
        <w:ind w:firstLine="851"/>
        <w:jc w:val="both"/>
      </w:pPr>
      <w:r>
        <w:t>Водоносный горизонт надежно защищен от поверхностного загрязнения. По химическому составу воды петинско-воронежского горизонта гидрокарбонатные кальциевые и магнитно-кальциевые с величиной сухого остатка от 287 до 416 мг/л. Вода горизонта удовлетворяет требованиям ГОСТ. Глубина скважин - 90 м.</w:t>
      </w:r>
    </w:p>
    <w:p w:rsidR="00AA5215" w:rsidRPr="0065155F" w:rsidRDefault="00AA5215" w:rsidP="00B96B29">
      <w:pPr>
        <w:pStyle w:val="ListParagraph"/>
        <w:suppressAutoHyphens/>
        <w:spacing w:after="0" w:line="360" w:lineRule="auto"/>
        <w:ind w:left="0" w:firstLine="851"/>
        <w:jc w:val="both"/>
      </w:pPr>
      <w:r w:rsidRPr="0065155F">
        <w:t>Основными источниками загрязнения поверхностных вод муниципального образования являются:</w:t>
      </w:r>
    </w:p>
    <w:p w:rsidR="00AA5215" w:rsidRPr="0065155F" w:rsidRDefault="00AA5215" w:rsidP="00B96B29">
      <w:pPr>
        <w:pStyle w:val="ListParagraph"/>
        <w:suppressAutoHyphens/>
        <w:spacing w:after="0" w:line="360" w:lineRule="auto"/>
        <w:ind w:left="0" w:firstLine="851"/>
        <w:jc w:val="both"/>
      </w:pPr>
      <w:r w:rsidRPr="0065155F">
        <w:t>- неочищенные производственные и бытовые сточные воды;</w:t>
      </w:r>
    </w:p>
    <w:p w:rsidR="00AA5215" w:rsidRPr="0065155F" w:rsidRDefault="00AA5215" w:rsidP="00B96B29">
      <w:pPr>
        <w:pStyle w:val="ListParagraph"/>
        <w:suppressAutoHyphens/>
        <w:spacing w:after="0" w:line="360" w:lineRule="auto"/>
        <w:ind w:left="0" w:firstLine="851"/>
        <w:jc w:val="both"/>
      </w:pPr>
      <w:r w:rsidRPr="0065155F">
        <w:t xml:space="preserve">- фильтрационные утечки вредных веществ из </w:t>
      </w:r>
      <w:r>
        <w:t>емкостей</w:t>
      </w:r>
      <w:r w:rsidRPr="0065155F">
        <w:t>;</w:t>
      </w:r>
    </w:p>
    <w:p w:rsidR="00AA5215" w:rsidRPr="0065155F" w:rsidRDefault="00AA5215" w:rsidP="00B96B29">
      <w:pPr>
        <w:pStyle w:val="ListParagraph"/>
        <w:suppressAutoHyphens/>
        <w:spacing w:after="0" w:line="360" w:lineRule="auto"/>
        <w:ind w:left="0" w:firstLine="851"/>
        <w:jc w:val="both"/>
      </w:pPr>
      <w:r w:rsidRPr="0065155F">
        <w:t xml:space="preserve">- </w:t>
      </w:r>
      <w:r>
        <w:t>порывы промышленных водоводов</w:t>
      </w:r>
      <w:r w:rsidRPr="0065155F">
        <w:t>;</w:t>
      </w:r>
    </w:p>
    <w:p w:rsidR="00AA5215" w:rsidRDefault="00AA5215" w:rsidP="00B96B29">
      <w:pPr>
        <w:pStyle w:val="ListParagraph"/>
        <w:suppressAutoHyphens/>
        <w:spacing w:after="0" w:line="360" w:lineRule="auto"/>
        <w:ind w:left="0" w:firstLine="851"/>
        <w:jc w:val="both"/>
      </w:pPr>
      <w:r w:rsidRPr="0065155F">
        <w:t>- аварийные сбросы и проливы сточных вод и технологических продуктов</w:t>
      </w:r>
      <w:r>
        <w:t>.</w:t>
      </w:r>
    </w:p>
    <w:p w:rsidR="00AA5215" w:rsidRDefault="00AA5215" w:rsidP="00B96B29">
      <w:pPr>
        <w:pStyle w:val="ListParagraph"/>
        <w:suppressAutoHyphens/>
        <w:spacing w:after="0" w:line="360" w:lineRule="auto"/>
        <w:ind w:left="0" w:firstLine="851"/>
        <w:jc w:val="both"/>
      </w:pPr>
      <w:r w:rsidRPr="008E3D93">
        <w:t>Одним из факторов загрязнения подземных и поверхностных вод является неудовлетворительное состояние объектов водоотведения и отсутствие планово-регулярной системы санитарной очистки территории, а также захламление водоохранных и прибрежных зон</w:t>
      </w:r>
      <w:r>
        <w:t>.</w:t>
      </w:r>
    </w:p>
    <w:p w:rsidR="00AA5215" w:rsidRPr="002B12E7" w:rsidRDefault="00AA5215" w:rsidP="00B96B29">
      <w:pPr>
        <w:pStyle w:val="Caption"/>
        <w:suppressAutoHyphens/>
        <w:spacing w:after="0"/>
        <w:rPr>
          <w:color w:val="auto"/>
          <w:kern w:val="0"/>
          <w:sz w:val="20"/>
          <w:szCs w:val="20"/>
          <w:lang w:eastAsia="ru-RU"/>
        </w:rPr>
      </w:pPr>
      <w:r w:rsidRPr="002B12E7">
        <w:rPr>
          <w:color w:val="auto"/>
          <w:kern w:val="0"/>
          <w:sz w:val="20"/>
          <w:szCs w:val="20"/>
          <w:lang w:eastAsia="ru-RU"/>
        </w:rPr>
        <w:t xml:space="preserve">Таблица </w:t>
      </w:r>
      <w:r w:rsidRPr="002B12E7">
        <w:rPr>
          <w:color w:val="auto"/>
          <w:kern w:val="0"/>
          <w:sz w:val="20"/>
          <w:szCs w:val="20"/>
          <w:lang w:eastAsia="ru-RU"/>
        </w:rPr>
        <w:fldChar w:fldCharType="begin"/>
      </w:r>
      <w:r w:rsidRPr="002B12E7">
        <w:rPr>
          <w:color w:val="auto"/>
          <w:kern w:val="0"/>
          <w:sz w:val="20"/>
          <w:szCs w:val="20"/>
          <w:lang w:eastAsia="ru-RU"/>
        </w:rPr>
        <w:instrText xml:space="preserve"> SEQ Таблица \* ARABIC </w:instrText>
      </w:r>
      <w:r w:rsidRPr="002B12E7">
        <w:rPr>
          <w:color w:val="auto"/>
          <w:kern w:val="0"/>
          <w:sz w:val="20"/>
          <w:szCs w:val="20"/>
          <w:lang w:eastAsia="ru-RU"/>
        </w:rPr>
        <w:fldChar w:fldCharType="separate"/>
      </w:r>
      <w:r>
        <w:rPr>
          <w:noProof/>
          <w:color w:val="auto"/>
          <w:kern w:val="0"/>
          <w:sz w:val="20"/>
          <w:szCs w:val="20"/>
          <w:lang w:eastAsia="ru-RU"/>
        </w:rPr>
        <w:t>24</w:t>
      </w:r>
      <w:r w:rsidRPr="002B12E7">
        <w:rPr>
          <w:color w:val="auto"/>
          <w:kern w:val="0"/>
          <w:sz w:val="20"/>
          <w:szCs w:val="20"/>
          <w:lang w:eastAsia="ru-RU"/>
        </w:rPr>
        <w:fldChar w:fldCharType="end"/>
      </w:r>
      <w:r w:rsidRPr="002B12E7">
        <w:rPr>
          <w:color w:val="auto"/>
          <w:kern w:val="0"/>
          <w:sz w:val="20"/>
          <w:szCs w:val="20"/>
          <w:lang w:eastAsia="ru-RU"/>
        </w:rPr>
        <w:t xml:space="preserve"> –  Основные загрязнители территорий и водных объектов нефтепродуктами в п.</w:t>
      </w:r>
      <w:r>
        <w:rPr>
          <w:color w:val="auto"/>
          <w:kern w:val="0"/>
          <w:sz w:val="20"/>
          <w:szCs w:val="20"/>
          <w:lang w:eastAsia="ru-RU"/>
        </w:rPr>
        <w:t>Тёткино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
        <w:gridCol w:w="3105"/>
        <w:gridCol w:w="3131"/>
        <w:gridCol w:w="2800"/>
      </w:tblGrid>
      <w:tr w:rsidR="00AA5215" w:rsidRPr="002B12E7" w:rsidTr="00095351">
        <w:trPr>
          <w:trHeight w:val="20"/>
        </w:trPr>
        <w:tc>
          <w:tcPr>
            <w:tcW w:w="279" w:type="pct"/>
            <w:vAlign w:val="center"/>
          </w:tcPr>
          <w:p w:rsidR="00AA5215" w:rsidRPr="002B12E7" w:rsidRDefault="00AA5215" w:rsidP="00B96B29">
            <w:pPr>
              <w:pStyle w:val="ConsPlusNormal"/>
              <w:widowControl/>
              <w:suppressAutoHyphens/>
              <w:ind w:firstLine="0"/>
              <w:jc w:val="center"/>
              <w:rPr>
                <w:rFonts w:ascii="Times New Roman" w:hAnsi="Times New Roman" w:cs="Times New Roman"/>
                <w:b/>
              </w:rPr>
            </w:pPr>
            <w:r w:rsidRPr="002B12E7">
              <w:rPr>
                <w:rFonts w:ascii="Times New Roman" w:hAnsi="Times New Roman" w:cs="Times New Roman"/>
                <w:b/>
              </w:rPr>
              <w:t xml:space="preserve">N  </w:t>
            </w:r>
            <w:r w:rsidRPr="002B12E7">
              <w:rPr>
                <w:rFonts w:ascii="Times New Roman" w:hAnsi="Times New Roman" w:cs="Times New Roman"/>
                <w:b/>
              </w:rPr>
              <w:br/>
              <w:t>п/п</w:t>
            </w:r>
          </w:p>
        </w:tc>
        <w:tc>
          <w:tcPr>
            <w:tcW w:w="1622" w:type="pct"/>
            <w:vAlign w:val="center"/>
          </w:tcPr>
          <w:p w:rsidR="00AA5215" w:rsidRPr="002B12E7" w:rsidRDefault="00AA5215" w:rsidP="00B96B29">
            <w:pPr>
              <w:pStyle w:val="ConsPlusNormal"/>
              <w:widowControl/>
              <w:suppressAutoHyphens/>
              <w:ind w:firstLine="0"/>
              <w:jc w:val="center"/>
              <w:rPr>
                <w:rFonts w:ascii="Times New Roman" w:hAnsi="Times New Roman" w:cs="Times New Roman"/>
                <w:b/>
              </w:rPr>
            </w:pPr>
            <w:r w:rsidRPr="002B12E7">
              <w:rPr>
                <w:rFonts w:ascii="Times New Roman" w:hAnsi="Times New Roman" w:cs="Times New Roman"/>
                <w:b/>
              </w:rPr>
              <w:t xml:space="preserve">Наименование      </w:t>
            </w:r>
            <w:r w:rsidRPr="002B12E7">
              <w:rPr>
                <w:rFonts w:ascii="Times New Roman" w:hAnsi="Times New Roman" w:cs="Times New Roman"/>
                <w:b/>
              </w:rPr>
              <w:br/>
              <w:t>предприятия</w:t>
            </w:r>
          </w:p>
        </w:tc>
        <w:tc>
          <w:tcPr>
            <w:tcW w:w="1636" w:type="pct"/>
            <w:vAlign w:val="center"/>
          </w:tcPr>
          <w:p w:rsidR="00AA5215" w:rsidRPr="002B12E7" w:rsidRDefault="00AA5215" w:rsidP="00B96B29">
            <w:pPr>
              <w:pStyle w:val="ConsPlusNormal"/>
              <w:widowControl/>
              <w:suppressAutoHyphens/>
              <w:ind w:firstLine="0"/>
              <w:jc w:val="center"/>
              <w:rPr>
                <w:rFonts w:ascii="Times New Roman" w:hAnsi="Times New Roman" w:cs="Times New Roman"/>
                <w:b/>
              </w:rPr>
            </w:pPr>
            <w:r w:rsidRPr="002B12E7">
              <w:rPr>
                <w:rFonts w:ascii="Times New Roman" w:hAnsi="Times New Roman" w:cs="Times New Roman"/>
                <w:b/>
              </w:rPr>
              <w:t>Адрес предприятия,</w:t>
            </w:r>
            <w:r w:rsidRPr="002B12E7">
              <w:rPr>
                <w:rFonts w:ascii="Times New Roman" w:hAnsi="Times New Roman" w:cs="Times New Roman"/>
                <w:b/>
              </w:rPr>
              <w:br/>
              <w:t>телефон</w:t>
            </w:r>
          </w:p>
        </w:tc>
        <w:tc>
          <w:tcPr>
            <w:tcW w:w="1463" w:type="pct"/>
            <w:vAlign w:val="center"/>
          </w:tcPr>
          <w:p w:rsidR="00AA5215" w:rsidRPr="002B12E7" w:rsidRDefault="00AA5215" w:rsidP="00B96B29">
            <w:pPr>
              <w:pStyle w:val="ConsPlusNormal"/>
              <w:widowControl/>
              <w:suppressAutoHyphens/>
              <w:ind w:firstLine="0"/>
              <w:jc w:val="center"/>
              <w:rPr>
                <w:rFonts w:ascii="Times New Roman" w:hAnsi="Times New Roman" w:cs="Times New Roman"/>
                <w:b/>
              </w:rPr>
            </w:pPr>
            <w:r w:rsidRPr="002B12E7">
              <w:rPr>
                <w:rFonts w:ascii="Times New Roman" w:hAnsi="Times New Roman" w:cs="Times New Roman"/>
                <w:b/>
              </w:rPr>
              <w:t xml:space="preserve">Источник    </w:t>
            </w:r>
            <w:r w:rsidRPr="002B12E7">
              <w:rPr>
                <w:rFonts w:ascii="Times New Roman" w:hAnsi="Times New Roman" w:cs="Times New Roman"/>
                <w:b/>
              </w:rPr>
              <w:br/>
              <w:t>загрязнения почв</w:t>
            </w:r>
          </w:p>
        </w:tc>
      </w:tr>
      <w:tr w:rsidR="00AA5215" w:rsidRPr="002B12E7" w:rsidTr="00095351">
        <w:trPr>
          <w:trHeight w:val="20"/>
        </w:trPr>
        <w:tc>
          <w:tcPr>
            <w:tcW w:w="279" w:type="pct"/>
            <w:vAlign w:val="center"/>
          </w:tcPr>
          <w:p w:rsidR="00AA5215" w:rsidRPr="00CD1A54" w:rsidRDefault="00AA5215" w:rsidP="00B96B29">
            <w:pPr>
              <w:pStyle w:val="ConsPlusNormal"/>
              <w:widowControl/>
              <w:suppressAutoHyphens/>
              <w:ind w:firstLine="0"/>
              <w:jc w:val="center"/>
              <w:rPr>
                <w:rFonts w:ascii="Times New Roman" w:hAnsi="Times New Roman" w:cs="Times New Roman"/>
              </w:rPr>
            </w:pPr>
            <w:r w:rsidRPr="00CD1A54">
              <w:rPr>
                <w:rFonts w:ascii="Times New Roman" w:hAnsi="Times New Roman" w:cs="Times New Roman"/>
              </w:rPr>
              <w:t>1</w:t>
            </w:r>
          </w:p>
        </w:tc>
        <w:tc>
          <w:tcPr>
            <w:tcW w:w="1622" w:type="pct"/>
            <w:vAlign w:val="center"/>
          </w:tcPr>
          <w:p w:rsidR="00AA5215" w:rsidRPr="00CD1A54" w:rsidRDefault="00AA5215" w:rsidP="00B96B29">
            <w:pPr>
              <w:pStyle w:val="ConsPlusNormal"/>
              <w:widowControl/>
              <w:suppressAutoHyphens/>
              <w:ind w:firstLine="0"/>
              <w:jc w:val="center"/>
              <w:rPr>
                <w:rFonts w:ascii="Times New Roman" w:hAnsi="Times New Roman" w:cs="Times New Roman"/>
              </w:rPr>
            </w:pPr>
            <w:r w:rsidRPr="00CD1A54">
              <w:rPr>
                <w:rFonts w:ascii="Times New Roman" w:hAnsi="Times New Roman" w:cs="Times New Roman"/>
              </w:rPr>
              <w:t xml:space="preserve">ООО "Теткинский        </w:t>
            </w:r>
            <w:r w:rsidRPr="00CD1A54">
              <w:rPr>
                <w:rFonts w:ascii="Times New Roman" w:hAnsi="Times New Roman" w:cs="Times New Roman"/>
              </w:rPr>
              <w:br/>
              <w:t>сахарный завод"</w:t>
            </w:r>
          </w:p>
        </w:tc>
        <w:tc>
          <w:tcPr>
            <w:tcW w:w="1636" w:type="pct"/>
            <w:vAlign w:val="center"/>
          </w:tcPr>
          <w:p w:rsidR="00AA5215" w:rsidRPr="00CD1A54" w:rsidRDefault="00AA5215" w:rsidP="00B96B29">
            <w:pPr>
              <w:pStyle w:val="ConsPlusNormal"/>
              <w:widowControl/>
              <w:suppressAutoHyphens/>
              <w:ind w:firstLine="0"/>
              <w:jc w:val="center"/>
              <w:rPr>
                <w:rFonts w:ascii="Times New Roman" w:hAnsi="Times New Roman" w:cs="Times New Roman"/>
              </w:rPr>
            </w:pPr>
            <w:r w:rsidRPr="00CD1A54">
              <w:rPr>
                <w:rFonts w:ascii="Times New Roman" w:hAnsi="Times New Roman" w:cs="Times New Roman"/>
              </w:rPr>
              <w:t xml:space="preserve">307490,           </w:t>
            </w:r>
            <w:r w:rsidRPr="00CD1A54">
              <w:rPr>
                <w:rFonts w:ascii="Times New Roman" w:hAnsi="Times New Roman" w:cs="Times New Roman"/>
              </w:rPr>
              <w:br/>
              <w:t xml:space="preserve">Курская обл.,     </w:t>
            </w:r>
            <w:r w:rsidRPr="00CD1A54">
              <w:rPr>
                <w:rFonts w:ascii="Times New Roman" w:hAnsi="Times New Roman" w:cs="Times New Roman"/>
              </w:rPr>
              <w:br/>
              <w:t xml:space="preserve">Глушковский р-н,  </w:t>
            </w:r>
            <w:r w:rsidRPr="00CD1A54">
              <w:rPr>
                <w:rFonts w:ascii="Times New Roman" w:hAnsi="Times New Roman" w:cs="Times New Roman"/>
              </w:rPr>
              <w:br/>
              <w:t xml:space="preserve">пос. Теткино,     </w:t>
            </w:r>
            <w:r w:rsidRPr="00CD1A54">
              <w:rPr>
                <w:rFonts w:ascii="Times New Roman" w:hAnsi="Times New Roman" w:cs="Times New Roman"/>
              </w:rPr>
              <w:br/>
              <w:t xml:space="preserve">т. 2-41-22        </w:t>
            </w:r>
          </w:p>
        </w:tc>
        <w:tc>
          <w:tcPr>
            <w:tcW w:w="1463" w:type="pct"/>
            <w:vAlign w:val="center"/>
          </w:tcPr>
          <w:p w:rsidR="00AA5215" w:rsidRPr="00CD1A54" w:rsidRDefault="00AA5215" w:rsidP="00B96B29">
            <w:pPr>
              <w:pStyle w:val="ConsPlusNormal"/>
              <w:widowControl/>
              <w:suppressAutoHyphens/>
              <w:ind w:firstLine="0"/>
              <w:jc w:val="center"/>
              <w:rPr>
                <w:rFonts w:ascii="Times New Roman" w:hAnsi="Times New Roman" w:cs="Times New Roman"/>
              </w:rPr>
            </w:pPr>
            <w:r w:rsidRPr="00CD1A54">
              <w:rPr>
                <w:rFonts w:ascii="Times New Roman" w:hAnsi="Times New Roman" w:cs="Times New Roman"/>
              </w:rPr>
              <w:t xml:space="preserve">Надземное       </w:t>
            </w:r>
            <w:r w:rsidRPr="00CD1A54">
              <w:rPr>
                <w:rFonts w:ascii="Times New Roman" w:hAnsi="Times New Roman" w:cs="Times New Roman"/>
              </w:rPr>
              <w:br/>
              <w:t xml:space="preserve">мазутохранилище </w:t>
            </w:r>
            <w:r w:rsidRPr="00CD1A54">
              <w:rPr>
                <w:rFonts w:ascii="Times New Roman" w:hAnsi="Times New Roman" w:cs="Times New Roman"/>
              </w:rPr>
              <w:br/>
              <w:t xml:space="preserve">Подземное       </w:t>
            </w:r>
            <w:r w:rsidRPr="00CD1A54">
              <w:rPr>
                <w:rFonts w:ascii="Times New Roman" w:hAnsi="Times New Roman" w:cs="Times New Roman"/>
              </w:rPr>
              <w:br/>
              <w:t xml:space="preserve">мазутохранилище </w:t>
            </w:r>
            <w:r w:rsidRPr="00CD1A54">
              <w:rPr>
                <w:rFonts w:ascii="Times New Roman" w:hAnsi="Times New Roman" w:cs="Times New Roman"/>
              </w:rPr>
              <w:br/>
              <w:t xml:space="preserve">АЗС             </w:t>
            </w:r>
          </w:p>
        </w:tc>
      </w:tr>
      <w:tr w:rsidR="00AA5215" w:rsidRPr="002B12E7" w:rsidTr="00095351">
        <w:trPr>
          <w:trHeight w:val="20"/>
        </w:trPr>
        <w:tc>
          <w:tcPr>
            <w:tcW w:w="279" w:type="pct"/>
            <w:vAlign w:val="center"/>
          </w:tcPr>
          <w:p w:rsidR="00AA5215" w:rsidRPr="00CD1A54" w:rsidRDefault="00AA5215" w:rsidP="00B96B29">
            <w:pPr>
              <w:pStyle w:val="ConsPlusNormal"/>
              <w:widowControl/>
              <w:suppressAutoHyphens/>
              <w:ind w:firstLine="0"/>
              <w:jc w:val="center"/>
              <w:rPr>
                <w:rFonts w:ascii="Times New Roman" w:hAnsi="Times New Roman" w:cs="Times New Roman"/>
              </w:rPr>
            </w:pPr>
            <w:r w:rsidRPr="00CD1A54">
              <w:rPr>
                <w:rFonts w:ascii="Times New Roman" w:hAnsi="Times New Roman" w:cs="Times New Roman"/>
              </w:rPr>
              <w:t>2</w:t>
            </w:r>
          </w:p>
        </w:tc>
        <w:tc>
          <w:tcPr>
            <w:tcW w:w="1622" w:type="pct"/>
            <w:vAlign w:val="center"/>
          </w:tcPr>
          <w:p w:rsidR="00AA5215" w:rsidRPr="00CD1A54" w:rsidRDefault="00AA5215" w:rsidP="00B96B29">
            <w:pPr>
              <w:pStyle w:val="ConsPlusNormal"/>
              <w:widowControl/>
              <w:suppressAutoHyphens/>
              <w:ind w:firstLine="0"/>
              <w:jc w:val="center"/>
              <w:rPr>
                <w:rFonts w:ascii="Times New Roman" w:hAnsi="Times New Roman" w:cs="Times New Roman"/>
              </w:rPr>
            </w:pPr>
            <w:r w:rsidRPr="00CD1A54">
              <w:rPr>
                <w:rFonts w:ascii="Times New Roman" w:hAnsi="Times New Roman" w:cs="Times New Roman"/>
              </w:rPr>
              <w:t>ООО "Технограмма"</w:t>
            </w:r>
          </w:p>
        </w:tc>
        <w:tc>
          <w:tcPr>
            <w:tcW w:w="1636" w:type="pct"/>
            <w:vAlign w:val="center"/>
          </w:tcPr>
          <w:p w:rsidR="00AA5215" w:rsidRPr="00CD1A54" w:rsidRDefault="00AA5215" w:rsidP="00B96B29">
            <w:pPr>
              <w:pStyle w:val="ConsPlusNormal"/>
              <w:widowControl/>
              <w:suppressAutoHyphens/>
              <w:ind w:firstLine="0"/>
              <w:jc w:val="center"/>
              <w:rPr>
                <w:rFonts w:ascii="Times New Roman" w:hAnsi="Times New Roman" w:cs="Times New Roman"/>
              </w:rPr>
            </w:pPr>
            <w:r w:rsidRPr="00CD1A54">
              <w:rPr>
                <w:rFonts w:ascii="Times New Roman" w:hAnsi="Times New Roman" w:cs="Times New Roman"/>
              </w:rPr>
              <w:t xml:space="preserve">307490,           </w:t>
            </w:r>
            <w:r w:rsidRPr="00CD1A54">
              <w:rPr>
                <w:rFonts w:ascii="Times New Roman" w:hAnsi="Times New Roman" w:cs="Times New Roman"/>
              </w:rPr>
              <w:br/>
              <w:t xml:space="preserve">Курская обл.,     </w:t>
            </w:r>
            <w:r w:rsidRPr="00CD1A54">
              <w:rPr>
                <w:rFonts w:ascii="Times New Roman" w:hAnsi="Times New Roman" w:cs="Times New Roman"/>
              </w:rPr>
              <w:br/>
              <w:t xml:space="preserve">Глушковский р-н,  </w:t>
            </w:r>
            <w:r w:rsidRPr="00CD1A54">
              <w:rPr>
                <w:rFonts w:ascii="Times New Roman" w:hAnsi="Times New Roman" w:cs="Times New Roman"/>
              </w:rPr>
              <w:br/>
              <w:t xml:space="preserve">пос. Теткино,     </w:t>
            </w:r>
            <w:r w:rsidRPr="00CD1A54">
              <w:rPr>
                <w:rFonts w:ascii="Times New Roman" w:hAnsi="Times New Roman" w:cs="Times New Roman"/>
              </w:rPr>
              <w:br/>
              <w:t xml:space="preserve">ул. Бочарникова,  </w:t>
            </w:r>
            <w:r w:rsidRPr="00CD1A54">
              <w:rPr>
                <w:rFonts w:ascii="Times New Roman" w:hAnsi="Times New Roman" w:cs="Times New Roman"/>
              </w:rPr>
              <w:br/>
              <w:t xml:space="preserve">39, т. 2-45-36    </w:t>
            </w:r>
          </w:p>
        </w:tc>
        <w:tc>
          <w:tcPr>
            <w:tcW w:w="1463" w:type="pct"/>
            <w:vAlign w:val="center"/>
          </w:tcPr>
          <w:p w:rsidR="00AA5215" w:rsidRPr="00CD1A54" w:rsidRDefault="00AA5215" w:rsidP="00B96B29">
            <w:pPr>
              <w:pStyle w:val="ConsPlusNormal"/>
              <w:widowControl/>
              <w:suppressAutoHyphens/>
              <w:ind w:firstLine="0"/>
              <w:jc w:val="center"/>
              <w:rPr>
                <w:rFonts w:ascii="Times New Roman" w:hAnsi="Times New Roman" w:cs="Times New Roman"/>
              </w:rPr>
            </w:pPr>
            <w:r w:rsidRPr="00CD1A54">
              <w:rPr>
                <w:rFonts w:ascii="Times New Roman" w:hAnsi="Times New Roman" w:cs="Times New Roman"/>
              </w:rPr>
              <w:t xml:space="preserve">Промплощадка    </w:t>
            </w:r>
          </w:p>
        </w:tc>
      </w:tr>
    </w:tbl>
    <w:p w:rsidR="00AA5215" w:rsidRDefault="00AA5215" w:rsidP="00B96B29">
      <w:pPr>
        <w:suppressAutoHyphens/>
        <w:spacing w:after="0" w:line="360" w:lineRule="auto"/>
        <w:ind w:firstLine="851"/>
        <w:jc w:val="both"/>
      </w:pPr>
      <w:r w:rsidRPr="0065155F">
        <w:t>Охрана водных объектов необходима для предотвращения и устранения загрязнени</w:t>
      </w:r>
      <w:r>
        <w:t xml:space="preserve">й, </w:t>
      </w:r>
      <w:r w:rsidRPr="0065155F">
        <w:t>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AA5215" w:rsidRDefault="00AA5215" w:rsidP="00B96B29">
      <w:pPr>
        <w:suppressAutoHyphens/>
        <w:spacing w:after="0" w:line="360" w:lineRule="auto"/>
        <w:ind w:firstLine="851"/>
        <w:jc w:val="both"/>
      </w:pPr>
      <w:r w:rsidRPr="008C5D29">
        <w:t xml:space="preserve">Основными рельефообразующими процессами на водосборах реки </w:t>
      </w:r>
      <w:r>
        <w:t xml:space="preserve">Сейм </w:t>
      </w:r>
      <w:r w:rsidRPr="008C5D29">
        <w:t xml:space="preserve">являются склоновая плоскостная эрозия почв и линейная водная эрозия. </w:t>
      </w:r>
    </w:p>
    <w:p w:rsidR="00AA5215" w:rsidRDefault="00AA5215" w:rsidP="00095351">
      <w:pPr>
        <w:keepNext/>
        <w:suppressAutoHyphens/>
        <w:spacing w:after="0" w:line="360" w:lineRule="auto"/>
        <w:ind w:firstLine="851"/>
        <w:jc w:val="both"/>
      </w:pPr>
    </w:p>
    <w:p w:rsidR="00AA5215" w:rsidRDefault="00AA5215" w:rsidP="00095351">
      <w:pPr>
        <w:keepNext/>
        <w:suppressAutoHyphens/>
        <w:spacing w:after="0" w:line="360" w:lineRule="auto"/>
        <w:ind w:firstLine="851"/>
        <w:jc w:val="both"/>
      </w:pPr>
    </w:p>
    <w:p w:rsidR="00AA5215" w:rsidRDefault="00AA5215" w:rsidP="00095351">
      <w:pPr>
        <w:pStyle w:val="Heading2"/>
        <w:numPr>
          <w:ilvl w:val="1"/>
          <w:numId w:val="20"/>
        </w:numPr>
        <w:suppressAutoHyphens/>
        <w:spacing w:before="0" w:after="0" w:line="360" w:lineRule="auto"/>
        <w:ind w:left="0" w:firstLine="0"/>
        <w:jc w:val="center"/>
        <w:rPr>
          <w:rFonts w:ascii="Times New Roman" w:hAnsi="Times New Roman" w:cs="Times New Roman"/>
          <w:i w:val="0"/>
          <w:sz w:val="30"/>
          <w:szCs w:val="30"/>
        </w:rPr>
      </w:pPr>
      <w:bookmarkStart w:id="93" w:name="_Toc268263659"/>
      <w:bookmarkStart w:id="94" w:name="_Toc322505892"/>
      <w:r w:rsidRPr="00AF03AF">
        <w:rPr>
          <w:rFonts w:ascii="Times New Roman" w:hAnsi="Times New Roman" w:cs="Times New Roman"/>
          <w:i w:val="0"/>
          <w:sz w:val="30"/>
          <w:szCs w:val="30"/>
        </w:rPr>
        <w:t>Зоны с особыми условиями использования</w:t>
      </w:r>
      <w:r>
        <w:rPr>
          <w:rFonts w:ascii="Times New Roman" w:hAnsi="Times New Roman" w:cs="Times New Roman"/>
          <w:i w:val="0"/>
          <w:sz w:val="30"/>
          <w:szCs w:val="30"/>
        </w:rPr>
        <w:t xml:space="preserve"> территорий</w:t>
      </w:r>
      <w:bookmarkEnd w:id="93"/>
      <w:bookmarkEnd w:id="94"/>
      <w:r>
        <w:rPr>
          <w:rFonts w:ascii="Times New Roman" w:hAnsi="Times New Roman" w:cs="Times New Roman"/>
          <w:i w:val="0"/>
          <w:sz w:val="30"/>
          <w:szCs w:val="30"/>
        </w:rPr>
        <w:t xml:space="preserve"> </w:t>
      </w:r>
    </w:p>
    <w:p w:rsidR="00AA5215" w:rsidRPr="00B738E0" w:rsidRDefault="00AA5215" w:rsidP="00095351">
      <w:pPr>
        <w:keepNext/>
        <w:suppressAutoHyphens/>
        <w:spacing w:after="0" w:line="360" w:lineRule="auto"/>
        <w:rPr>
          <w:lang w:eastAsia="ru-RU"/>
        </w:rPr>
      </w:pPr>
    </w:p>
    <w:p w:rsidR="00AA5215" w:rsidRPr="00315791" w:rsidRDefault="00AA5215" w:rsidP="00B96B29">
      <w:pPr>
        <w:pStyle w:val="NormalWeb"/>
        <w:suppressAutoHyphens/>
        <w:spacing w:before="0" w:beforeAutospacing="0" w:after="0" w:afterAutospacing="0" w:line="360" w:lineRule="auto"/>
        <w:ind w:firstLine="851"/>
        <w:jc w:val="both"/>
        <w:rPr>
          <w:bCs/>
        </w:rPr>
      </w:pPr>
      <w:r w:rsidRPr="00315791">
        <w:rPr>
          <w:bCs/>
        </w:rPr>
        <w:t>На рассматриваемой территории к зонам с особыми условиями использования территории относятся:</w:t>
      </w:r>
    </w:p>
    <w:p w:rsidR="00AA5215" w:rsidRDefault="00AA5215" w:rsidP="00B96B29">
      <w:pPr>
        <w:numPr>
          <w:ilvl w:val="0"/>
          <w:numId w:val="26"/>
        </w:numPr>
        <w:suppressAutoHyphens/>
        <w:spacing w:after="0" w:line="360" w:lineRule="auto"/>
        <w:ind w:left="0" w:firstLine="851"/>
        <w:jc w:val="both"/>
      </w:pPr>
      <w:r>
        <w:t>территории объектов культурного наследия;</w:t>
      </w:r>
    </w:p>
    <w:p w:rsidR="00AA5215" w:rsidRPr="0065155F" w:rsidRDefault="00AA5215" w:rsidP="00B96B29">
      <w:pPr>
        <w:numPr>
          <w:ilvl w:val="0"/>
          <w:numId w:val="26"/>
        </w:numPr>
        <w:suppressAutoHyphens/>
        <w:spacing w:after="0" w:line="360" w:lineRule="auto"/>
        <w:ind w:left="0" w:firstLine="851"/>
        <w:jc w:val="both"/>
      </w:pPr>
      <w:r w:rsidRPr="0065155F">
        <w:t>водоохранные зоны и прибрежные защитные полосы;</w:t>
      </w:r>
    </w:p>
    <w:p w:rsidR="00AA5215" w:rsidRPr="0065155F" w:rsidRDefault="00AA5215" w:rsidP="00B96B29">
      <w:pPr>
        <w:numPr>
          <w:ilvl w:val="0"/>
          <w:numId w:val="26"/>
        </w:numPr>
        <w:suppressAutoHyphens/>
        <w:spacing w:after="0" w:line="360" w:lineRule="auto"/>
        <w:ind w:left="0" w:firstLine="851"/>
        <w:jc w:val="both"/>
      </w:pPr>
      <w:r w:rsidRPr="0065155F">
        <w:t>зоны санитарной охраны источников питьевого водоснабжения;</w:t>
      </w:r>
    </w:p>
    <w:p w:rsidR="00AA5215" w:rsidRDefault="00AA5215" w:rsidP="00B96B29">
      <w:pPr>
        <w:numPr>
          <w:ilvl w:val="0"/>
          <w:numId w:val="26"/>
        </w:numPr>
        <w:suppressAutoHyphens/>
        <w:spacing w:after="0" w:line="360" w:lineRule="auto"/>
        <w:ind w:left="0" w:firstLine="851"/>
        <w:jc w:val="both"/>
      </w:pPr>
      <w:r w:rsidRPr="0065155F">
        <w:t>санитарно-защитные зоны предприятий, сооружений и иных объектов.</w:t>
      </w:r>
      <w:r>
        <w:t xml:space="preserve"> </w:t>
      </w:r>
    </w:p>
    <w:p w:rsidR="00AA5215" w:rsidRDefault="00AA5215" w:rsidP="008F5732">
      <w:pPr>
        <w:suppressAutoHyphens/>
        <w:spacing w:after="0" w:line="360" w:lineRule="auto"/>
        <w:jc w:val="both"/>
      </w:pPr>
    </w:p>
    <w:p w:rsidR="00AA5215" w:rsidRDefault="00AA5215" w:rsidP="008F5732">
      <w:pPr>
        <w:suppressAutoHyphens/>
        <w:spacing w:after="0" w:line="360" w:lineRule="auto"/>
        <w:jc w:val="both"/>
      </w:pPr>
    </w:p>
    <w:p w:rsidR="00AA5215" w:rsidRDefault="00AA5215" w:rsidP="00B96B29">
      <w:pPr>
        <w:pStyle w:val="Heading3"/>
        <w:keepLines w:val="0"/>
        <w:numPr>
          <w:ilvl w:val="2"/>
          <w:numId w:val="22"/>
        </w:numPr>
        <w:suppressAutoHyphens/>
        <w:spacing w:before="0" w:line="360" w:lineRule="auto"/>
        <w:ind w:left="0" w:firstLine="0"/>
        <w:jc w:val="center"/>
        <w:rPr>
          <w:rFonts w:ascii="Times New Roman" w:hAnsi="Times New Roman"/>
          <w:color w:val="auto"/>
          <w:kern w:val="32"/>
          <w:sz w:val="28"/>
          <w:szCs w:val="28"/>
          <w:lang w:eastAsia="ru-RU"/>
        </w:rPr>
      </w:pPr>
      <w:bookmarkStart w:id="95" w:name="_Toc268263660"/>
      <w:bookmarkStart w:id="96" w:name="_Toc247965292"/>
      <w:bookmarkStart w:id="97" w:name="_Toc322505893"/>
      <w:r w:rsidRPr="00A5742E">
        <w:rPr>
          <w:rFonts w:ascii="Times New Roman" w:hAnsi="Times New Roman"/>
          <w:color w:val="auto"/>
          <w:kern w:val="32"/>
          <w:sz w:val="28"/>
          <w:szCs w:val="28"/>
          <w:lang w:eastAsia="ru-RU"/>
        </w:rPr>
        <w:t xml:space="preserve">Зоны охраны </w:t>
      </w:r>
      <w:bookmarkEnd w:id="95"/>
      <w:bookmarkEnd w:id="96"/>
      <w:r>
        <w:rPr>
          <w:rFonts w:ascii="Times New Roman" w:hAnsi="Times New Roman"/>
          <w:color w:val="auto"/>
          <w:kern w:val="32"/>
          <w:sz w:val="28"/>
          <w:szCs w:val="28"/>
          <w:lang w:eastAsia="ru-RU"/>
        </w:rPr>
        <w:t>объектов культурного наследия</w:t>
      </w:r>
      <w:bookmarkEnd w:id="97"/>
      <w:r>
        <w:rPr>
          <w:rFonts w:ascii="Times New Roman" w:hAnsi="Times New Roman"/>
          <w:color w:val="auto"/>
          <w:kern w:val="32"/>
          <w:sz w:val="28"/>
          <w:szCs w:val="28"/>
          <w:lang w:eastAsia="ru-RU"/>
        </w:rPr>
        <w:t xml:space="preserve"> </w:t>
      </w:r>
    </w:p>
    <w:p w:rsidR="00AA5215" w:rsidRPr="00B738E0" w:rsidRDefault="00AA5215" w:rsidP="00B96B29">
      <w:pPr>
        <w:keepNext/>
        <w:suppressAutoHyphens/>
        <w:spacing w:after="0" w:line="360" w:lineRule="auto"/>
        <w:rPr>
          <w:lang w:eastAsia="ru-RU"/>
        </w:rPr>
      </w:pPr>
    </w:p>
    <w:p w:rsidR="00AA5215" w:rsidRPr="00734F85" w:rsidRDefault="00AA5215" w:rsidP="00B96B29">
      <w:pPr>
        <w:pStyle w:val="BodyText"/>
        <w:suppressAutoHyphens/>
        <w:spacing w:after="0" w:line="360" w:lineRule="auto"/>
        <w:ind w:firstLine="851"/>
        <w:jc w:val="both"/>
      </w:pPr>
      <w:r w:rsidRPr="00734F85">
        <w:t xml:space="preserve">На территории п. </w:t>
      </w:r>
      <w:r>
        <w:t>Тёткино</w:t>
      </w:r>
      <w:r w:rsidRPr="00734F85">
        <w:t xml:space="preserve"> охранные зоны объектов культурного наследия в соответствии с требованиями Федерального закона «Об объектах культурного наследия (памятниках истории и культуры) народов Российской Федерации» ранее не установлены. </w:t>
      </w:r>
    </w:p>
    <w:p w:rsidR="00AA5215" w:rsidRPr="0065155F" w:rsidRDefault="00AA5215" w:rsidP="00B96B29">
      <w:pPr>
        <w:suppressAutoHyphens/>
        <w:spacing w:after="0" w:line="360" w:lineRule="auto"/>
        <w:ind w:firstLine="851"/>
        <w:jc w:val="both"/>
      </w:pPr>
      <w:r w:rsidRPr="0065155F">
        <w:t>К объектам культурного наследия (памятникам истории и культуры) народов Российской Федерации (Федеральный закон  от 25 июня 2002 года № 73-ФЗ (ред. «Об объектах культурного наследия (памятниках истории и культуры) народов РФ»)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AA5215" w:rsidRDefault="00AA5215" w:rsidP="00B96B29">
      <w:pPr>
        <w:suppressAutoHyphens/>
        <w:spacing w:after="0" w:line="360" w:lineRule="auto"/>
        <w:ind w:firstLine="851"/>
        <w:jc w:val="both"/>
      </w:pPr>
      <w:r w:rsidRPr="0065155F">
        <w:t xml:space="preserve">На территории </w:t>
      </w:r>
      <w:r>
        <w:t xml:space="preserve">посёлка Тёткино </w:t>
      </w:r>
      <w:r w:rsidRPr="0065155F">
        <w:t>наход</w:t>
      </w:r>
      <w:r>
        <w:t>ится 1</w:t>
      </w:r>
      <w:r w:rsidRPr="0065155F">
        <w:t xml:space="preserve"> памятник</w:t>
      </w:r>
      <w:r>
        <w:t xml:space="preserve"> </w:t>
      </w:r>
      <w:r w:rsidRPr="0065155F">
        <w:t xml:space="preserve"> истории.</w:t>
      </w:r>
    </w:p>
    <w:p w:rsidR="00AA5215" w:rsidRPr="001A3D87" w:rsidRDefault="00AA5215" w:rsidP="002B164C">
      <w:pPr>
        <w:pStyle w:val="Caption"/>
        <w:keepNext/>
        <w:suppressAutoHyphens/>
        <w:spacing w:after="0"/>
        <w:rPr>
          <w:color w:val="auto"/>
          <w:kern w:val="0"/>
          <w:sz w:val="20"/>
          <w:szCs w:val="20"/>
          <w:lang w:eastAsia="ru-RU"/>
        </w:rPr>
      </w:pPr>
      <w:r w:rsidRPr="001A3D87">
        <w:rPr>
          <w:color w:val="auto"/>
          <w:kern w:val="0"/>
          <w:sz w:val="20"/>
          <w:szCs w:val="20"/>
          <w:lang w:eastAsia="ru-RU"/>
        </w:rPr>
        <w:t xml:space="preserve">Таблица </w:t>
      </w:r>
      <w:r w:rsidRPr="001A3D87">
        <w:rPr>
          <w:color w:val="auto"/>
          <w:kern w:val="0"/>
          <w:sz w:val="20"/>
          <w:szCs w:val="20"/>
          <w:lang w:eastAsia="ru-RU"/>
        </w:rPr>
        <w:fldChar w:fldCharType="begin"/>
      </w:r>
      <w:r w:rsidRPr="001A3D87">
        <w:rPr>
          <w:color w:val="auto"/>
          <w:kern w:val="0"/>
          <w:sz w:val="20"/>
          <w:szCs w:val="20"/>
          <w:lang w:eastAsia="ru-RU"/>
        </w:rPr>
        <w:instrText xml:space="preserve"> SEQ Таблица \* ARABIC </w:instrText>
      </w:r>
      <w:r w:rsidRPr="001A3D87">
        <w:rPr>
          <w:color w:val="auto"/>
          <w:kern w:val="0"/>
          <w:sz w:val="20"/>
          <w:szCs w:val="20"/>
          <w:lang w:eastAsia="ru-RU"/>
        </w:rPr>
        <w:fldChar w:fldCharType="separate"/>
      </w:r>
      <w:r>
        <w:rPr>
          <w:noProof/>
          <w:color w:val="auto"/>
          <w:kern w:val="0"/>
          <w:sz w:val="20"/>
          <w:szCs w:val="20"/>
          <w:lang w:eastAsia="ru-RU"/>
        </w:rPr>
        <w:t>25</w:t>
      </w:r>
      <w:r w:rsidRPr="001A3D87">
        <w:rPr>
          <w:color w:val="auto"/>
          <w:kern w:val="0"/>
          <w:sz w:val="20"/>
          <w:szCs w:val="20"/>
          <w:lang w:eastAsia="ru-RU"/>
        </w:rPr>
        <w:fldChar w:fldCharType="end"/>
      </w:r>
      <w:r w:rsidRPr="001A3D87">
        <w:rPr>
          <w:color w:val="auto"/>
          <w:kern w:val="0"/>
          <w:sz w:val="20"/>
          <w:szCs w:val="20"/>
          <w:lang w:eastAsia="ru-RU"/>
        </w:rPr>
        <w:t xml:space="preserve"> – Мемориальные комплексы и памятни</w:t>
      </w:r>
      <w:r>
        <w:rPr>
          <w:color w:val="auto"/>
          <w:kern w:val="0"/>
          <w:sz w:val="20"/>
          <w:szCs w:val="20"/>
          <w:lang w:eastAsia="ru-RU"/>
        </w:rPr>
        <w:t>ки, расположенные на территории поселка Тёткино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0"/>
        <w:gridCol w:w="4785"/>
        <w:gridCol w:w="2611"/>
        <w:gridCol w:w="1594"/>
      </w:tblGrid>
      <w:tr w:rsidR="00AA5215" w:rsidRPr="00BB1B64" w:rsidTr="002B164C">
        <w:trPr>
          <w:trHeight w:val="728"/>
        </w:trPr>
        <w:tc>
          <w:tcPr>
            <w:tcW w:w="303" w:type="pct"/>
            <w:vAlign w:val="center"/>
          </w:tcPr>
          <w:p w:rsidR="00AA5215" w:rsidRPr="00BB1B64" w:rsidRDefault="00AA5215" w:rsidP="002B164C">
            <w:pPr>
              <w:pStyle w:val="Caption"/>
              <w:suppressAutoHyphens/>
              <w:spacing w:after="0"/>
              <w:jc w:val="center"/>
              <w:rPr>
                <w:color w:val="auto"/>
                <w:kern w:val="0"/>
                <w:sz w:val="20"/>
                <w:szCs w:val="20"/>
                <w:lang w:eastAsia="ru-RU"/>
              </w:rPr>
            </w:pPr>
            <w:r w:rsidRPr="00BB1B64">
              <w:rPr>
                <w:color w:val="auto"/>
                <w:kern w:val="0"/>
                <w:sz w:val="20"/>
                <w:szCs w:val="20"/>
                <w:lang w:eastAsia="ru-RU"/>
              </w:rPr>
              <w:t>№</w:t>
            </w:r>
          </w:p>
          <w:p w:rsidR="00AA5215" w:rsidRPr="00BB1B64" w:rsidRDefault="00AA5215" w:rsidP="002B164C">
            <w:pPr>
              <w:suppressAutoHyphens/>
              <w:spacing w:after="0" w:line="240" w:lineRule="auto"/>
              <w:jc w:val="center"/>
              <w:rPr>
                <w:b/>
                <w:sz w:val="20"/>
                <w:szCs w:val="20"/>
                <w:lang w:eastAsia="ru-RU"/>
              </w:rPr>
            </w:pPr>
            <w:r w:rsidRPr="00BB1B64">
              <w:rPr>
                <w:b/>
                <w:sz w:val="20"/>
                <w:szCs w:val="20"/>
                <w:lang w:eastAsia="ru-RU"/>
              </w:rPr>
              <w:t>п/п</w:t>
            </w:r>
          </w:p>
          <w:p w:rsidR="00AA5215" w:rsidRPr="00BB1B64" w:rsidRDefault="00AA5215" w:rsidP="002B164C">
            <w:pPr>
              <w:pStyle w:val="Caption"/>
              <w:suppressAutoHyphens/>
              <w:spacing w:after="0"/>
              <w:jc w:val="center"/>
              <w:rPr>
                <w:color w:val="auto"/>
                <w:kern w:val="0"/>
                <w:sz w:val="20"/>
                <w:szCs w:val="20"/>
                <w:lang w:eastAsia="ru-RU"/>
              </w:rPr>
            </w:pPr>
          </w:p>
        </w:tc>
        <w:tc>
          <w:tcPr>
            <w:tcW w:w="2500" w:type="pct"/>
            <w:vAlign w:val="center"/>
          </w:tcPr>
          <w:p w:rsidR="00AA5215" w:rsidRPr="00BB1B64" w:rsidRDefault="00AA5215" w:rsidP="002B164C">
            <w:pPr>
              <w:pStyle w:val="Caption"/>
              <w:suppressAutoHyphens/>
              <w:spacing w:after="0"/>
              <w:jc w:val="center"/>
              <w:rPr>
                <w:color w:val="auto"/>
                <w:kern w:val="0"/>
                <w:sz w:val="20"/>
                <w:szCs w:val="20"/>
                <w:lang w:eastAsia="ru-RU"/>
              </w:rPr>
            </w:pPr>
            <w:r w:rsidRPr="00BB1B64">
              <w:rPr>
                <w:color w:val="auto"/>
                <w:kern w:val="0"/>
                <w:sz w:val="20"/>
                <w:szCs w:val="20"/>
                <w:lang w:eastAsia="ru-RU"/>
              </w:rPr>
              <w:t>Наименование памятника</w:t>
            </w:r>
          </w:p>
        </w:tc>
        <w:tc>
          <w:tcPr>
            <w:tcW w:w="1364" w:type="pct"/>
            <w:vAlign w:val="center"/>
          </w:tcPr>
          <w:p w:rsidR="00AA5215" w:rsidRPr="00BB1B64" w:rsidRDefault="00AA5215" w:rsidP="002B164C">
            <w:pPr>
              <w:pStyle w:val="Caption"/>
              <w:suppressAutoHyphens/>
              <w:spacing w:after="0"/>
              <w:jc w:val="center"/>
              <w:rPr>
                <w:color w:val="auto"/>
                <w:kern w:val="0"/>
                <w:sz w:val="20"/>
                <w:szCs w:val="20"/>
                <w:lang w:eastAsia="ru-RU"/>
              </w:rPr>
            </w:pPr>
            <w:r w:rsidRPr="00BB1B64">
              <w:rPr>
                <w:color w:val="auto"/>
                <w:kern w:val="0"/>
                <w:sz w:val="20"/>
                <w:szCs w:val="20"/>
                <w:lang w:eastAsia="ru-RU"/>
              </w:rPr>
              <w:t>Место</w:t>
            </w:r>
          </w:p>
          <w:p w:rsidR="00AA5215" w:rsidRPr="00BB1B64" w:rsidRDefault="00AA5215" w:rsidP="002B164C">
            <w:pPr>
              <w:pStyle w:val="Caption"/>
              <w:suppressAutoHyphens/>
              <w:spacing w:after="0"/>
              <w:jc w:val="center"/>
              <w:rPr>
                <w:color w:val="auto"/>
                <w:kern w:val="0"/>
                <w:sz w:val="20"/>
                <w:szCs w:val="20"/>
                <w:lang w:eastAsia="ru-RU"/>
              </w:rPr>
            </w:pPr>
            <w:r w:rsidRPr="00BB1B64">
              <w:rPr>
                <w:color w:val="auto"/>
                <w:kern w:val="0"/>
                <w:sz w:val="20"/>
                <w:szCs w:val="20"/>
                <w:lang w:eastAsia="ru-RU"/>
              </w:rPr>
              <w:t>расположения</w:t>
            </w:r>
          </w:p>
          <w:p w:rsidR="00AA5215" w:rsidRPr="00BB1B64" w:rsidRDefault="00AA5215" w:rsidP="002B164C">
            <w:pPr>
              <w:pStyle w:val="Caption"/>
              <w:suppressAutoHyphens/>
              <w:spacing w:after="0"/>
              <w:jc w:val="center"/>
              <w:rPr>
                <w:color w:val="auto"/>
                <w:kern w:val="0"/>
                <w:sz w:val="20"/>
                <w:szCs w:val="20"/>
                <w:lang w:eastAsia="ru-RU"/>
              </w:rPr>
            </w:pPr>
            <w:r w:rsidRPr="00BB1B64">
              <w:rPr>
                <w:color w:val="auto"/>
                <w:kern w:val="0"/>
                <w:sz w:val="20"/>
                <w:szCs w:val="20"/>
                <w:lang w:eastAsia="ru-RU"/>
              </w:rPr>
              <w:t>памятника</w:t>
            </w:r>
          </w:p>
        </w:tc>
        <w:tc>
          <w:tcPr>
            <w:tcW w:w="833" w:type="pct"/>
            <w:vAlign w:val="center"/>
          </w:tcPr>
          <w:p w:rsidR="00AA5215" w:rsidRPr="00BB1B64" w:rsidRDefault="00AA5215" w:rsidP="002B164C">
            <w:pPr>
              <w:pStyle w:val="Caption"/>
              <w:suppressAutoHyphens/>
              <w:spacing w:after="0"/>
              <w:jc w:val="center"/>
              <w:rPr>
                <w:color w:val="auto"/>
                <w:kern w:val="0"/>
                <w:sz w:val="20"/>
                <w:szCs w:val="20"/>
                <w:lang w:eastAsia="ru-RU"/>
              </w:rPr>
            </w:pPr>
            <w:r>
              <w:rPr>
                <w:color w:val="auto"/>
                <w:kern w:val="0"/>
                <w:sz w:val="20"/>
                <w:szCs w:val="20"/>
                <w:lang w:eastAsia="ru-RU"/>
              </w:rPr>
              <w:t>Категория</w:t>
            </w:r>
          </w:p>
        </w:tc>
      </w:tr>
      <w:tr w:rsidR="00AA5215" w:rsidRPr="00BB1B64" w:rsidTr="002B164C">
        <w:trPr>
          <w:trHeight w:val="459"/>
        </w:trPr>
        <w:tc>
          <w:tcPr>
            <w:tcW w:w="303" w:type="pct"/>
            <w:vAlign w:val="center"/>
          </w:tcPr>
          <w:p w:rsidR="00AA5215" w:rsidRPr="00BB1B64" w:rsidRDefault="00AA5215" w:rsidP="002B164C">
            <w:pPr>
              <w:pStyle w:val="Caption"/>
              <w:suppressAutoHyphens/>
              <w:spacing w:after="0"/>
              <w:jc w:val="center"/>
              <w:rPr>
                <w:b w:val="0"/>
                <w:color w:val="auto"/>
                <w:kern w:val="0"/>
                <w:sz w:val="20"/>
                <w:szCs w:val="20"/>
                <w:lang w:eastAsia="ru-RU"/>
              </w:rPr>
            </w:pPr>
            <w:r>
              <w:rPr>
                <w:b w:val="0"/>
                <w:color w:val="auto"/>
                <w:kern w:val="0"/>
                <w:sz w:val="20"/>
                <w:szCs w:val="20"/>
                <w:lang w:eastAsia="ru-RU"/>
              </w:rPr>
              <w:t>1</w:t>
            </w:r>
          </w:p>
        </w:tc>
        <w:tc>
          <w:tcPr>
            <w:tcW w:w="2500" w:type="pct"/>
            <w:vAlign w:val="center"/>
          </w:tcPr>
          <w:p w:rsidR="00AA5215" w:rsidRPr="00BB1B64" w:rsidRDefault="00AA5215" w:rsidP="002B164C">
            <w:pPr>
              <w:pStyle w:val="Caption"/>
              <w:suppressAutoHyphens/>
              <w:spacing w:after="0"/>
              <w:jc w:val="center"/>
              <w:rPr>
                <w:b w:val="0"/>
                <w:color w:val="auto"/>
                <w:kern w:val="0"/>
                <w:sz w:val="20"/>
                <w:szCs w:val="20"/>
                <w:lang w:eastAsia="ru-RU"/>
              </w:rPr>
            </w:pPr>
            <w:r w:rsidRPr="00BB1B64">
              <w:rPr>
                <w:b w:val="0"/>
                <w:color w:val="auto"/>
                <w:kern w:val="0"/>
                <w:sz w:val="20"/>
                <w:szCs w:val="20"/>
                <w:lang w:eastAsia="ru-RU"/>
              </w:rPr>
              <w:t>Братская могила 50 советских воинов и  партизан, погибших в боях с фашистскими захватчиками</w:t>
            </w:r>
          </w:p>
        </w:tc>
        <w:tc>
          <w:tcPr>
            <w:tcW w:w="1364" w:type="pct"/>
            <w:vAlign w:val="center"/>
          </w:tcPr>
          <w:p w:rsidR="00AA5215" w:rsidRPr="00BB1B64" w:rsidRDefault="00AA5215" w:rsidP="002B164C">
            <w:pPr>
              <w:pStyle w:val="Caption"/>
              <w:suppressAutoHyphens/>
              <w:spacing w:after="0"/>
              <w:jc w:val="center"/>
              <w:rPr>
                <w:b w:val="0"/>
                <w:color w:val="auto"/>
                <w:kern w:val="0"/>
                <w:sz w:val="20"/>
                <w:szCs w:val="20"/>
                <w:lang w:eastAsia="ru-RU"/>
              </w:rPr>
            </w:pPr>
            <w:r>
              <w:rPr>
                <w:b w:val="0"/>
                <w:color w:val="auto"/>
                <w:kern w:val="0"/>
                <w:sz w:val="20"/>
                <w:szCs w:val="20"/>
                <w:lang w:eastAsia="ru-RU"/>
              </w:rPr>
              <w:t>сквер</w:t>
            </w:r>
            <w:r w:rsidRPr="00F02683">
              <w:rPr>
                <w:b w:val="0"/>
                <w:color w:val="auto"/>
                <w:kern w:val="0"/>
                <w:sz w:val="20"/>
                <w:szCs w:val="20"/>
                <w:lang w:eastAsia="ru-RU"/>
              </w:rPr>
              <w:t xml:space="preserve">, на пересечении </w:t>
            </w:r>
            <w:r>
              <w:rPr>
                <w:b w:val="0"/>
                <w:color w:val="auto"/>
                <w:kern w:val="0"/>
                <w:sz w:val="20"/>
                <w:szCs w:val="20"/>
                <w:lang w:eastAsia="ru-RU"/>
              </w:rPr>
              <w:t xml:space="preserve">ул. </w:t>
            </w:r>
            <w:r w:rsidRPr="00F02683">
              <w:rPr>
                <w:b w:val="0"/>
                <w:color w:val="auto"/>
                <w:kern w:val="0"/>
                <w:sz w:val="20"/>
                <w:szCs w:val="20"/>
                <w:lang w:eastAsia="ru-RU"/>
              </w:rPr>
              <w:t>Ленина и Первомайск</w:t>
            </w:r>
            <w:r>
              <w:rPr>
                <w:b w:val="0"/>
                <w:color w:val="auto"/>
                <w:kern w:val="0"/>
                <w:sz w:val="20"/>
                <w:szCs w:val="20"/>
                <w:lang w:eastAsia="ru-RU"/>
              </w:rPr>
              <w:t>ая</w:t>
            </w:r>
          </w:p>
        </w:tc>
        <w:tc>
          <w:tcPr>
            <w:tcW w:w="833" w:type="pct"/>
            <w:vAlign w:val="center"/>
          </w:tcPr>
          <w:p w:rsidR="00AA5215" w:rsidRDefault="00AA5215" w:rsidP="002B164C">
            <w:pPr>
              <w:pStyle w:val="Caption"/>
              <w:suppressAutoHyphens/>
              <w:spacing w:after="0"/>
              <w:jc w:val="center"/>
              <w:rPr>
                <w:b w:val="0"/>
                <w:color w:val="auto"/>
                <w:kern w:val="0"/>
                <w:sz w:val="20"/>
                <w:szCs w:val="20"/>
                <w:lang w:eastAsia="ru-RU"/>
              </w:rPr>
            </w:pPr>
            <w:r>
              <w:rPr>
                <w:b w:val="0"/>
                <w:color w:val="auto"/>
                <w:kern w:val="0"/>
                <w:sz w:val="20"/>
                <w:szCs w:val="20"/>
                <w:lang w:eastAsia="ru-RU"/>
              </w:rPr>
              <w:t>Р.382</w:t>
            </w:r>
          </w:p>
        </w:tc>
      </w:tr>
    </w:tbl>
    <w:p w:rsidR="00AA5215" w:rsidRPr="00BE201D" w:rsidRDefault="00AA5215" w:rsidP="00B96B29">
      <w:pPr>
        <w:pStyle w:val="ListParagraph"/>
        <w:tabs>
          <w:tab w:val="left" w:pos="567"/>
        </w:tabs>
        <w:suppressAutoHyphens/>
        <w:spacing w:after="0" w:line="360" w:lineRule="auto"/>
        <w:ind w:left="0" w:firstLine="851"/>
        <w:jc w:val="both"/>
      </w:pPr>
      <w:r w:rsidRPr="00BE201D">
        <w:t>Проектирование и проведение землеустроительных, земляных, строительных, мелиоративных, хозяйственных и иных работ на территории памятника запрещается, за исключением работ по сохранению данного памятника и его территории, а также хозяйственной деятельности, не нарушающей целостности памятника и не создающей угрозы его поврежде</w:t>
      </w:r>
      <w:r>
        <w:t xml:space="preserve">ния, разрушения или уничтожения </w:t>
      </w:r>
      <w:r w:rsidRPr="00BE201D">
        <w:t>(ст.35 ФЗ №73 от 25 июня 2002 года «Об объектах, культурного наследия памятн</w:t>
      </w:r>
      <w:r>
        <w:t xml:space="preserve">иков истории и культуры народов </w:t>
      </w:r>
      <w:r w:rsidRPr="00BE201D">
        <w:t xml:space="preserve">РФ»). </w:t>
      </w:r>
    </w:p>
    <w:p w:rsidR="00AA5215" w:rsidRDefault="00AA5215" w:rsidP="00B96B29">
      <w:pPr>
        <w:pStyle w:val="ListParagraph"/>
        <w:tabs>
          <w:tab w:val="left" w:pos="567"/>
        </w:tabs>
        <w:suppressAutoHyphens/>
        <w:spacing w:after="0" w:line="360" w:lineRule="auto"/>
        <w:ind w:left="0" w:firstLine="851"/>
        <w:jc w:val="both"/>
        <w:rPr>
          <w:lang w:eastAsia="ru-RU"/>
        </w:rPr>
      </w:pPr>
      <w:r w:rsidRPr="00734F85">
        <w:rPr>
          <w:lang w:eastAsia="ru-RU"/>
        </w:rPr>
        <w:t>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w:t>
      </w:r>
    </w:p>
    <w:p w:rsidR="00AA5215" w:rsidRDefault="00AA5215" w:rsidP="002B164C">
      <w:pPr>
        <w:pStyle w:val="ListParagraph"/>
        <w:keepNext/>
        <w:tabs>
          <w:tab w:val="left" w:pos="567"/>
        </w:tabs>
        <w:suppressAutoHyphens/>
        <w:spacing w:after="0" w:line="360" w:lineRule="auto"/>
        <w:ind w:left="0" w:firstLine="851"/>
        <w:jc w:val="both"/>
        <w:rPr>
          <w:lang w:eastAsia="ru-RU"/>
        </w:rPr>
      </w:pPr>
    </w:p>
    <w:p w:rsidR="00AA5215" w:rsidRDefault="00AA5215" w:rsidP="002B164C">
      <w:pPr>
        <w:pStyle w:val="ListParagraph"/>
        <w:keepNext/>
        <w:tabs>
          <w:tab w:val="left" w:pos="567"/>
        </w:tabs>
        <w:suppressAutoHyphens/>
        <w:spacing w:after="0" w:line="360" w:lineRule="auto"/>
        <w:ind w:left="0" w:firstLine="851"/>
        <w:jc w:val="both"/>
        <w:rPr>
          <w:lang w:eastAsia="ru-RU"/>
        </w:rPr>
      </w:pPr>
    </w:p>
    <w:p w:rsidR="00AA5215" w:rsidRDefault="00AA5215" w:rsidP="002B164C">
      <w:pPr>
        <w:pStyle w:val="Heading3"/>
        <w:keepLines w:val="0"/>
        <w:numPr>
          <w:ilvl w:val="2"/>
          <w:numId w:val="22"/>
        </w:numPr>
        <w:suppressAutoHyphens/>
        <w:spacing w:before="0" w:line="360" w:lineRule="auto"/>
        <w:ind w:left="0" w:firstLine="0"/>
        <w:jc w:val="center"/>
        <w:rPr>
          <w:rFonts w:ascii="Times New Roman" w:hAnsi="Times New Roman"/>
          <w:color w:val="auto"/>
          <w:kern w:val="32"/>
          <w:sz w:val="28"/>
          <w:szCs w:val="28"/>
          <w:lang w:eastAsia="ru-RU"/>
        </w:rPr>
      </w:pPr>
      <w:bookmarkStart w:id="98" w:name="_Toc247965295"/>
      <w:bookmarkStart w:id="99" w:name="_Toc268263663"/>
      <w:r>
        <w:rPr>
          <w:rFonts w:ascii="Times New Roman" w:hAnsi="Times New Roman"/>
          <w:color w:val="auto"/>
          <w:kern w:val="32"/>
          <w:sz w:val="28"/>
          <w:szCs w:val="28"/>
          <w:lang w:eastAsia="ru-RU"/>
        </w:rPr>
        <w:t xml:space="preserve"> </w:t>
      </w:r>
      <w:bookmarkStart w:id="100" w:name="_Toc322505894"/>
      <w:r w:rsidRPr="00023823">
        <w:rPr>
          <w:rFonts w:ascii="Times New Roman" w:hAnsi="Times New Roman"/>
          <w:color w:val="auto"/>
          <w:kern w:val="32"/>
          <w:sz w:val="28"/>
          <w:szCs w:val="28"/>
          <w:lang w:eastAsia="ru-RU"/>
        </w:rPr>
        <w:t>Водоохранные зоны и прибрежно-защитные полосы</w:t>
      </w:r>
      <w:bookmarkEnd w:id="98"/>
      <w:bookmarkEnd w:id="99"/>
      <w:bookmarkEnd w:id="100"/>
    </w:p>
    <w:p w:rsidR="00AA5215" w:rsidRDefault="00AA5215" w:rsidP="002B164C">
      <w:pPr>
        <w:pStyle w:val="ListParagraph"/>
        <w:keepNext/>
        <w:tabs>
          <w:tab w:val="left" w:pos="567"/>
        </w:tabs>
        <w:suppressAutoHyphens/>
        <w:spacing w:after="0" w:line="360" w:lineRule="auto"/>
        <w:ind w:left="0" w:firstLine="851"/>
        <w:jc w:val="both"/>
        <w:rPr>
          <w:kern w:val="32"/>
          <w:sz w:val="28"/>
          <w:szCs w:val="28"/>
          <w:lang w:eastAsia="ru-RU"/>
        </w:rPr>
      </w:pPr>
      <w:r>
        <w:rPr>
          <w:kern w:val="32"/>
          <w:sz w:val="28"/>
          <w:szCs w:val="28"/>
          <w:lang w:eastAsia="ru-RU"/>
        </w:rPr>
        <w:t xml:space="preserve"> </w:t>
      </w:r>
    </w:p>
    <w:p w:rsidR="00AA5215" w:rsidRPr="00315791" w:rsidRDefault="00AA5215" w:rsidP="002B164C">
      <w:pPr>
        <w:pStyle w:val="NormalWeb"/>
        <w:suppressAutoHyphens/>
        <w:spacing w:before="0" w:beforeAutospacing="0" w:after="0" w:afterAutospacing="0" w:line="360" w:lineRule="auto"/>
        <w:ind w:firstLine="851"/>
        <w:jc w:val="both"/>
        <w:rPr>
          <w:bCs/>
        </w:rPr>
      </w:pPr>
      <w:r w:rsidRPr="00315791">
        <w:rPr>
          <w:bCs/>
        </w:rPr>
        <w:t xml:space="preserve">В соответствии со статьей 65 Водного кодекса РФ, водоохранной зоной (ВЗ) является территория, примыкающая к акватории водного объекта, на которой устанавливается специальный режим использования и охраны водных ресурсов и осуществления иной хозяйственной деятельности, в том числе градостроительной. </w:t>
      </w:r>
    </w:p>
    <w:p w:rsidR="00AA5215" w:rsidRDefault="00AA5215" w:rsidP="002B164C">
      <w:pPr>
        <w:pStyle w:val="NormalWeb"/>
        <w:suppressAutoHyphens/>
        <w:spacing w:before="0" w:beforeAutospacing="0" w:after="0" w:afterAutospacing="0" w:line="360" w:lineRule="auto"/>
        <w:ind w:firstLine="851"/>
        <w:jc w:val="both"/>
        <w:rPr>
          <w:bCs/>
        </w:rPr>
      </w:pPr>
      <w:r w:rsidRPr="00315791">
        <w:rPr>
          <w:bCs/>
        </w:rPr>
        <w:t>В пределах водоохранных зон выделяются прибрежные защитные полосы (ПЗП), на которых вводятся дополнительные, еще более жесткие ограничения природопользования.</w:t>
      </w:r>
    </w:p>
    <w:p w:rsidR="00AA5215" w:rsidRDefault="00AA5215" w:rsidP="002B164C">
      <w:pPr>
        <w:pStyle w:val="NormalWeb"/>
        <w:suppressAutoHyphens/>
        <w:spacing w:before="0" w:beforeAutospacing="0" w:after="0" w:afterAutospacing="0" w:line="360" w:lineRule="auto"/>
        <w:ind w:firstLine="851"/>
        <w:jc w:val="both"/>
        <w:rPr>
          <w:bCs/>
        </w:rPr>
      </w:pPr>
      <w:r w:rsidRPr="00315791">
        <w:rPr>
          <w:bCs/>
        </w:rPr>
        <w:t xml:space="preserve">Размеры и границы водоохранных зон, а также режим их использования утверждены статьей 65 Водного кодекса РФ. Ширина водоохранных зон водных объектов, расположенных на территории </w:t>
      </w:r>
      <w:r>
        <w:rPr>
          <w:bCs/>
        </w:rPr>
        <w:t>п.Глушково</w:t>
      </w:r>
      <w:r w:rsidRPr="00315791">
        <w:rPr>
          <w:bCs/>
        </w:rPr>
        <w:t>, приведена в следующей ниже таблице.</w:t>
      </w:r>
    </w:p>
    <w:p w:rsidR="00AA5215" w:rsidRPr="00315791" w:rsidRDefault="00AA5215" w:rsidP="002B164C">
      <w:pPr>
        <w:pStyle w:val="Caption"/>
        <w:suppressAutoHyphens/>
        <w:spacing w:after="0"/>
        <w:rPr>
          <w:color w:val="auto"/>
          <w:kern w:val="0"/>
          <w:sz w:val="20"/>
          <w:szCs w:val="20"/>
          <w:lang w:eastAsia="ru-RU"/>
        </w:rPr>
      </w:pPr>
      <w:r w:rsidRPr="00315791">
        <w:rPr>
          <w:color w:val="auto"/>
          <w:kern w:val="0"/>
          <w:sz w:val="20"/>
          <w:szCs w:val="20"/>
          <w:lang w:eastAsia="ru-RU"/>
        </w:rPr>
        <w:t xml:space="preserve">Таблица </w:t>
      </w:r>
      <w:r w:rsidRPr="00315791">
        <w:rPr>
          <w:color w:val="auto"/>
          <w:kern w:val="0"/>
          <w:sz w:val="20"/>
          <w:szCs w:val="20"/>
          <w:lang w:eastAsia="ru-RU"/>
        </w:rPr>
        <w:fldChar w:fldCharType="begin"/>
      </w:r>
      <w:r w:rsidRPr="00315791">
        <w:rPr>
          <w:color w:val="auto"/>
          <w:kern w:val="0"/>
          <w:sz w:val="20"/>
          <w:szCs w:val="20"/>
          <w:lang w:eastAsia="ru-RU"/>
        </w:rPr>
        <w:instrText xml:space="preserve"> SEQ Таблица \* ARABIC </w:instrText>
      </w:r>
      <w:r w:rsidRPr="00315791">
        <w:rPr>
          <w:color w:val="auto"/>
          <w:kern w:val="0"/>
          <w:sz w:val="20"/>
          <w:szCs w:val="20"/>
          <w:lang w:eastAsia="ru-RU"/>
        </w:rPr>
        <w:fldChar w:fldCharType="separate"/>
      </w:r>
      <w:r>
        <w:rPr>
          <w:noProof/>
          <w:color w:val="auto"/>
          <w:kern w:val="0"/>
          <w:sz w:val="20"/>
          <w:szCs w:val="20"/>
          <w:lang w:eastAsia="ru-RU"/>
        </w:rPr>
        <w:t>26</w:t>
      </w:r>
      <w:r w:rsidRPr="00315791">
        <w:rPr>
          <w:color w:val="auto"/>
          <w:kern w:val="0"/>
          <w:sz w:val="20"/>
          <w:szCs w:val="20"/>
          <w:lang w:eastAsia="ru-RU"/>
        </w:rPr>
        <w:fldChar w:fldCharType="end"/>
      </w:r>
      <w:r>
        <w:rPr>
          <w:color w:val="auto"/>
          <w:kern w:val="0"/>
          <w:sz w:val="20"/>
          <w:szCs w:val="20"/>
          <w:lang w:eastAsia="ru-RU"/>
        </w:rPr>
        <w:t xml:space="preserve"> </w:t>
      </w:r>
      <w:r w:rsidRPr="00315791">
        <w:rPr>
          <w:color w:val="auto"/>
          <w:kern w:val="0"/>
          <w:sz w:val="20"/>
          <w:szCs w:val="20"/>
          <w:lang w:eastAsia="ru-RU"/>
        </w:rPr>
        <w:t xml:space="preserve">– Ширина водоохранных зон </w:t>
      </w:r>
      <w:r>
        <w:rPr>
          <w:color w:val="auto"/>
          <w:kern w:val="0"/>
          <w:sz w:val="20"/>
          <w:szCs w:val="20"/>
          <w:lang w:eastAsia="ru-RU"/>
        </w:rPr>
        <w:t>водных объектов</w:t>
      </w:r>
      <w:r w:rsidRPr="00315791">
        <w:rPr>
          <w:color w:val="auto"/>
          <w:kern w:val="0"/>
          <w:sz w:val="20"/>
          <w:szCs w:val="20"/>
          <w:lang w:eastAsia="ru-RU"/>
        </w:rPr>
        <w:t xml:space="preserve"> </w:t>
      </w:r>
      <w:r>
        <w:rPr>
          <w:color w:val="auto"/>
          <w:kern w:val="0"/>
          <w:sz w:val="20"/>
          <w:szCs w:val="20"/>
          <w:lang w:eastAsia="ru-RU"/>
        </w:rPr>
        <w:t>п. Тёткино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9"/>
        <w:gridCol w:w="2609"/>
        <w:gridCol w:w="2222"/>
      </w:tblGrid>
      <w:tr w:rsidR="00AA5215" w:rsidRPr="004E5B60" w:rsidTr="002B164C">
        <w:trPr>
          <w:trHeight w:val="20"/>
        </w:trPr>
        <w:tc>
          <w:tcPr>
            <w:tcW w:w="2476" w:type="pct"/>
            <w:vAlign w:val="center"/>
          </w:tcPr>
          <w:p w:rsidR="00AA5215" w:rsidRPr="004E5B60" w:rsidRDefault="00AA5215" w:rsidP="002B164C">
            <w:pPr>
              <w:pStyle w:val="Style5"/>
              <w:widowControl/>
              <w:suppressAutoHyphens/>
              <w:spacing w:line="240" w:lineRule="auto"/>
              <w:jc w:val="center"/>
              <w:rPr>
                <w:rStyle w:val="FontStyle25"/>
                <w:rFonts w:ascii="Times New Roman" w:hAnsi="Times New Roman"/>
                <w:b/>
                <w:sz w:val="20"/>
                <w:szCs w:val="20"/>
              </w:rPr>
            </w:pPr>
            <w:r w:rsidRPr="004E5B60">
              <w:rPr>
                <w:rStyle w:val="FontStyle25"/>
                <w:rFonts w:ascii="Times New Roman" w:hAnsi="Times New Roman"/>
                <w:b/>
                <w:sz w:val="20"/>
                <w:szCs w:val="20"/>
              </w:rPr>
              <w:t>Протяженность реки, болота, пруда, наличие водозаборов</w:t>
            </w:r>
          </w:p>
        </w:tc>
        <w:tc>
          <w:tcPr>
            <w:tcW w:w="1363" w:type="pct"/>
            <w:vAlign w:val="center"/>
          </w:tcPr>
          <w:p w:rsidR="00AA5215" w:rsidRPr="004E5B60" w:rsidRDefault="00AA5215" w:rsidP="002B164C">
            <w:pPr>
              <w:pStyle w:val="Style5"/>
              <w:widowControl/>
              <w:suppressAutoHyphens/>
              <w:spacing w:line="240" w:lineRule="auto"/>
              <w:jc w:val="center"/>
              <w:rPr>
                <w:rStyle w:val="FontStyle25"/>
                <w:rFonts w:ascii="Times New Roman" w:hAnsi="Times New Roman"/>
                <w:b/>
                <w:sz w:val="20"/>
                <w:szCs w:val="20"/>
              </w:rPr>
            </w:pPr>
            <w:r w:rsidRPr="004E5B60">
              <w:rPr>
                <w:rStyle w:val="FontStyle25"/>
                <w:rFonts w:ascii="Times New Roman" w:hAnsi="Times New Roman"/>
                <w:b/>
                <w:sz w:val="20"/>
                <w:szCs w:val="20"/>
              </w:rPr>
              <w:t>Ширина водоохранной зоны (м)</w:t>
            </w:r>
          </w:p>
        </w:tc>
        <w:tc>
          <w:tcPr>
            <w:tcW w:w="1161" w:type="pct"/>
            <w:vAlign w:val="center"/>
          </w:tcPr>
          <w:p w:rsidR="00AA5215" w:rsidRPr="004E5B60" w:rsidRDefault="00AA5215" w:rsidP="002B164C">
            <w:pPr>
              <w:pStyle w:val="Style5"/>
              <w:widowControl/>
              <w:suppressAutoHyphens/>
              <w:spacing w:line="240" w:lineRule="auto"/>
              <w:jc w:val="center"/>
              <w:rPr>
                <w:rStyle w:val="FontStyle25"/>
                <w:rFonts w:ascii="Times New Roman" w:hAnsi="Times New Roman"/>
                <w:b/>
                <w:sz w:val="20"/>
                <w:szCs w:val="20"/>
              </w:rPr>
            </w:pPr>
            <w:r w:rsidRPr="004E5B60">
              <w:rPr>
                <w:rStyle w:val="FontStyle25"/>
                <w:rFonts w:ascii="Times New Roman" w:hAnsi="Times New Roman"/>
                <w:b/>
                <w:sz w:val="20"/>
                <w:szCs w:val="20"/>
              </w:rPr>
              <w:t>Примечание</w:t>
            </w:r>
          </w:p>
        </w:tc>
      </w:tr>
      <w:tr w:rsidR="00AA5215" w:rsidRPr="004E5B60" w:rsidTr="002B164C">
        <w:trPr>
          <w:trHeight w:val="20"/>
        </w:trPr>
        <w:tc>
          <w:tcPr>
            <w:tcW w:w="2476" w:type="pct"/>
            <w:vAlign w:val="center"/>
          </w:tcPr>
          <w:p w:rsidR="00AA5215" w:rsidRPr="004E5B60" w:rsidRDefault="00AA5215" w:rsidP="002B164C">
            <w:pPr>
              <w:pStyle w:val="Style5"/>
              <w:widowControl/>
              <w:suppressAutoHyphens/>
              <w:spacing w:line="240" w:lineRule="auto"/>
              <w:jc w:val="center"/>
              <w:rPr>
                <w:rStyle w:val="FontStyle25"/>
                <w:rFonts w:ascii="Times New Roman" w:hAnsi="Times New Roman"/>
                <w:sz w:val="20"/>
                <w:szCs w:val="20"/>
              </w:rPr>
            </w:pPr>
            <w:r w:rsidRPr="004E5B60">
              <w:rPr>
                <w:rStyle w:val="FontStyle25"/>
                <w:rFonts w:ascii="Times New Roman" w:hAnsi="Times New Roman"/>
                <w:sz w:val="20"/>
                <w:szCs w:val="20"/>
              </w:rPr>
              <w:t xml:space="preserve">От 10 до 50 км </w:t>
            </w:r>
          </w:p>
        </w:tc>
        <w:tc>
          <w:tcPr>
            <w:tcW w:w="1363" w:type="pct"/>
            <w:vAlign w:val="center"/>
          </w:tcPr>
          <w:p w:rsidR="00AA5215" w:rsidRPr="004E5B60" w:rsidRDefault="00AA5215" w:rsidP="002B164C">
            <w:pPr>
              <w:pStyle w:val="Style5"/>
              <w:widowControl/>
              <w:suppressAutoHyphens/>
              <w:spacing w:line="240" w:lineRule="auto"/>
              <w:jc w:val="center"/>
              <w:rPr>
                <w:rStyle w:val="FontStyle25"/>
                <w:rFonts w:ascii="Times New Roman" w:hAnsi="Times New Roman"/>
                <w:sz w:val="20"/>
                <w:szCs w:val="20"/>
              </w:rPr>
            </w:pPr>
            <w:r>
              <w:rPr>
                <w:rStyle w:val="FontStyle25"/>
                <w:rFonts w:ascii="Times New Roman" w:hAnsi="Times New Roman"/>
                <w:sz w:val="20"/>
                <w:szCs w:val="20"/>
              </w:rPr>
              <w:t>2</w:t>
            </w:r>
            <w:r w:rsidRPr="004E5B60">
              <w:rPr>
                <w:rStyle w:val="FontStyle25"/>
                <w:rFonts w:ascii="Times New Roman" w:hAnsi="Times New Roman"/>
                <w:sz w:val="20"/>
                <w:szCs w:val="20"/>
              </w:rPr>
              <w:t>00</w:t>
            </w:r>
          </w:p>
        </w:tc>
        <w:tc>
          <w:tcPr>
            <w:tcW w:w="1161" w:type="pct"/>
            <w:vAlign w:val="center"/>
          </w:tcPr>
          <w:p w:rsidR="00AA5215" w:rsidRPr="004E5B60" w:rsidRDefault="00AA5215" w:rsidP="002B164C">
            <w:pPr>
              <w:pStyle w:val="Style5"/>
              <w:widowControl/>
              <w:suppressAutoHyphens/>
              <w:spacing w:line="240" w:lineRule="auto"/>
              <w:jc w:val="center"/>
              <w:rPr>
                <w:rStyle w:val="FontStyle25"/>
                <w:rFonts w:ascii="Times New Roman" w:hAnsi="Times New Roman"/>
                <w:sz w:val="20"/>
                <w:szCs w:val="20"/>
              </w:rPr>
            </w:pPr>
            <w:r w:rsidRPr="004E5B60">
              <w:rPr>
                <w:rStyle w:val="FontStyle25"/>
                <w:rFonts w:ascii="Times New Roman" w:hAnsi="Times New Roman"/>
                <w:sz w:val="20"/>
                <w:szCs w:val="20"/>
              </w:rPr>
              <w:t>от береговой линии</w:t>
            </w:r>
          </w:p>
        </w:tc>
      </w:tr>
    </w:tbl>
    <w:p w:rsidR="00AA5215" w:rsidRPr="00315791" w:rsidRDefault="00AA5215" w:rsidP="002B164C">
      <w:pPr>
        <w:pStyle w:val="NormalWeb"/>
        <w:suppressAutoHyphens/>
        <w:spacing w:before="0" w:beforeAutospacing="0" w:after="0" w:afterAutospacing="0" w:line="360" w:lineRule="auto"/>
        <w:jc w:val="center"/>
        <w:rPr>
          <w:b/>
          <w:bCs/>
        </w:rPr>
      </w:pPr>
      <w:r w:rsidRPr="00315791">
        <w:rPr>
          <w:b/>
          <w:bCs/>
        </w:rPr>
        <w:t>Местоположение границ водоохранных зон (ВЗ)</w:t>
      </w:r>
    </w:p>
    <w:p w:rsidR="00AA5215" w:rsidRPr="00AC2A8A" w:rsidRDefault="00AA5215" w:rsidP="002B164C">
      <w:pPr>
        <w:pStyle w:val="NormalWeb"/>
        <w:suppressAutoHyphens/>
        <w:spacing w:before="0" w:beforeAutospacing="0" w:after="0" w:afterAutospacing="0" w:line="360" w:lineRule="auto"/>
        <w:ind w:firstLine="851"/>
        <w:jc w:val="both"/>
        <w:rPr>
          <w:bCs/>
        </w:rPr>
      </w:pPr>
      <w:r w:rsidRPr="00AC2A8A">
        <w:rPr>
          <w:bCs/>
        </w:rPr>
        <w:t xml:space="preserve">По всей </w:t>
      </w:r>
      <w:r>
        <w:rPr>
          <w:bCs/>
        </w:rPr>
        <w:t>территории реки Сейм в поселке Тёткино</w:t>
      </w:r>
      <w:r w:rsidRPr="00AC2A8A">
        <w:rPr>
          <w:bCs/>
        </w:rPr>
        <w:t xml:space="preserve"> необходимо установить водоохранную зону шириной</w:t>
      </w:r>
      <w:r>
        <w:rPr>
          <w:bCs/>
        </w:rPr>
        <w:t xml:space="preserve"> 2</w:t>
      </w:r>
      <w:r w:rsidRPr="00AC2A8A">
        <w:rPr>
          <w:bCs/>
        </w:rPr>
        <w:t>00 м со специальным режимом использования, который будет способствовать предотвращению загрязнения и истощения вод.</w:t>
      </w:r>
      <w:r>
        <w:rPr>
          <w:bCs/>
        </w:rPr>
        <w:t xml:space="preserve"> </w:t>
      </w:r>
    </w:p>
    <w:p w:rsidR="00AA5215" w:rsidRPr="002A4991" w:rsidRDefault="00AA5215" w:rsidP="002B164C">
      <w:pPr>
        <w:pStyle w:val="BodyText"/>
        <w:suppressAutoHyphens/>
        <w:spacing w:after="0" w:line="360" w:lineRule="auto"/>
        <w:ind w:firstLine="851"/>
        <w:jc w:val="both"/>
      </w:pPr>
      <w:r w:rsidRPr="002A4991">
        <w:t>В водоохранных зонах запрещается размещение стоянок автотранспорта, свалок, кладбищ, складов горюче-смазочных материалов и др. Обязательными условиями являются канализование жилых, общественных и промышленных зданий, благоустройство территории с отводом загрязненных вод на очистные сооружения.</w:t>
      </w:r>
    </w:p>
    <w:p w:rsidR="00AA5215" w:rsidRPr="00315791" w:rsidRDefault="00AA5215" w:rsidP="002B164C">
      <w:pPr>
        <w:pStyle w:val="NormalWeb"/>
        <w:suppressAutoHyphens/>
        <w:spacing w:before="0" w:beforeAutospacing="0" w:after="200" w:afterAutospacing="0" w:line="360" w:lineRule="auto"/>
        <w:jc w:val="center"/>
        <w:rPr>
          <w:b/>
          <w:bCs/>
        </w:rPr>
      </w:pPr>
      <w:r w:rsidRPr="00315791">
        <w:rPr>
          <w:b/>
          <w:bCs/>
        </w:rPr>
        <w:t>Границы прибрежных защитных полос (ПЗП)</w:t>
      </w:r>
    </w:p>
    <w:p w:rsidR="00AA5215" w:rsidRDefault="00AA5215" w:rsidP="002B164C">
      <w:pPr>
        <w:pStyle w:val="NormalWeb"/>
        <w:suppressAutoHyphens/>
        <w:spacing w:before="0" w:beforeAutospacing="0" w:after="0" w:afterAutospacing="0" w:line="360" w:lineRule="auto"/>
        <w:ind w:firstLine="851"/>
        <w:jc w:val="both"/>
        <w:rPr>
          <w:bCs/>
        </w:rPr>
      </w:pPr>
      <w:r w:rsidRPr="00FD556D">
        <w:rPr>
          <w:bCs/>
        </w:rPr>
        <w:t>Для реки, ручья протяженностью менее десяти километров от истока до устья водоохранная зона совпадает с прибрежной защитной полосой</w:t>
      </w:r>
      <w:r>
        <w:rPr>
          <w:bCs/>
        </w:rPr>
        <w:t>.</w:t>
      </w:r>
    </w:p>
    <w:p w:rsidR="00AA5215" w:rsidRPr="00315791" w:rsidRDefault="00AA5215" w:rsidP="002B164C">
      <w:pPr>
        <w:pStyle w:val="NormalWeb"/>
        <w:suppressAutoHyphens/>
        <w:spacing w:before="0" w:beforeAutospacing="0" w:after="0" w:afterAutospacing="0" w:line="360" w:lineRule="auto"/>
        <w:ind w:firstLine="851"/>
        <w:jc w:val="both"/>
        <w:rPr>
          <w:bCs/>
        </w:rPr>
      </w:pPr>
      <w:r w:rsidRPr="00315791">
        <w:rPr>
          <w:bCs/>
        </w:rPr>
        <w:t>В пределах границ водоохранных зон и прибрежных защитных полос устанавливается специальный режим и определяется комплекс мероприятий, направленных на предупреждение истощения вод, а также сохранения среды обитания водных биологических ресурсов и других объектов животного и растительного мира, которые определены статьей 65 Водного кодекса РФ.</w:t>
      </w:r>
    </w:p>
    <w:p w:rsidR="00AA5215" w:rsidRPr="00380158" w:rsidRDefault="00AA5215" w:rsidP="002B164C">
      <w:pPr>
        <w:pStyle w:val="Caption"/>
        <w:keepNext/>
        <w:suppressAutoHyphens/>
        <w:spacing w:after="0"/>
        <w:rPr>
          <w:color w:val="auto"/>
          <w:kern w:val="0"/>
          <w:sz w:val="20"/>
          <w:szCs w:val="20"/>
          <w:lang w:eastAsia="ru-RU"/>
        </w:rPr>
      </w:pPr>
      <w:r w:rsidRPr="00380158">
        <w:rPr>
          <w:color w:val="auto"/>
          <w:kern w:val="0"/>
          <w:sz w:val="20"/>
          <w:szCs w:val="20"/>
          <w:lang w:eastAsia="ru-RU"/>
        </w:rPr>
        <w:t xml:space="preserve">Таблица </w:t>
      </w:r>
      <w:r w:rsidRPr="00380158">
        <w:rPr>
          <w:color w:val="auto"/>
          <w:kern w:val="0"/>
          <w:sz w:val="20"/>
          <w:szCs w:val="20"/>
          <w:lang w:eastAsia="ru-RU"/>
        </w:rPr>
        <w:fldChar w:fldCharType="begin"/>
      </w:r>
      <w:r w:rsidRPr="00380158">
        <w:rPr>
          <w:color w:val="auto"/>
          <w:kern w:val="0"/>
          <w:sz w:val="20"/>
          <w:szCs w:val="20"/>
          <w:lang w:eastAsia="ru-RU"/>
        </w:rPr>
        <w:instrText xml:space="preserve"> SEQ Таблица \* ARABIC </w:instrText>
      </w:r>
      <w:r w:rsidRPr="00380158">
        <w:rPr>
          <w:color w:val="auto"/>
          <w:kern w:val="0"/>
          <w:sz w:val="20"/>
          <w:szCs w:val="20"/>
          <w:lang w:eastAsia="ru-RU"/>
        </w:rPr>
        <w:fldChar w:fldCharType="separate"/>
      </w:r>
      <w:r>
        <w:rPr>
          <w:noProof/>
          <w:color w:val="auto"/>
          <w:kern w:val="0"/>
          <w:sz w:val="20"/>
          <w:szCs w:val="20"/>
          <w:lang w:eastAsia="ru-RU"/>
        </w:rPr>
        <w:t>27</w:t>
      </w:r>
      <w:r w:rsidRPr="00380158">
        <w:rPr>
          <w:color w:val="auto"/>
          <w:kern w:val="0"/>
          <w:sz w:val="20"/>
          <w:szCs w:val="20"/>
          <w:lang w:eastAsia="ru-RU"/>
        </w:rPr>
        <w:fldChar w:fldCharType="end"/>
      </w:r>
      <w:r w:rsidRPr="00380158">
        <w:rPr>
          <w:color w:val="auto"/>
          <w:kern w:val="0"/>
          <w:sz w:val="20"/>
          <w:szCs w:val="20"/>
          <w:lang w:eastAsia="ru-RU"/>
        </w:rPr>
        <w:t xml:space="preserve"> – Регламенты использования территорий водоохранных зон и прибрежных защитных полос водных объектов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5"/>
        <w:gridCol w:w="4345"/>
      </w:tblGrid>
      <w:tr w:rsidR="00AA5215" w:rsidRPr="007D64BE" w:rsidTr="002B164C">
        <w:trPr>
          <w:tblHeader/>
        </w:trPr>
        <w:tc>
          <w:tcPr>
            <w:tcW w:w="2730" w:type="pct"/>
            <w:vAlign w:val="center"/>
          </w:tcPr>
          <w:p w:rsidR="00AA5215" w:rsidRPr="007D64BE" w:rsidRDefault="00AA5215" w:rsidP="002B164C">
            <w:pPr>
              <w:pStyle w:val="Style5"/>
              <w:widowControl/>
              <w:suppressAutoHyphens/>
              <w:spacing w:line="240" w:lineRule="auto"/>
              <w:jc w:val="center"/>
              <w:rPr>
                <w:rStyle w:val="FontStyle25"/>
                <w:rFonts w:ascii="Times New Roman" w:hAnsi="Times New Roman"/>
                <w:b/>
                <w:sz w:val="20"/>
                <w:szCs w:val="20"/>
              </w:rPr>
            </w:pPr>
            <w:r w:rsidRPr="007D64BE">
              <w:rPr>
                <w:rStyle w:val="FontStyle25"/>
                <w:rFonts w:ascii="Times New Roman" w:hAnsi="Times New Roman"/>
                <w:b/>
                <w:sz w:val="20"/>
                <w:szCs w:val="20"/>
              </w:rPr>
              <w:t>Запрещается</w:t>
            </w:r>
          </w:p>
        </w:tc>
        <w:tc>
          <w:tcPr>
            <w:tcW w:w="2270" w:type="pct"/>
            <w:vAlign w:val="center"/>
          </w:tcPr>
          <w:p w:rsidR="00AA5215" w:rsidRPr="007D64BE" w:rsidRDefault="00AA5215" w:rsidP="002B164C">
            <w:pPr>
              <w:pStyle w:val="Style5"/>
              <w:widowControl/>
              <w:suppressAutoHyphens/>
              <w:spacing w:line="240" w:lineRule="auto"/>
              <w:jc w:val="center"/>
              <w:rPr>
                <w:rStyle w:val="FontStyle25"/>
                <w:rFonts w:ascii="Times New Roman" w:hAnsi="Times New Roman"/>
                <w:b/>
                <w:sz w:val="20"/>
                <w:szCs w:val="20"/>
              </w:rPr>
            </w:pPr>
            <w:r w:rsidRPr="007D64BE">
              <w:rPr>
                <w:rStyle w:val="FontStyle25"/>
                <w:rFonts w:ascii="Times New Roman" w:hAnsi="Times New Roman"/>
                <w:b/>
                <w:sz w:val="20"/>
                <w:szCs w:val="20"/>
              </w:rPr>
              <w:t>Допускается</w:t>
            </w:r>
          </w:p>
        </w:tc>
      </w:tr>
      <w:tr w:rsidR="00AA5215" w:rsidRPr="007D64BE" w:rsidTr="002B164C">
        <w:trPr>
          <w:tblHeader/>
        </w:trPr>
        <w:tc>
          <w:tcPr>
            <w:tcW w:w="5000" w:type="pct"/>
            <w:gridSpan w:val="2"/>
            <w:vAlign w:val="center"/>
          </w:tcPr>
          <w:p w:rsidR="00AA5215" w:rsidRPr="007D64BE" w:rsidRDefault="00AA5215" w:rsidP="002B164C">
            <w:pPr>
              <w:pStyle w:val="Style5"/>
              <w:widowControl/>
              <w:suppressAutoHyphens/>
              <w:spacing w:line="240" w:lineRule="auto"/>
              <w:jc w:val="center"/>
              <w:rPr>
                <w:rStyle w:val="FontStyle25"/>
                <w:rFonts w:ascii="Times New Roman" w:hAnsi="Times New Roman"/>
                <w:b/>
                <w:i/>
                <w:sz w:val="20"/>
                <w:szCs w:val="20"/>
              </w:rPr>
            </w:pPr>
            <w:r w:rsidRPr="007D64BE">
              <w:rPr>
                <w:rStyle w:val="FontStyle25"/>
                <w:rFonts w:ascii="Times New Roman" w:hAnsi="Times New Roman"/>
                <w:b/>
                <w:i/>
                <w:sz w:val="20"/>
                <w:szCs w:val="20"/>
              </w:rPr>
              <w:t>Прибрежная защитная полоса</w:t>
            </w:r>
          </w:p>
        </w:tc>
      </w:tr>
      <w:tr w:rsidR="00AA5215" w:rsidRPr="007D64BE" w:rsidTr="002B164C">
        <w:tc>
          <w:tcPr>
            <w:tcW w:w="2730" w:type="pct"/>
            <w:vAlign w:val="center"/>
          </w:tcPr>
          <w:p w:rsidR="00AA5215" w:rsidRPr="007D64BE" w:rsidRDefault="00AA5215" w:rsidP="002B164C">
            <w:pPr>
              <w:pStyle w:val="Style5"/>
              <w:widowControl/>
              <w:numPr>
                <w:ilvl w:val="0"/>
                <w:numId w:val="56"/>
              </w:numPr>
              <w:suppressAutoHyphens/>
              <w:spacing w:line="240" w:lineRule="auto"/>
              <w:ind w:left="284" w:hanging="284"/>
              <w:jc w:val="both"/>
              <w:rPr>
                <w:rStyle w:val="FontStyle25"/>
                <w:rFonts w:ascii="Times New Roman" w:hAnsi="Times New Roman"/>
                <w:sz w:val="20"/>
                <w:szCs w:val="20"/>
              </w:rPr>
            </w:pPr>
            <w:r w:rsidRPr="007D64BE">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A5215" w:rsidRPr="007D64BE" w:rsidRDefault="00AA5215" w:rsidP="002B164C">
            <w:pPr>
              <w:pStyle w:val="Style5"/>
              <w:widowControl/>
              <w:numPr>
                <w:ilvl w:val="0"/>
                <w:numId w:val="56"/>
              </w:numPr>
              <w:suppressAutoHyphens/>
              <w:spacing w:line="240" w:lineRule="auto"/>
              <w:ind w:left="284" w:hanging="284"/>
              <w:jc w:val="both"/>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роведение авиационно-химических работ;</w:t>
            </w:r>
          </w:p>
          <w:p w:rsidR="00AA5215" w:rsidRPr="007D64BE" w:rsidRDefault="00AA5215" w:rsidP="002B164C">
            <w:pPr>
              <w:pStyle w:val="Style5"/>
              <w:widowControl/>
              <w:numPr>
                <w:ilvl w:val="0"/>
                <w:numId w:val="56"/>
              </w:numPr>
              <w:suppressAutoHyphens/>
              <w:spacing w:line="240" w:lineRule="auto"/>
              <w:ind w:left="284" w:hanging="284"/>
              <w:jc w:val="both"/>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рименение химических средств борьбы с вредителями, болезнями растений и сорняками;</w:t>
            </w:r>
          </w:p>
          <w:p w:rsidR="00AA5215" w:rsidRPr="007D64BE" w:rsidRDefault="00AA5215" w:rsidP="002B164C">
            <w:pPr>
              <w:pStyle w:val="Style5"/>
              <w:widowControl/>
              <w:numPr>
                <w:ilvl w:val="0"/>
                <w:numId w:val="56"/>
              </w:numPr>
              <w:suppressAutoHyphens/>
              <w:spacing w:line="240" w:lineRule="auto"/>
              <w:ind w:left="284" w:hanging="284"/>
              <w:jc w:val="both"/>
              <w:rPr>
                <w:rStyle w:val="FontStyle25"/>
                <w:rFonts w:ascii="Times New Roman" w:hAnsi="Times New Roman"/>
                <w:sz w:val="20"/>
                <w:szCs w:val="20"/>
              </w:rPr>
            </w:pPr>
            <w:r>
              <w:rPr>
                <w:rStyle w:val="FontStyle25"/>
                <w:rFonts w:ascii="Times New Roman" w:hAnsi="Times New Roman"/>
                <w:sz w:val="20"/>
                <w:szCs w:val="20"/>
              </w:rPr>
              <w:t>и</w:t>
            </w:r>
            <w:r w:rsidRPr="007D64BE">
              <w:rPr>
                <w:rStyle w:val="FontStyle25"/>
                <w:rFonts w:ascii="Times New Roman" w:hAnsi="Times New Roman"/>
                <w:sz w:val="20"/>
                <w:szCs w:val="20"/>
              </w:rPr>
              <w:t>спользование навозных стоков для удобрения почв;</w:t>
            </w:r>
          </w:p>
          <w:p w:rsidR="00AA5215" w:rsidRPr="007D64BE" w:rsidRDefault="00AA5215" w:rsidP="002B164C">
            <w:pPr>
              <w:pStyle w:val="Style5"/>
              <w:widowControl/>
              <w:numPr>
                <w:ilvl w:val="0"/>
                <w:numId w:val="56"/>
              </w:numPr>
              <w:suppressAutoHyphens/>
              <w:spacing w:line="240" w:lineRule="auto"/>
              <w:ind w:left="284" w:hanging="284"/>
              <w:jc w:val="both"/>
              <w:rPr>
                <w:rStyle w:val="FontStyle25"/>
                <w:rFonts w:ascii="Times New Roman" w:hAnsi="Times New Roman"/>
                <w:sz w:val="20"/>
                <w:szCs w:val="20"/>
              </w:rPr>
            </w:pPr>
            <w:r>
              <w:rPr>
                <w:rStyle w:val="FontStyle25"/>
                <w:rFonts w:ascii="Times New Roman" w:hAnsi="Times New Roman"/>
                <w:sz w:val="20"/>
                <w:szCs w:val="20"/>
              </w:rPr>
              <w:t>р</w:t>
            </w:r>
            <w:r w:rsidRPr="007D64BE">
              <w:rPr>
                <w:rStyle w:val="FontStyle25"/>
                <w:rFonts w:ascii="Times New Roman" w:hAnsi="Times New Roman"/>
                <w:sz w:val="20"/>
                <w:szCs w:val="20"/>
              </w:rPr>
              <w:t>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A5215" w:rsidRDefault="00AA5215" w:rsidP="002B164C">
            <w:pPr>
              <w:pStyle w:val="Style5"/>
              <w:widowControl/>
              <w:numPr>
                <w:ilvl w:val="0"/>
                <w:numId w:val="56"/>
              </w:numPr>
              <w:suppressAutoHyphens/>
              <w:spacing w:line="240" w:lineRule="auto"/>
              <w:ind w:left="284" w:hanging="284"/>
              <w:jc w:val="both"/>
              <w:rPr>
                <w:rStyle w:val="FontStyle25"/>
                <w:rFonts w:ascii="Times New Roman" w:hAnsi="Times New Roman"/>
                <w:sz w:val="20"/>
                <w:szCs w:val="20"/>
              </w:rPr>
            </w:pPr>
            <w:r>
              <w:rPr>
                <w:rStyle w:val="FontStyle25"/>
                <w:rFonts w:ascii="Times New Roman" w:hAnsi="Times New Roman"/>
                <w:sz w:val="20"/>
                <w:szCs w:val="20"/>
              </w:rPr>
              <w:t>д</w:t>
            </w:r>
            <w:r w:rsidRPr="007D64BE">
              <w:rPr>
                <w:rStyle w:val="FontStyle25"/>
                <w:rFonts w:ascii="Times New Roman" w:hAnsi="Times New Roman"/>
                <w:sz w:val="20"/>
                <w:szCs w:val="20"/>
              </w:rPr>
              <w:t>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w:t>
            </w:r>
            <w:r>
              <w:rPr>
                <w:rStyle w:val="FontStyle25"/>
                <w:rFonts w:ascii="Times New Roman" w:hAnsi="Times New Roman"/>
                <w:sz w:val="20"/>
                <w:szCs w:val="20"/>
              </w:rPr>
              <w:t>естах, имеющих твердое покрытие;</w:t>
            </w:r>
          </w:p>
          <w:p w:rsidR="00AA5215" w:rsidRDefault="00AA5215" w:rsidP="002B164C">
            <w:pPr>
              <w:pStyle w:val="Style5"/>
              <w:widowControl/>
              <w:numPr>
                <w:ilvl w:val="0"/>
                <w:numId w:val="56"/>
              </w:numPr>
              <w:suppressAutoHyphens/>
              <w:spacing w:line="240" w:lineRule="auto"/>
              <w:ind w:left="284" w:hanging="284"/>
              <w:jc w:val="both"/>
              <w:rPr>
                <w:rStyle w:val="FontStyle25"/>
                <w:rFonts w:ascii="Times New Roman" w:hAnsi="Times New Roman"/>
                <w:sz w:val="20"/>
                <w:szCs w:val="20"/>
              </w:rPr>
            </w:pPr>
            <w:r w:rsidRPr="007F6945">
              <w:rPr>
                <w:rStyle w:val="FontStyle25"/>
                <w:rFonts w:ascii="Times New Roman" w:hAnsi="Times New Roman"/>
                <w:sz w:val="20"/>
                <w:szCs w:val="20"/>
              </w:rPr>
              <w:t>распашка земель;</w:t>
            </w:r>
          </w:p>
          <w:p w:rsidR="00AA5215" w:rsidRDefault="00AA5215" w:rsidP="002B164C">
            <w:pPr>
              <w:pStyle w:val="Style5"/>
              <w:widowControl/>
              <w:numPr>
                <w:ilvl w:val="0"/>
                <w:numId w:val="56"/>
              </w:numPr>
              <w:suppressAutoHyphens/>
              <w:spacing w:line="240" w:lineRule="auto"/>
              <w:ind w:left="284" w:hanging="284"/>
              <w:jc w:val="both"/>
              <w:rPr>
                <w:rStyle w:val="FontStyle25"/>
                <w:rFonts w:ascii="Times New Roman" w:hAnsi="Times New Roman"/>
                <w:sz w:val="20"/>
                <w:szCs w:val="20"/>
              </w:rPr>
            </w:pPr>
            <w:r w:rsidRPr="007F6945">
              <w:rPr>
                <w:rStyle w:val="FontStyle25"/>
                <w:rFonts w:ascii="Times New Roman" w:hAnsi="Times New Roman"/>
                <w:sz w:val="20"/>
                <w:szCs w:val="20"/>
              </w:rPr>
              <w:t>размещение отвалов размываемых грунтов;</w:t>
            </w:r>
          </w:p>
          <w:p w:rsidR="00AA5215" w:rsidRPr="007F6945" w:rsidRDefault="00AA5215" w:rsidP="002B164C">
            <w:pPr>
              <w:pStyle w:val="Style5"/>
              <w:widowControl/>
              <w:numPr>
                <w:ilvl w:val="0"/>
                <w:numId w:val="56"/>
              </w:numPr>
              <w:suppressAutoHyphens/>
              <w:spacing w:line="240" w:lineRule="auto"/>
              <w:ind w:left="284" w:hanging="284"/>
              <w:jc w:val="both"/>
              <w:rPr>
                <w:rStyle w:val="FontStyle25"/>
                <w:rFonts w:ascii="Times New Roman" w:hAnsi="Times New Roman"/>
                <w:sz w:val="20"/>
                <w:szCs w:val="20"/>
              </w:rPr>
            </w:pPr>
            <w:r w:rsidRPr="007F6945">
              <w:rPr>
                <w:rStyle w:val="FontStyle25"/>
                <w:rFonts w:ascii="Times New Roman" w:hAnsi="Times New Roman"/>
                <w:sz w:val="20"/>
                <w:szCs w:val="20"/>
              </w:rPr>
              <w:t>выпас сельскохозяйственных животных и организация для них летних лагерей, ванн.</w:t>
            </w:r>
          </w:p>
        </w:tc>
        <w:tc>
          <w:tcPr>
            <w:tcW w:w="2270" w:type="pct"/>
            <w:vAlign w:val="center"/>
          </w:tcPr>
          <w:p w:rsidR="00AA5215" w:rsidRPr="007D64BE" w:rsidRDefault="00AA5215" w:rsidP="002B164C">
            <w:pPr>
              <w:pStyle w:val="Style5"/>
              <w:widowControl/>
              <w:numPr>
                <w:ilvl w:val="0"/>
                <w:numId w:val="57"/>
              </w:numPr>
              <w:suppressAutoHyphens/>
              <w:spacing w:line="240" w:lineRule="auto"/>
              <w:ind w:left="284" w:hanging="284"/>
              <w:jc w:val="both"/>
              <w:rPr>
                <w:rStyle w:val="FontStyle25"/>
                <w:rFonts w:ascii="Times New Roman" w:hAnsi="Times New Roman"/>
                <w:sz w:val="20"/>
                <w:szCs w:val="20"/>
              </w:rPr>
            </w:pPr>
            <w:r w:rsidRPr="007D64BE">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A5215" w:rsidRDefault="00AA5215" w:rsidP="002B164C">
            <w:pPr>
              <w:pStyle w:val="Style5"/>
              <w:widowControl/>
              <w:numPr>
                <w:ilvl w:val="0"/>
                <w:numId w:val="57"/>
              </w:numPr>
              <w:suppressAutoHyphens/>
              <w:spacing w:line="240" w:lineRule="auto"/>
              <w:ind w:left="284" w:hanging="284"/>
              <w:jc w:val="both"/>
              <w:rPr>
                <w:rStyle w:val="FontStyle25"/>
                <w:rFonts w:ascii="Times New Roman" w:hAnsi="Times New Roman"/>
                <w:sz w:val="20"/>
                <w:szCs w:val="20"/>
              </w:rPr>
            </w:pPr>
            <w:r>
              <w:rPr>
                <w:rStyle w:val="FontStyle25"/>
                <w:rFonts w:ascii="Times New Roman" w:hAnsi="Times New Roman"/>
                <w:sz w:val="20"/>
                <w:szCs w:val="20"/>
              </w:rPr>
              <w:t>д</w:t>
            </w:r>
            <w:r w:rsidRPr="007D64BE">
              <w:rPr>
                <w:rStyle w:val="FontStyle25"/>
                <w:rFonts w:ascii="Times New Roman" w:hAnsi="Times New Roman"/>
                <w:sz w:val="20"/>
                <w:szCs w:val="20"/>
              </w:rPr>
              <w:t>вижение и стоянка транспортных средств, по дорогам и стоянки на дорогах и в специально оборудованных м</w:t>
            </w:r>
            <w:r>
              <w:rPr>
                <w:rStyle w:val="FontStyle25"/>
                <w:rFonts w:ascii="Times New Roman" w:hAnsi="Times New Roman"/>
                <w:sz w:val="20"/>
                <w:szCs w:val="20"/>
              </w:rPr>
              <w:t>естах, имеющих твердое покрытие;</w:t>
            </w:r>
          </w:p>
          <w:p w:rsidR="00AA5215" w:rsidRPr="00A76F7D" w:rsidRDefault="00AA5215" w:rsidP="002B164C">
            <w:pPr>
              <w:pStyle w:val="Style5"/>
              <w:widowControl/>
              <w:numPr>
                <w:ilvl w:val="0"/>
                <w:numId w:val="57"/>
              </w:numPr>
              <w:suppressAutoHyphens/>
              <w:spacing w:line="240" w:lineRule="auto"/>
              <w:ind w:left="284" w:hanging="284"/>
              <w:jc w:val="both"/>
              <w:rPr>
                <w:rStyle w:val="FontStyle25"/>
                <w:rFonts w:ascii="Times New Roman" w:hAnsi="Times New Roman"/>
                <w:sz w:val="20"/>
                <w:szCs w:val="20"/>
              </w:rPr>
            </w:pPr>
            <w:r>
              <w:rPr>
                <w:rStyle w:val="FontStyle25"/>
                <w:rFonts w:ascii="Times New Roman" w:hAnsi="Times New Roman"/>
                <w:sz w:val="20"/>
                <w:szCs w:val="20"/>
              </w:rPr>
              <w:t>у</w:t>
            </w:r>
            <w:r w:rsidRPr="00A76F7D">
              <w:rPr>
                <w:rStyle w:val="FontStyle25"/>
                <w:rFonts w:ascii="Times New Roman" w:hAnsi="Times New Roman"/>
                <w:sz w:val="20"/>
                <w:szCs w:val="20"/>
              </w:rPr>
              <w:t>становление на местности специальных информационных знаков, обозначающих границы прибрежных защитных полос водных объектов</w:t>
            </w:r>
            <w:r>
              <w:rPr>
                <w:rStyle w:val="FontStyle25"/>
                <w:rFonts w:ascii="Times New Roman" w:hAnsi="Times New Roman"/>
                <w:sz w:val="20"/>
                <w:szCs w:val="20"/>
              </w:rPr>
              <w:t>.</w:t>
            </w:r>
          </w:p>
          <w:p w:rsidR="00AA5215" w:rsidRPr="007D64BE" w:rsidRDefault="00AA5215" w:rsidP="002B164C">
            <w:pPr>
              <w:pStyle w:val="Style5"/>
              <w:widowControl/>
              <w:suppressAutoHyphens/>
              <w:spacing w:line="240" w:lineRule="auto"/>
              <w:rPr>
                <w:rStyle w:val="FontStyle25"/>
                <w:rFonts w:ascii="Times New Roman" w:hAnsi="Times New Roman"/>
                <w:sz w:val="20"/>
                <w:szCs w:val="20"/>
              </w:rPr>
            </w:pPr>
          </w:p>
        </w:tc>
      </w:tr>
      <w:tr w:rsidR="00AA5215" w:rsidRPr="007D64BE" w:rsidTr="002B164C">
        <w:tc>
          <w:tcPr>
            <w:tcW w:w="5000" w:type="pct"/>
            <w:gridSpan w:val="2"/>
          </w:tcPr>
          <w:p w:rsidR="00AA5215" w:rsidRPr="007D64BE" w:rsidRDefault="00AA5215" w:rsidP="002B164C">
            <w:pPr>
              <w:pStyle w:val="Style5"/>
              <w:widowControl/>
              <w:suppressAutoHyphens/>
              <w:spacing w:line="240" w:lineRule="auto"/>
              <w:jc w:val="center"/>
              <w:rPr>
                <w:rStyle w:val="FontStyle25"/>
                <w:rFonts w:ascii="Times New Roman" w:hAnsi="Times New Roman"/>
                <w:b/>
                <w:i/>
                <w:sz w:val="20"/>
                <w:szCs w:val="20"/>
              </w:rPr>
            </w:pPr>
            <w:r w:rsidRPr="007D64BE">
              <w:rPr>
                <w:rStyle w:val="FontStyle25"/>
                <w:rFonts w:ascii="Times New Roman" w:hAnsi="Times New Roman"/>
                <w:b/>
                <w:i/>
                <w:sz w:val="20"/>
                <w:szCs w:val="20"/>
              </w:rPr>
              <w:t>Водоохранная зона</w:t>
            </w:r>
          </w:p>
        </w:tc>
      </w:tr>
      <w:tr w:rsidR="00AA5215" w:rsidRPr="007D64BE" w:rsidTr="002B164C">
        <w:tc>
          <w:tcPr>
            <w:tcW w:w="2730" w:type="pct"/>
            <w:vAlign w:val="center"/>
          </w:tcPr>
          <w:p w:rsidR="00AA5215" w:rsidRPr="007D64BE" w:rsidRDefault="00AA5215" w:rsidP="002B164C">
            <w:pPr>
              <w:pStyle w:val="Style5"/>
              <w:widowControl/>
              <w:numPr>
                <w:ilvl w:val="0"/>
                <w:numId w:val="58"/>
              </w:numPr>
              <w:suppressAutoHyphens/>
              <w:spacing w:line="240" w:lineRule="auto"/>
              <w:ind w:left="284" w:hanging="284"/>
              <w:jc w:val="both"/>
              <w:rPr>
                <w:rStyle w:val="FontStyle25"/>
                <w:rFonts w:ascii="Times New Roman" w:hAnsi="Times New Roman"/>
                <w:sz w:val="20"/>
                <w:szCs w:val="20"/>
              </w:rPr>
            </w:pPr>
            <w:r w:rsidRPr="007D64BE">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A5215" w:rsidRPr="007D64BE" w:rsidRDefault="00AA5215" w:rsidP="002B164C">
            <w:pPr>
              <w:pStyle w:val="Style5"/>
              <w:widowControl/>
              <w:numPr>
                <w:ilvl w:val="0"/>
                <w:numId w:val="58"/>
              </w:numPr>
              <w:suppressAutoHyphens/>
              <w:spacing w:line="240" w:lineRule="auto"/>
              <w:ind w:left="284" w:hanging="284"/>
              <w:jc w:val="both"/>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роведение авиационно-химических работ;</w:t>
            </w:r>
          </w:p>
          <w:p w:rsidR="00AA5215" w:rsidRPr="007D64BE" w:rsidRDefault="00AA5215" w:rsidP="002B164C">
            <w:pPr>
              <w:pStyle w:val="Style5"/>
              <w:widowControl/>
              <w:numPr>
                <w:ilvl w:val="0"/>
                <w:numId w:val="58"/>
              </w:numPr>
              <w:suppressAutoHyphens/>
              <w:spacing w:line="240" w:lineRule="auto"/>
              <w:ind w:left="284" w:hanging="284"/>
              <w:jc w:val="both"/>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рименение химических средств борьбы с вредителями, болезнями растений и сорняками;</w:t>
            </w:r>
          </w:p>
          <w:p w:rsidR="00AA5215" w:rsidRPr="007D64BE" w:rsidRDefault="00AA5215" w:rsidP="002B164C">
            <w:pPr>
              <w:pStyle w:val="Style5"/>
              <w:widowControl/>
              <w:numPr>
                <w:ilvl w:val="0"/>
                <w:numId w:val="58"/>
              </w:numPr>
              <w:suppressAutoHyphens/>
              <w:spacing w:line="240" w:lineRule="auto"/>
              <w:ind w:left="284" w:hanging="284"/>
              <w:jc w:val="both"/>
              <w:rPr>
                <w:rStyle w:val="FontStyle25"/>
                <w:rFonts w:ascii="Times New Roman" w:hAnsi="Times New Roman"/>
                <w:sz w:val="20"/>
                <w:szCs w:val="20"/>
              </w:rPr>
            </w:pPr>
            <w:r>
              <w:rPr>
                <w:rStyle w:val="FontStyle25"/>
                <w:rFonts w:ascii="Times New Roman" w:hAnsi="Times New Roman"/>
                <w:sz w:val="20"/>
                <w:szCs w:val="20"/>
              </w:rPr>
              <w:t>и</w:t>
            </w:r>
            <w:r w:rsidRPr="007D64BE">
              <w:rPr>
                <w:rStyle w:val="FontStyle25"/>
                <w:rFonts w:ascii="Times New Roman" w:hAnsi="Times New Roman"/>
                <w:sz w:val="20"/>
                <w:szCs w:val="20"/>
              </w:rPr>
              <w:t>спользование навозных стоков для удобрения почв;</w:t>
            </w:r>
          </w:p>
          <w:p w:rsidR="00AA5215" w:rsidRPr="007D64BE" w:rsidRDefault="00AA5215" w:rsidP="002B164C">
            <w:pPr>
              <w:pStyle w:val="Style5"/>
              <w:widowControl/>
              <w:numPr>
                <w:ilvl w:val="0"/>
                <w:numId w:val="58"/>
              </w:numPr>
              <w:suppressAutoHyphens/>
              <w:spacing w:line="240" w:lineRule="auto"/>
              <w:ind w:left="284" w:hanging="284"/>
              <w:jc w:val="both"/>
              <w:rPr>
                <w:rStyle w:val="FontStyle25"/>
                <w:rFonts w:ascii="Times New Roman" w:hAnsi="Times New Roman"/>
                <w:sz w:val="20"/>
                <w:szCs w:val="20"/>
              </w:rPr>
            </w:pPr>
            <w:r>
              <w:rPr>
                <w:rStyle w:val="FontStyle25"/>
                <w:rFonts w:ascii="Times New Roman" w:hAnsi="Times New Roman"/>
                <w:sz w:val="20"/>
                <w:szCs w:val="20"/>
              </w:rPr>
              <w:t>р</w:t>
            </w:r>
            <w:r w:rsidRPr="007D64BE">
              <w:rPr>
                <w:rStyle w:val="FontStyle25"/>
                <w:rFonts w:ascii="Times New Roman" w:hAnsi="Times New Roman"/>
                <w:sz w:val="20"/>
                <w:szCs w:val="20"/>
              </w:rPr>
              <w:t>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A5215" w:rsidRPr="007D64BE" w:rsidRDefault="00AA5215" w:rsidP="002B164C">
            <w:pPr>
              <w:pStyle w:val="Style5"/>
              <w:widowControl/>
              <w:numPr>
                <w:ilvl w:val="0"/>
                <w:numId w:val="58"/>
              </w:numPr>
              <w:suppressAutoHyphens/>
              <w:spacing w:line="240" w:lineRule="auto"/>
              <w:ind w:left="284" w:hanging="284"/>
              <w:jc w:val="both"/>
              <w:rPr>
                <w:rStyle w:val="FontStyle25"/>
                <w:rFonts w:ascii="Times New Roman" w:hAnsi="Times New Roman"/>
                <w:sz w:val="20"/>
                <w:szCs w:val="20"/>
              </w:rPr>
            </w:pPr>
            <w:r>
              <w:rPr>
                <w:rStyle w:val="FontStyle25"/>
                <w:rFonts w:ascii="Times New Roman" w:hAnsi="Times New Roman"/>
                <w:sz w:val="20"/>
                <w:szCs w:val="20"/>
              </w:rPr>
              <w:t>д</w:t>
            </w:r>
            <w:r w:rsidRPr="007D64BE">
              <w:rPr>
                <w:rStyle w:val="FontStyle25"/>
                <w:rFonts w:ascii="Times New Roman" w:hAnsi="Times New Roman"/>
                <w:sz w:val="20"/>
                <w:szCs w:val="20"/>
              </w:rPr>
              <w:t>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tc>
        <w:tc>
          <w:tcPr>
            <w:tcW w:w="2270" w:type="pct"/>
            <w:vAlign w:val="center"/>
          </w:tcPr>
          <w:p w:rsidR="00AA5215" w:rsidRPr="007D64BE" w:rsidRDefault="00AA5215" w:rsidP="002B164C">
            <w:pPr>
              <w:pStyle w:val="Style5"/>
              <w:widowControl/>
              <w:numPr>
                <w:ilvl w:val="0"/>
                <w:numId w:val="59"/>
              </w:numPr>
              <w:suppressAutoHyphens/>
              <w:spacing w:line="240" w:lineRule="auto"/>
              <w:ind w:left="284" w:hanging="284"/>
              <w:jc w:val="both"/>
              <w:rPr>
                <w:rStyle w:val="FontStyle25"/>
                <w:rFonts w:ascii="Times New Roman" w:hAnsi="Times New Roman"/>
                <w:sz w:val="20"/>
                <w:szCs w:val="20"/>
              </w:rPr>
            </w:pPr>
            <w:r w:rsidRPr="007D64BE">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A5215" w:rsidRDefault="00AA5215" w:rsidP="002B164C">
            <w:pPr>
              <w:pStyle w:val="Style5"/>
              <w:widowControl/>
              <w:numPr>
                <w:ilvl w:val="0"/>
                <w:numId w:val="59"/>
              </w:numPr>
              <w:suppressAutoHyphens/>
              <w:spacing w:line="240" w:lineRule="auto"/>
              <w:ind w:left="284" w:hanging="284"/>
              <w:jc w:val="both"/>
              <w:rPr>
                <w:rStyle w:val="FontStyle25"/>
                <w:rFonts w:ascii="Times New Roman" w:hAnsi="Times New Roman"/>
                <w:sz w:val="20"/>
                <w:szCs w:val="20"/>
              </w:rPr>
            </w:pPr>
            <w:r>
              <w:rPr>
                <w:rStyle w:val="FontStyle25"/>
                <w:rFonts w:ascii="Times New Roman" w:hAnsi="Times New Roman"/>
                <w:sz w:val="20"/>
                <w:szCs w:val="20"/>
              </w:rPr>
              <w:t>д</w:t>
            </w:r>
            <w:r w:rsidRPr="007D64BE">
              <w:rPr>
                <w:rStyle w:val="FontStyle25"/>
                <w:rFonts w:ascii="Times New Roman" w:hAnsi="Times New Roman"/>
                <w:sz w:val="20"/>
                <w:szCs w:val="20"/>
              </w:rPr>
              <w:t>вижение и стоянка транспортных средств, по дорогам и стоянки на дорогах и в специально оборудованных м</w:t>
            </w:r>
            <w:r>
              <w:rPr>
                <w:rStyle w:val="FontStyle25"/>
                <w:rFonts w:ascii="Times New Roman" w:hAnsi="Times New Roman"/>
                <w:sz w:val="20"/>
                <w:szCs w:val="20"/>
              </w:rPr>
              <w:t>естах, имеющих твердое покрытие;</w:t>
            </w:r>
          </w:p>
          <w:p w:rsidR="00AA5215" w:rsidRPr="00A76F7D" w:rsidRDefault="00AA5215" w:rsidP="002B164C">
            <w:pPr>
              <w:pStyle w:val="Style5"/>
              <w:widowControl/>
              <w:numPr>
                <w:ilvl w:val="0"/>
                <w:numId w:val="59"/>
              </w:numPr>
              <w:suppressAutoHyphens/>
              <w:spacing w:line="240" w:lineRule="auto"/>
              <w:ind w:left="284" w:hanging="284"/>
              <w:jc w:val="both"/>
              <w:rPr>
                <w:rStyle w:val="FontStyle25"/>
                <w:rFonts w:ascii="Times New Roman" w:hAnsi="Times New Roman"/>
                <w:sz w:val="20"/>
                <w:szCs w:val="20"/>
              </w:rPr>
            </w:pPr>
            <w:r>
              <w:rPr>
                <w:rStyle w:val="FontStyle25"/>
                <w:rFonts w:ascii="Times New Roman" w:hAnsi="Times New Roman"/>
                <w:sz w:val="20"/>
                <w:szCs w:val="20"/>
              </w:rPr>
              <w:t>у</w:t>
            </w:r>
            <w:r w:rsidRPr="00A76F7D">
              <w:rPr>
                <w:rStyle w:val="FontStyle25"/>
                <w:rFonts w:ascii="Times New Roman" w:hAnsi="Times New Roman"/>
                <w:sz w:val="20"/>
                <w:szCs w:val="20"/>
              </w:rPr>
              <w:t>становление на местности специальных информационных знаков, обозначающих границы водоохранных зон водных объектов</w:t>
            </w:r>
            <w:r>
              <w:rPr>
                <w:rStyle w:val="FontStyle25"/>
                <w:rFonts w:ascii="Times New Roman" w:hAnsi="Times New Roman"/>
                <w:sz w:val="20"/>
                <w:szCs w:val="20"/>
              </w:rPr>
              <w:t>.</w:t>
            </w:r>
          </w:p>
          <w:p w:rsidR="00AA5215" w:rsidRPr="007D64BE" w:rsidRDefault="00AA5215" w:rsidP="002B164C">
            <w:pPr>
              <w:pStyle w:val="Style5"/>
              <w:widowControl/>
              <w:suppressAutoHyphens/>
              <w:spacing w:line="240" w:lineRule="auto"/>
              <w:rPr>
                <w:rStyle w:val="FontStyle25"/>
                <w:rFonts w:ascii="Times New Roman" w:hAnsi="Times New Roman"/>
                <w:sz w:val="20"/>
                <w:szCs w:val="20"/>
              </w:rPr>
            </w:pPr>
          </w:p>
        </w:tc>
      </w:tr>
    </w:tbl>
    <w:p w:rsidR="00AA5215" w:rsidRPr="00315791" w:rsidRDefault="00AA5215" w:rsidP="002B164C">
      <w:pPr>
        <w:pStyle w:val="NormalWeb"/>
        <w:suppressAutoHyphens/>
        <w:spacing w:before="0" w:beforeAutospacing="0" w:after="0" w:afterAutospacing="0" w:line="360" w:lineRule="auto"/>
        <w:ind w:firstLine="851"/>
        <w:rPr>
          <w:bCs/>
        </w:rPr>
      </w:pPr>
      <w:r w:rsidRPr="00717255">
        <w:rPr>
          <w:bCs/>
        </w:rPr>
        <w:t>На территории п.</w:t>
      </w:r>
      <w:r>
        <w:rPr>
          <w:bCs/>
        </w:rPr>
        <w:t xml:space="preserve"> Тёткино</w:t>
      </w:r>
      <w:r w:rsidRPr="00717255">
        <w:rPr>
          <w:bCs/>
        </w:rPr>
        <w:t xml:space="preserve"> нарушений указанных регламентов не имеется.</w:t>
      </w:r>
    </w:p>
    <w:p w:rsidR="00AA5215" w:rsidRDefault="00AA5215" w:rsidP="002B164C">
      <w:pPr>
        <w:pStyle w:val="NormalWeb"/>
        <w:suppressAutoHyphens/>
        <w:spacing w:before="0" w:beforeAutospacing="0" w:after="0" w:afterAutospacing="0" w:line="360" w:lineRule="auto"/>
        <w:ind w:firstLine="851"/>
        <w:rPr>
          <w:bCs/>
        </w:rPr>
      </w:pPr>
      <w:r w:rsidRPr="00315791">
        <w:rPr>
          <w:bCs/>
        </w:rPr>
        <w:t xml:space="preserve">Поддержание в надлежащем состоянии водоохранных зон и прибрежных защитных полос возлагается на водопользователей. Собственники земель, землевладельцы и землепользователи, на землях которых находятся водоохранные зоны и прибрежные защитные полосы, обязаны соблюдать установленный режим использования этих зон и полос. </w:t>
      </w:r>
    </w:p>
    <w:p w:rsidR="00AA5215" w:rsidRDefault="00AA5215" w:rsidP="002B164C">
      <w:pPr>
        <w:pStyle w:val="NormalWeb"/>
        <w:keepNext/>
        <w:suppressAutoHyphens/>
        <w:spacing w:before="0" w:beforeAutospacing="0" w:after="0" w:afterAutospacing="0" w:line="360" w:lineRule="auto"/>
        <w:ind w:firstLine="851"/>
        <w:rPr>
          <w:bCs/>
        </w:rPr>
      </w:pPr>
    </w:p>
    <w:p w:rsidR="00AA5215" w:rsidRPr="00315791" w:rsidRDefault="00AA5215" w:rsidP="002B164C">
      <w:pPr>
        <w:pStyle w:val="NormalWeb"/>
        <w:keepNext/>
        <w:suppressAutoHyphens/>
        <w:spacing w:before="0" w:beforeAutospacing="0" w:after="0" w:afterAutospacing="0" w:line="360" w:lineRule="auto"/>
        <w:ind w:firstLine="851"/>
        <w:rPr>
          <w:bCs/>
        </w:rPr>
      </w:pPr>
    </w:p>
    <w:p w:rsidR="00AA5215" w:rsidRDefault="00AA5215" w:rsidP="002B164C">
      <w:pPr>
        <w:pStyle w:val="Heading3"/>
        <w:keepLines w:val="0"/>
        <w:numPr>
          <w:ilvl w:val="2"/>
          <w:numId w:val="22"/>
        </w:numPr>
        <w:suppressAutoHyphens/>
        <w:spacing w:before="0" w:line="360" w:lineRule="auto"/>
        <w:ind w:left="0" w:firstLine="0"/>
        <w:jc w:val="center"/>
        <w:rPr>
          <w:rFonts w:ascii="Times New Roman" w:hAnsi="Times New Roman"/>
          <w:color w:val="auto"/>
          <w:kern w:val="32"/>
          <w:sz w:val="28"/>
          <w:szCs w:val="28"/>
          <w:lang w:eastAsia="ru-RU"/>
        </w:rPr>
      </w:pPr>
      <w:bookmarkStart w:id="101" w:name="_Toc268263664"/>
      <w:r>
        <w:rPr>
          <w:rFonts w:ascii="Times New Roman" w:hAnsi="Times New Roman"/>
          <w:color w:val="auto"/>
          <w:kern w:val="32"/>
          <w:sz w:val="28"/>
          <w:szCs w:val="28"/>
          <w:lang w:eastAsia="ru-RU"/>
        </w:rPr>
        <w:t xml:space="preserve"> </w:t>
      </w:r>
      <w:bookmarkStart w:id="102" w:name="_Toc322505895"/>
      <w:r w:rsidRPr="00023823">
        <w:rPr>
          <w:rFonts w:ascii="Times New Roman" w:hAnsi="Times New Roman"/>
          <w:color w:val="auto"/>
          <w:kern w:val="32"/>
          <w:sz w:val="28"/>
          <w:szCs w:val="28"/>
          <w:lang w:eastAsia="ru-RU"/>
        </w:rPr>
        <w:t>Зоны санитарной охраны источников питьевого водоснабжения</w:t>
      </w:r>
      <w:bookmarkEnd w:id="101"/>
      <w:bookmarkEnd w:id="102"/>
      <w:r>
        <w:rPr>
          <w:rFonts w:ascii="Times New Roman" w:hAnsi="Times New Roman"/>
          <w:color w:val="auto"/>
          <w:kern w:val="32"/>
          <w:sz w:val="28"/>
          <w:szCs w:val="28"/>
          <w:lang w:eastAsia="ru-RU"/>
        </w:rPr>
        <w:t xml:space="preserve"> </w:t>
      </w:r>
    </w:p>
    <w:p w:rsidR="00AA5215" w:rsidRPr="000D28BE" w:rsidRDefault="00AA5215" w:rsidP="002B164C">
      <w:pPr>
        <w:keepNext/>
        <w:suppressAutoHyphens/>
        <w:rPr>
          <w:lang w:eastAsia="ru-RU"/>
        </w:rPr>
      </w:pPr>
    </w:p>
    <w:p w:rsidR="00AA5215" w:rsidRPr="00B26127" w:rsidRDefault="00AA5215" w:rsidP="002B164C">
      <w:pPr>
        <w:pStyle w:val="NormalWeb"/>
        <w:suppressAutoHyphens/>
        <w:spacing w:before="0" w:beforeAutospacing="0" w:after="0" w:afterAutospacing="0" w:line="360" w:lineRule="auto"/>
        <w:ind w:firstLine="851"/>
        <w:jc w:val="both"/>
        <w:rPr>
          <w:bCs/>
        </w:rPr>
      </w:pPr>
      <w:bookmarkStart w:id="103" w:name="_Toc247965297"/>
      <w:bookmarkStart w:id="104" w:name="_Toc268263665"/>
      <w:r w:rsidRPr="00B26127">
        <w:rPr>
          <w:bCs/>
        </w:rPr>
        <w:t>Источником хозяйственно-питьевого водоснабжения п. Тёткино являются подземные воды.</w:t>
      </w:r>
    </w:p>
    <w:p w:rsidR="00AA5215" w:rsidRPr="00B26127" w:rsidRDefault="00AA5215" w:rsidP="002B164C">
      <w:pPr>
        <w:pStyle w:val="NormalWeb"/>
        <w:suppressAutoHyphens/>
        <w:spacing w:before="0" w:beforeAutospacing="0" w:after="0" w:afterAutospacing="0" w:line="360" w:lineRule="auto"/>
        <w:ind w:firstLine="851"/>
        <w:jc w:val="both"/>
        <w:rPr>
          <w:bCs/>
        </w:rPr>
      </w:pPr>
      <w:r w:rsidRPr="00B26127">
        <w:rPr>
          <w:bCs/>
        </w:rPr>
        <w:t>В соответствии с СанПиН 2.1.4.1110-02 «Зоны санитарной охраны источников водоснабжения и водопроводов питьевого назначения» и СНиП 2.04.02-84* «Водоснабжение. Наружные сети и сооружения», каждый конкретный источник хозяйственно-питьевого водоснабжения должен иметь проекты зон санитарной охраны (ЗСО).</w:t>
      </w:r>
    </w:p>
    <w:p w:rsidR="00AA5215" w:rsidRPr="00B26127" w:rsidRDefault="00AA5215" w:rsidP="002B164C">
      <w:pPr>
        <w:pStyle w:val="NormalWeb"/>
        <w:suppressAutoHyphens/>
        <w:spacing w:before="0" w:beforeAutospacing="0" w:after="0" w:afterAutospacing="0" w:line="360" w:lineRule="auto"/>
        <w:ind w:firstLine="851"/>
        <w:jc w:val="both"/>
        <w:rPr>
          <w:bCs/>
        </w:rPr>
      </w:pPr>
      <w:r w:rsidRPr="00B26127">
        <w:rPr>
          <w:bCs/>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AA5215" w:rsidRPr="00B26127" w:rsidRDefault="00AA5215" w:rsidP="002B164C">
      <w:pPr>
        <w:pStyle w:val="NormalWeb"/>
        <w:suppressAutoHyphens/>
        <w:spacing w:before="0" w:beforeAutospacing="0" w:after="0" w:afterAutospacing="0" w:line="360" w:lineRule="auto"/>
        <w:ind w:firstLine="851"/>
        <w:jc w:val="both"/>
        <w:rPr>
          <w:bCs/>
        </w:rPr>
      </w:pPr>
      <w:r w:rsidRPr="00B26127">
        <w:rPr>
          <w:bCs/>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AA5215" w:rsidRPr="00B26127" w:rsidRDefault="00AA5215" w:rsidP="002B164C">
      <w:pPr>
        <w:suppressAutoHyphens/>
        <w:spacing w:after="0" w:line="360" w:lineRule="auto"/>
        <w:ind w:firstLine="851"/>
        <w:jc w:val="both"/>
      </w:pPr>
      <w:r w:rsidRPr="00B26127">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СНиП 2.04.02-84* «Водоснабжение. Наружные сети и сооружения».</w:t>
      </w:r>
    </w:p>
    <w:p w:rsidR="00AA5215" w:rsidRPr="00B26127" w:rsidRDefault="00AA5215" w:rsidP="002B164C">
      <w:pPr>
        <w:pStyle w:val="Caption"/>
        <w:suppressAutoHyphens/>
        <w:spacing w:after="0"/>
        <w:rPr>
          <w:color w:val="auto"/>
          <w:kern w:val="0"/>
          <w:sz w:val="20"/>
          <w:szCs w:val="20"/>
          <w:lang w:eastAsia="ru-RU"/>
        </w:rPr>
      </w:pPr>
      <w:r w:rsidRPr="00B26127">
        <w:rPr>
          <w:color w:val="auto"/>
          <w:kern w:val="0"/>
          <w:sz w:val="20"/>
          <w:szCs w:val="20"/>
          <w:lang w:eastAsia="ru-RU"/>
        </w:rPr>
        <w:t xml:space="preserve">Таблица </w:t>
      </w:r>
      <w:r w:rsidRPr="00B26127">
        <w:rPr>
          <w:color w:val="auto"/>
          <w:kern w:val="0"/>
          <w:sz w:val="20"/>
          <w:szCs w:val="20"/>
          <w:lang w:eastAsia="ru-RU"/>
        </w:rPr>
        <w:fldChar w:fldCharType="begin"/>
      </w:r>
      <w:r w:rsidRPr="00B26127">
        <w:rPr>
          <w:color w:val="auto"/>
          <w:kern w:val="0"/>
          <w:sz w:val="20"/>
          <w:szCs w:val="20"/>
          <w:lang w:eastAsia="ru-RU"/>
        </w:rPr>
        <w:instrText xml:space="preserve"> SEQ Таблица \* ARABIC </w:instrText>
      </w:r>
      <w:r w:rsidRPr="00B26127">
        <w:rPr>
          <w:color w:val="auto"/>
          <w:kern w:val="0"/>
          <w:sz w:val="20"/>
          <w:szCs w:val="20"/>
          <w:lang w:eastAsia="ru-RU"/>
        </w:rPr>
        <w:fldChar w:fldCharType="separate"/>
      </w:r>
      <w:r>
        <w:rPr>
          <w:noProof/>
          <w:color w:val="auto"/>
          <w:kern w:val="0"/>
          <w:sz w:val="20"/>
          <w:szCs w:val="20"/>
          <w:lang w:eastAsia="ru-RU"/>
        </w:rPr>
        <w:t>28</w:t>
      </w:r>
      <w:r w:rsidRPr="00B26127">
        <w:rPr>
          <w:color w:val="auto"/>
          <w:kern w:val="0"/>
          <w:sz w:val="20"/>
          <w:szCs w:val="20"/>
          <w:lang w:eastAsia="ru-RU"/>
        </w:rPr>
        <w:fldChar w:fldCharType="end"/>
      </w:r>
      <w:r w:rsidRPr="00B26127">
        <w:rPr>
          <w:color w:val="auto"/>
          <w:kern w:val="0"/>
          <w:sz w:val="20"/>
          <w:szCs w:val="20"/>
          <w:lang w:eastAsia="ru-RU"/>
        </w:rPr>
        <w:t xml:space="preserve"> – Регламенты использования территорий зон санитарной охраны источников водоснабжения</w:t>
      </w:r>
    </w:p>
    <w:tbl>
      <w:tblPr>
        <w:tblW w:w="5000" w:type="pct"/>
        <w:tblBorders>
          <w:top w:val="double" w:sz="4" w:space="0" w:color="auto"/>
          <w:left w:val="double" w:sz="4" w:space="0" w:color="auto"/>
          <w:bottom w:val="double" w:sz="4" w:space="0" w:color="auto"/>
          <w:right w:val="double" w:sz="4" w:space="0" w:color="auto"/>
        </w:tblBorders>
        <w:tblLook w:val="00A0"/>
      </w:tblPr>
      <w:tblGrid>
        <w:gridCol w:w="5133"/>
        <w:gridCol w:w="67"/>
        <w:gridCol w:w="4370"/>
      </w:tblGrid>
      <w:tr w:rsidR="00AA5215" w:rsidRPr="00B26127" w:rsidTr="002B164C">
        <w:trPr>
          <w:trHeight w:val="139"/>
        </w:trPr>
        <w:tc>
          <w:tcPr>
            <w:tcW w:w="2682" w:type="pct"/>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Style5"/>
              <w:widowControl/>
              <w:suppressAutoHyphens/>
              <w:spacing w:line="240" w:lineRule="auto"/>
              <w:jc w:val="center"/>
              <w:rPr>
                <w:rStyle w:val="FontStyle25"/>
                <w:rFonts w:ascii="Times New Roman" w:hAnsi="Times New Roman"/>
                <w:b/>
                <w:sz w:val="20"/>
                <w:szCs w:val="20"/>
              </w:rPr>
            </w:pPr>
            <w:r w:rsidRPr="00B26127">
              <w:rPr>
                <w:rStyle w:val="FontStyle25"/>
                <w:rFonts w:ascii="Times New Roman" w:hAnsi="Times New Roman"/>
                <w:b/>
                <w:sz w:val="20"/>
                <w:szCs w:val="20"/>
              </w:rPr>
              <w:t>Запрещается</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Style5"/>
              <w:widowControl/>
              <w:suppressAutoHyphens/>
              <w:spacing w:line="240" w:lineRule="auto"/>
              <w:jc w:val="center"/>
              <w:rPr>
                <w:rStyle w:val="FontStyle25"/>
                <w:rFonts w:ascii="Times New Roman" w:hAnsi="Times New Roman"/>
                <w:b/>
                <w:sz w:val="20"/>
                <w:szCs w:val="20"/>
              </w:rPr>
            </w:pPr>
            <w:r w:rsidRPr="00B26127">
              <w:rPr>
                <w:rStyle w:val="FontStyle25"/>
                <w:rFonts w:ascii="Times New Roman" w:hAnsi="Times New Roman"/>
                <w:b/>
                <w:sz w:val="20"/>
                <w:szCs w:val="20"/>
              </w:rPr>
              <w:t>Допускается</w:t>
            </w:r>
          </w:p>
        </w:tc>
      </w:tr>
      <w:tr w:rsidR="00AA5215" w:rsidRPr="00B26127" w:rsidTr="002B164C">
        <w:trPr>
          <w:trHeight w:val="172"/>
        </w:trPr>
        <w:tc>
          <w:tcPr>
            <w:tcW w:w="5000" w:type="pct"/>
            <w:gridSpan w:val="3"/>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Style5"/>
              <w:widowControl/>
              <w:suppressAutoHyphens/>
              <w:spacing w:line="240" w:lineRule="auto"/>
              <w:jc w:val="center"/>
              <w:rPr>
                <w:rStyle w:val="FontStyle25"/>
                <w:rFonts w:ascii="Times New Roman" w:hAnsi="Times New Roman"/>
                <w:b/>
                <w:sz w:val="20"/>
                <w:szCs w:val="20"/>
              </w:rPr>
            </w:pPr>
            <w:r w:rsidRPr="00B26127">
              <w:rPr>
                <w:rStyle w:val="FontStyle25"/>
                <w:rFonts w:ascii="Times New Roman" w:hAnsi="Times New Roman"/>
                <w:b/>
                <w:sz w:val="20"/>
                <w:szCs w:val="20"/>
              </w:rPr>
              <w:t>Подземные источники водоснабжения</w:t>
            </w:r>
          </w:p>
        </w:tc>
      </w:tr>
      <w:tr w:rsidR="00AA5215" w:rsidRPr="00B26127" w:rsidTr="002B164C">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Style5"/>
              <w:widowControl/>
              <w:suppressAutoHyphens/>
              <w:spacing w:line="240" w:lineRule="auto"/>
              <w:jc w:val="center"/>
              <w:rPr>
                <w:rStyle w:val="FontStyle25"/>
                <w:rFonts w:ascii="Times New Roman" w:hAnsi="Times New Roman"/>
                <w:b/>
                <w:i/>
                <w:sz w:val="20"/>
                <w:szCs w:val="20"/>
              </w:rPr>
            </w:pPr>
            <w:r w:rsidRPr="00B26127">
              <w:rPr>
                <w:rStyle w:val="FontStyle25"/>
                <w:rFonts w:ascii="Times New Roman" w:hAnsi="Times New Roman"/>
                <w:b/>
                <w:i/>
                <w:sz w:val="20"/>
                <w:szCs w:val="20"/>
              </w:rPr>
              <w:t>I  пояс  ЗСО</w:t>
            </w:r>
          </w:p>
        </w:tc>
      </w:tr>
      <w:tr w:rsidR="00AA5215" w:rsidRPr="00B26127" w:rsidTr="002B164C">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ListParagraph"/>
              <w:numPr>
                <w:ilvl w:val="0"/>
                <w:numId w:val="27"/>
              </w:numPr>
              <w:tabs>
                <w:tab w:val="left" w:pos="274"/>
              </w:tabs>
              <w:suppressAutoHyphens/>
              <w:kinsoku w:val="0"/>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все виды строительства,</w:t>
            </w:r>
            <w:r w:rsidRPr="00B26127">
              <w:rPr>
                <w:sz w:val="20"/>
                <w:szCs w:val="20"/>
              </w:rPr>
              <w:t xml:space="preserve"> не имеющие непосредственного отношения к эксплуатации, реконструкции и расширению водопроводных сооружений</w:t>
            </w:r>
            <w:r w:rsidRPr="00B26127">
              <w:rPr>
                <w:rStyle w:val="FontStyle25"/>
                <w:rFonts w:ascii="Times New Roman" w:hAnsi="Times New Roman" w:cs="Times New Roman"/>
                <w:sz w:val="20"/>
                <w:szCs w:val="20"/>
              </w:rPr>
              <w:t>;</w:t>
            </w:r>
          </w:p>
          <w:p w:rsidR="00AA5215" w:rsidRPr="00B26127" w:rsidRDefault="00AA5215" w:rsidP="002B164C">
            <w:pPr>
              <w:pStyle w:val="Style5"/>
              <w:widowControl/>
              <w:numPr>
                <w:ilvl w:val="0"/>
                <w:numId w:val="27"/>
              </w:numPr>
              <w:tabs>
                <w:tab w:val="left" w:pos="274"/>
              </w:tabs>
              <w:suppressAutoHyphens/>
              <w:kinsoku w:val="0"/>
              <w:spacing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размещение жилых и хозяйственно-бытовых зданий;</w:t>
            </w:r>
          </w:p>
          <w:p w:rsidR="00AA5215" w:rsidRPr="00B26127" w:rsidRDefault="00AA5215" w:rsidP="002B164C">
            <w:pPr>
              <w:pStyle w:val="Style5"/>
              <w:widowControl/>
              <w:numPr>
                <w:ilvl w:val="0"/>
                <w:numId w:val="27"/>
              </w:numPr>
              <w:tabs>
                <w:tab w:val="left" w:pos="274"/>
              </w:tabs>
              <w:suppressAutoHyphens/>
              <w:kinsoku w:val="0"/>
              <w:spacing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проживание людей;</w:t>
            </w:r>
          </w:p>
          <w:p w:rsidR="00AA5215" w:rsidRPr="00B26127" w:rsidRDefault="00AA5215" w:rsidP="002B164C">
            <w:pPr>
              <w:pStyle w:val="Style5"/>
              <w:widowControl/>
              <w:numPr>
                <w:ilvl w:val="0"/>
                <w:numId w:val="27"/>
              </w:numPr>
              <w:tabs>
                <w:tab w:val="left" w:pos="274"/>
              </w:tabs>
              <w:suppressAutoHyphens/>
              <w:kinsoku w:val="0"/>
              <w:spacing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посадка высокоствольных деревьев;</w:t>
            </w:r>
          </w:p>
          <w:p w:rsidR="00AA5215" w:rsidRPr="00B26127" w:rsidRDefault="00AA5215" w:rsidP="002B164C">
            <w:pPr>
              <w:pStyle w:val="Style5"/>
              <w:widowControl/>
              <w:numPr>
                <w:ilvl w:val="0"/>
                <w:numId w:val="27"/>
              </w:numPr>
              <w:tabs>
                <w:tab w:val="left" w:pos="274"/>
              </w:tabs>
              <w:suppressAutoHyphens/>
              <w:kinsoku w:val="0"/>
              <w:spacing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ListParagraph"/>
              <w:numPr>
                <w:ilvl w:val="0"/>
                <w:numId w:val="27"/>
              </w:numPr>
              <w:tabs>
                <w:tab w:val="left" w:pos="274"/>
              </w:tabs>
              <w:suppressAutoHyphens/>
              <w:kinsoku w:val="0"/>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ограждение и охрана;</w:t>
            </w:r>
          </w:p>
          <w:p w:rsidR="00AA5215" w:rsidRPr="00B26127" w:rsidRDefault="00AA5215" w:rsidP="002B164C">
            <w:pPr>
              <w:pStyle w:val="ListParagraph"/>
              <w:numPr>
                <w:ilvl w:val="0"/>
                <w:numId w:val="27"/>
              </w:numPr>
              <w:tabs>
                <w:tab w:val="left" w:pos="274"/>
              </w:tabs>
              <w:suppressAutoHyphens/>
              <w:kinsoku w:val="0"/>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озеленение;</w:t>
            </w:r>
          </w:p>
          <w:p w:rsidR="00AA5215" w:rsidRPr="00B26127" w:rsidRDefault="00AA5215" w:rsidP="002B164C">
            <w:pPr>
              <w:pStyle w:val="ListParagraph"/>
              <w:numPr>
                <w:ilvl w:val="0"/>
                <w:numId w:val="27"/>
              </w:numPr>
              <w:tabs>
                <w:tab w:val="left" w:pos="274"/>
              </w:tabs>
              <w:suppressAutoHyphens/>
              <w:kinsoku w:val="0"/>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отвод поверхностного стока за ее пределы;</w:t>
            </w:r>
          </w:p>
          <w:p w:rsidR="00AA5215" w:rsidRPr="00B26127" w:rsidRDefault="00AA5215" w:rsidP="002B164C">
            <w:pPr>
              <w:pStyle w:val="ListParagraph"/>
              <w:numPr>
                <w:ilvl w:val="0"/>
                <w:numId w:val="27"/>
              </w:numPr>
              <w:tabs>
                <w:tab w:val="left" w:pos="274"/>
              </w:tabs>
              <w:suppressAutoHyphens/>
              <w:kinsoku w:val="0"/>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асфальтирование дорожек к сооружениям.</w:t>
            </w:r>
          </w:p>
        </w:tc>
      </w:tr>
      <w:tr w:rsidR="00AA5215" w:rsidRPr="00B26127" w:rsidTr="002B164C">
        <w:trPr>
          <w:trHeight w:val="141"/>
        </w:trPr>
        <w:tc>
          <w:tcPr>
            <w:tcW w:w="5000" w:type="pct"/>
            <w:gridSpan w:val="3"/>
            <w:tcBorders>
              <w:top w:val="single" w:sz="4" w:space="0" w:color="auto"/>
              <w:left w:val="single" w:sz="4" w:space="0" w:color="auto"/>
              <w:bottom w:val="single" w:sz="4" w:space="0" w:color="auto"/>
              <w:right w:val="single" w:sz="4" w:space="0" w:color="auto"/>
            </w:tcBorders>
          </w:tcPr>
          <w:p w:rsidR="00AA5215" w:rsidRPr="00B26127" w:rsidRDefault="00AA5215" w:rsidP="002B164C">
            <w:pPr>
              <w:pStyle w:val="Style5"/>
              <w:widowControl/>
              <w:suppressAutoHyphens/>
              <w:kinsoku w:val="0"/>
              <w:spacing w:line="240" w:lineRule="auto"/>
              <w:jc w:val="center"/>
              <w:rPr>
                <w:rStyle w:val="FontStyle25"/>
                <w:rFonts w:ascii="Times New Roman" w:hAnsi="Times New Roman" w:cs="Times New Roman"/>
                <w:b/>
                <w:i/>
                <w:sz w:val="20"/>
                <w:szCs w:val="20"/>
              </w:rPr>
            </w:pPr>
            <w:r w:rsidRPr="00B26127">
              <w:rPr>
                <w:rStyle w:val="FontStyle25"/>
                <w:rFonts w:ascii="Times New Roman" w:hAnsi="Times New Roman" w:cs="Times New Roman"/>
                <w:b/>
                <w:i/>
                <w:sz w:val="20"/>
                <w:szCs w:val="20"/>
              </w:rPr>
              <w:t>II  пояс ЗСО</w:t>
            </w:r>
          </w:p>
        </w:tc>
      </w:tr>
      <w:tr w:rsidR="00AA5215" w:rsidRPr="00B26127" w:rsidTr="002B164C">
        <w:trPr>
          <w:trHeight w:val="258"/>
        </w:trPr>
        <w:tc>
          <w:tcPr>
            <w:tcW w:w="2717" w:type="pct"/>
            <w:gridSpan w:val="2"/>
            <w:tcBorders>
              <w:top w:val="single" w:sz="4" w:space="0" w:color="auto"/>
              <w:left w:val="single" w:sz="4" w:space="0" w:color="auto"/>
              <w:bottom w:val="single" w:sz="4" w:space="0" w:color="auto"/>
              <w:right w:val="single" w:sz="4" w:space="0" w:color="auto"/>
            </w:tcBorders>
          </w:tcPr>
          <w:p w:rsidR="00AA5215" w:rsidRPr="00B26127" w:rsidRDefault="00AA5215" w:rsidP="002B164C">
            <w:pPr>
              <w:pStyle w:val="ListParagraph"/>
              <w:numPr>
                <w:ilvl w:val="0"/>
                <w:numId w:val="27"/>
              </w:numPr>
              <w:tabs>
                <w:tab w:val="left" w:pos="274"/>
              </w:tabs>
              <w:suppressAutoHyphens/>
              <w:kinsoku w:val="0"/>
              <w:autoSpaceDE w:val="0"/>
              <w:autoSpaceDN w:val="0"/>
              <w:adjustRightInd w:val="0"/>
              <w:spacing w:after="0" w:line="240" w:lineRule="auto"/>
              <w:ind w:left="0" w:firstLine="0"/>
              <w:rPr>
                <w:rStyle w:val="FontStyle25"/>
                <w:rFonts w:ascii="Times New Roman" w:hAnsi="Times New Roman" w:cs="Times New Roman"/>
                <w:sz w:val="20"/>
              </w:rPr>
            </w:pPr>
            <w:r w:rsidRPr="00B26127">
              <w:rPr>
                <w:rStyle w:val="FontStyle25"/>
                <w:rFonts w:ascii="Times New Roman" w:hAnsi="Times New Roman" w:cs="Times New Roman"/>
                <w:sz w:val="20"/>
              </w:rPr>
              <w:t>закачка отработанных вод в подземные горизонты, подземное складирование твердых отходов и разработки недр земли;</w:t>
            </w:r>
          </w:p>
          <w:p w:rsidR="00AA5215" w:rsidRPr="00B26127" w:rsidRDefault="00AA5215" w:rsidP="002B164C">
            <w:pPr>
              <w:pStyle w:val="ListParagraph"/>
              <w:numPr>
                <w:ilvl w:val="0"/>
                <w:numId w:val="27"/>
              </w:numPr>
              <w:tabs>
                <w:tab w:val="left" w:pos="274"/>
              </w:tabs>
              <w:suppressAutoHyphens/>
              <w:kinsoku w:val="0"/>
              <w:autoSpaceDE w:val="0"/>
              <w:autoSpaceDN w:val="0"/>
              <w:adjustRightInd w:val="0"/>
              <w:spacing w:after="0" w:line="240" w:lineRule="auto"/>
              <w:ind w:left="0" w:firstLine="0"/>
              <w:rPr>
                <w:rStyle w:val="FontStyle25"/>
                <w:rFonts w:ascii="Times New Roman" w:hAnsi="Times New Roman" w:cs="Times New Roman"/>
                <w:sz w:val="20"/>
              </w:rPr>
            </w:pPr>
            <w:r w:rsidRPr="00B26127">
              <w:rPr>
                <w:rStyle w:val="FontStyle25"/>
                <w:rFonts w:ascii="Times New Roman" w:hAnsi="Times New Roman" w:cs="Times New Roman"/>
                <w:sz w:val="20"/>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AA5215" w:rsidRPr="00B26127" w:rsidRDefault="00AA5215" w:rsidP="002B164C">
            <w:pPr>
              <w:pStyle w:val="ListParagraph"/>
              <w:numPr>
                <w:ilvl w:val="0"/>
                <w:numId w:val="27"/>
              </w:numPr>
              <w:tabs>
                <w:tab w:val="left" w:pos="274"/>
              </w:tabs>
              <w:suppressAutoHyphens/>
              <w:kinsoku w:val="0"/>
              <w:autoSpaceDE w:val="0"/>
              <w:autoSpaceDN w:val="0"/>
              <w:adjustRightInd w:val="0"/>
              <w:spacing w:after="0" w:line="240" w:lineRule="auto"/>
              <w:ind w:left="0" w:firstLine="0"/>
              <w:rPr>
                <w:rStyle w:val="FontStyle25"/>
                <w:rFonts w:ascii="Times New Roman" w:hAnsi="Times New Roman" w:cs="Times New Roman"/>
                <w:sz w:val="20"/>
              </w:rPr>
            </w:pPr>
            <w:r w:rsidRPr="00B26127">
              <w:rPr>
                <w:rStyle w:val="FontStyle25"/>
                <w:rFonts w:ascii="Times New Roman" w:hAnsi="Times New Roman" w:cs="Times New Roman"/>
                <w:sz w:val="20"/>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A5215" w:rsidRPr="00B26127" w:rsidRDefault="00AA5215" w:rsidP="002B164C">
            <w:pPr>
              <w:pStyle w:val="ListParagraph"/>
              <w:numPr>
                <w:ilvl w:val="0"/>
                <w:numId w:val="27"/>
              </w:numPr>
              <w:tabs>
                <w:tab w:val="left" w:pos="274"/>
              </w:tabs>
              <w:suppressAutoHyphens/>
              <w:kinsoku w:val="0"/>
              <w:autoSpaceDE w:val="0"/>
              <w:autoSpaceDN w:val="0"/>
              <w:adjustRightInd w:val="0"/>
              <w:spacing w:after="0" w:line="240" w:lineRule="auto"/>
              <w:ind w:left="0" w:firstLine="0"/>
              <w:rPr>
                <w:rStyle w:val="FontStyle25"/>
                <w:rFonts w:ascii="Times New Roman" w:hAnsi="Times New Roman" w:cs="Times New Roman"/>
                <w:sz w:val="20"/>
              </w:rPr>
            </w:pPr>
            <w:r w:rsidRPr="00B26127">
              <w:rPr>
                <w:rStyle w:val="FontStyle25"/>
                <w:rFonts w:ascii="Times New Roman" w:hAnsi="Times New Roman" w:cs="Times New Roman"/>
                <w:sz w:val="20"/>
              </w:rPr>
              <w:t>применение удобрений и ядохимикатов;</w:t>
            </w:r>
          </w:p>
          <w:p w:rsidR="00AA5215" w:rsidRPr="00B26127" w:rsidRDefault="00AA5215" w:rsidP="002B164C">
            <w:pPr>
              <w:pStyle w:val="ListParagraph"/>
              <w:numPr>
                <w:ilvl w:val="0"/>
                <w:numId w:val="27"/>
              </w:numPr>
              <w:tabs>
                <w:tab w:val="left" w:pos="274"/>
              </w:tabs>
              <w:suppressAutoHyphens/>
              <w:kinsoku w:val="0"/>
              <w:autoSpaceDE w:val="0"/>
              <w:autoSpaceDN w:val="0"/>
              <w:adjustRightInd w:val="0"/>
              <w:spacing w:after="0" w:line="240" w:lineRule="auto"/>
              <w:ind w:left="0" w:firstLine="0"/>
              <w:rPr>
                <w:rStyle w:val="FontStyle25"/>
                <w:rFonts w:ascii="Times New Roman" w:hAnsi="Times New Roman" w:cs="Times New Roman"/>
                <w:sz w:val="20"/>
              </w:rPr>
            </w:pPr>
            <w:r w:rsidRPr="00B26127">
              <w:rPr>
                <w:rStyle w:val="FontStyle25"/>
                <w:rFonts w:ascii="Times New Roman" w:hAnsi="Times New Roman" w:cs="Times New Roman"/>
                <w:sz w:val="20"/>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tcPr>
          <w:p w:rsidR="00AA5215" w:rsidRPr="00B26127" w:rsidRDefault="00AA5215" w:rsidP="002B164C">
            <w:pPr>
              <w:pStyle w:val="ListParagraph"/>
              <w:numPr>
                <w:ilvl w:val="0"/>
                <w:numId w:val="27"/>
              </w:numPr>
              <w:tabs>
                <w:tab w:val="left" w:pos="274"/>
              </w:tabs>
              <w:suppressAutoHyphens/>
              <w:kinsoku w:val="0"/>
              <w:autoSpaceDE w:val="0"/>
              <w:autoSpaceDN w:val="0"/>
              <w:adjustRightInd w:val="0"/>
              <w:spacing w:after="0" w:line="240" w:lineRule="auto"/>
              <w:ind w:left="0" w:firstLine="0"/>
              <w:rPr>
                <w:rStyle w:val="FontStyle25"/>
                <w:rFonts w:ascii="Times New Roman" w:hAnsi="Times New Roman" w:cs="Times New Roman"/>
                <w:sz w:val="20"/>
              </w:rPr>
            </w:pPr>
            <w:r w:rsidRPr="00B26127">
              <w:rPr>
                <w:rStyle w:val="FontStyle25"/>
                <w:rFonts w:ascii="Times New Roman" w:hAnsi="Times New Roman" w:cs="Times New Roman"/>
                <w:sz w:val="20"/>
              </w:rPr>
              <w:t>тампонирование или восстановление всех старых, бездействующих, дефектных или неправильно эксплуатируемых скважин;</w:t>
            </w:r>
          </w:p>
          <w:p w:rsidR="00AA5215" w:rsidRPr="00B26127" w:rsidRDefault="00AA5215" w:rsidP="002B164C">
            <w:pPr>
              <w:pStyle w:val="ListParagraph"/>
              <w:numPr>
                <w:ilvl w:val="0"/>
                <w:numId w:val="27"/>
              </w:numPr>
              <w:tabs>
                <w:tab w:val="left" w:pos="274"/>
              </w:tabs>
              <w:suppressAutoHyphens/>
              <w:kinsoku w:val="0"/>
              <w:autoSpaceDE w:val="0"/>
              <w:autoSpaceDN w:val="0"/>
              <w:adjustRightInd w:val="0"/>
              <w:spacing w:after="0" w:line="240" w:lineRule="auto"/>
              <w:ind w:left="0" w:firstLine="0"/>
              <w:rPr>
                <w:rStyle w:val="FontStyle25"/>
                <w:rFonts w:ascii="Times New Roman" w:hAnsi="Times New Roman" w:cs="Times New Roman"/>
                <w:sz w:val="20"/>
              </w:rPr>
            </w:pPr>
            <w:r w:rsidRPr="00B26127">
              <w:rPr>
                <w:rStyle w:val="FontStyle25"/>
                <w:rFonts w:ascii="Times New Roman" w:hAnsi="Times New Roman" w:cs="Times New Roman"/>
                <w:sz w:val="20"/>
              </w:rPr>
              <w:t>бурение новых скважин и новое строительство, имеющее непосредственное отношение к эксплуатации водопроводных сооружений;</w:t>
            </w:r>
          </w:p>
          <w:p w:rsidR="00AA5215" w:rsidRPr="00B26127" w:rsidRDefault="00AA5215" w:rsidP="002B164C">
            <w:pPr>
              <w:pStyle w:val="ListParagraph"/>
              <w:numPr>
                <w:ilvl w:val="0"/>
                <w:numId w:val="27"/>
              </w:numPr>
              <w:tabs>
                <w:tab w:val="left" w:pos="274"/>
              </w:tabs>
              <w:suppressAutoHyphens/>
              <w:kinsoku w:val="0"/>
              <w:autoSpaceDE w:val="0"/>
              <w:autoSpaceDN w:val="0"/>
              <w:adjustRightInd w:val="0"/>
              <w:spacing w:after="0" w:line="240" w:lineRule="auto"/>
              <w:ind w:left="0" w:firstLine="0"/>
              <w:rPr>
                <w:rStyle w:val="FontStyle25"/>
                <w:rFonts w:ascii="Times New Roman" w:hAnsi="Times New Roman" w:cs="Times New Roman"/>
                <w:sz w:val="20"/>
              </w:rPr>
            </w:pPr>
            <w:r w:rsidRPr="00B26127">
              <w:rPr>
                <w:rStyle w:val="FontStyle25"/>
                <w:rFonts w:ascii="Times New Roman" w:hAnsi="Times New Roman" w:cs="Times New Roman"/>
                <w:sz w:val="20"/>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AA5215" w:rsidRPr="00B26127" w:rsidTr="002B164C">
        <w:trPr>
          <w:trHeight w:val="90"/>
        </w:trPr>
        <w:tc>
          <w:tcPr>
            <w:tcW w:w="5000" w:type="pct"/>
            <w:gridSpan w:val="3"/>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Style5"/>
              <w:widowControl/>
              <w:suppressAutoHyphens/>
              <w:spacing w:line="240" w:lineRule="auto"/>
              <w:jc w:val="center"/>
              <w:rPr>
                <w:rStyle w:val="FontStyle25"/>
                <w:rFonts w:ascii="Times New Roman" w:hAnsi="Times New Roman" w:cs="Times New Roman"/>
                <w:sz w:val="20"/>
                <w:szCs w:val="20"/>
              </w:rPr>
            </w:pPr>
            <w:r w:rsidRPr="00B26127">
              <w:rPr>
                <w:rStyle w:val="FontStyle25"/>
                <w:rFonts w:ascii="Times New Roman" w:hAnsi="Times New Roman" w:cs="Times New Roman"/>
                <w:b/>
                <w:i/>
                <w:sz w:val="20"/>
                <w:szCs w:val="20"/>
              </w:rPr>
              <w:t>III  пояс ЗСО</w:t>
            </w:r>
          </w:p>
        </w:tc>
      </w:tr>
      <w:tr w:rsidR="00AA5215" w:rsidRPr="00B26127" w:rsidTr="002B164C">
        <w:trPr>
          <w:trHeight w:val="534"/>
        </w:trPr>
        <w:tc>
          <w:tcPr>
            <w:tcW w:w="2682" w:type="pct"/>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закачка отработанных вод в подземные горизонты, подземное складирования твердых отходов и разработки недр земли;</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тампонирование или восстановление всех старых, бездействующих, дефектных или неправильно эксплуатируемых скважин;</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бурение новых скважин и новое строительство, имеющее непосредственное отношение к эксплуатации водопроводных сооружений.</w:t>
            </w:r>
          </w:p>
        </w:tc>
      </w:tr>
      <w:tr w:rsidR="00AA5215" w:rsidRPr="00B26127" w:rsidTr="002B164C">
        <w:trPr>
          <w:trHeight w:val="207"/>
        </w:trPr>
        <w:tc>
          <w:tcPr>
            <w:tcW w:w="5000" w:type="pct"/>
            <w:gridSpan w:val="3"/>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Style5"/>
              <w:widowControl/>
              <w:suppressAutoHyphens/>
              <w:spacing w:line="240" w:lineRule="auto"/>
              <w:jc w:val="center"/>
              <w:rPr>
                <w:rStyle w:val="FontStyle25"/>
                <w:rFonts w:ascii="Times New Roman" w:hAnsi="Times New Roman" w:cs="Times New Roman"/>
                <w:b/>
                <w:sz w:val="20"/>
                <w:szCs w:val="20"/>
              </w:rPr>
            </w:pPr>
            <w:r w:rsidRPr="00B26127">
              <w:rPr>
                <w:rStyle w:val="FontStyle25"/>
                <w:rFonts w:ascii="Times New Roman" w:hAnsi="Times New Roman" w:cs="Times New Roman"/>
                <w:b/>
                <w:sz w:val="20"/>
                <w:szCs w:val="20"/>
              </w:rPr>
              <w:t>Поверхностные источники водоснабжения</w:t>
            </w:r>
          </w:p>
        </w:tc>
      </w:tr>
      <w:tr w:rsidR="00AA5215" w:rsidRPr="00B26127" w:rsidTr="002B164C">
        <w:trPr>
          <w:trHeight w:val="112"/>
        </w:trPr>
        <w:tc>
          <w:tcPr>
            <w:tcW w:w="5000" w:type="pct"/>
            <w:gridSpan w:val="3"/>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Style5"/>
              <w:widowControl/>
              <w:suppressAutoHyphens/>
              <w:spacing w:line="240" w:lineRule="auto"/>
              <w:jc w:val="center"/>
              <w:rPr>
                <w:rStyle w:val="FontStyle25"/>
                <w:rFonts w:ascii="Times New Roman" w:hAnsi="Times New Roman" w:cs="Times New Roman"/>
                <w:b/>
                <w:i/>
                <w:sz w:val="20"/>
                <w:szCs w:val="20"/>
              </w:rPr>
            </w:pPr>
            <w:r w:rsidRPr="00B26127">
              <w:rPr>
                <w:rStyle w:val="FontStyle25"/>
                <w:rFonts w:ascii="Times New Roman" w:hAnsi="Times New Roman" w:cs="Times New Roman"/>
                <w:b/>
                <w:i/>
                <w:sz w:val="20"/>
                <w:szCs w:val="20"/>
              </w:rPr>
              <w:t>I  пояс  ЗСО</w:t>
            </w:r>
          </w:p>
        </w:tc>
      </w:tr>
      <w:tr w:rsidR="00AA5215" w:rsidRPr="00B26127" w:rsidTr="002B164C">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все виды строительства, не имеющие непосредственного отношения к эксплуатации, реконструкции и расширению водопроводных сооружений;</w:t>
            </w:r>
          </w:p>
          <w:p w:rsidR="00AA5215" w:rsidRPr="00B26127" w:rsidRDefault="00AA5215" w:rsidP="002B164C">
            <w:pPr>
              <w:pStyle w:val="Style5"/>
              <w:widowControl/>
              <w:numPr>
                <w:ilvl w:val="0"/>
                <w:numId w:val="27"/>
              </w:numPr>
              <w:tabs>
                <w:tab w:val="left" w:pos="274"/>
              </w:tabs>
              <w:suppressAutoHyphens/>
              <w:spacing w:line="240" w:lineRule="auto"/>
              <w:ind w:left="0" w:firstLine="0"/>
              <w:rPr>
                <w:rStyle w:val="FontStyle25"/>
                <w:rFonts w:ascii="Times New Roman" w:hAnsi="Times New Roman" w:cs="Times New Roman"/>
                <w:sz w:val="20"/>
                <w:szCs w:val="20"/>
                <w:lang w:eastAsia="en-US"/>
              </w:rPr>
            </w:pPr>
            <w:r w:rsidRPr="00B26127">
              <w:rPr>
                <w:rStyle w:val="FontStyle25"/>
                <w:rFonts w:ascii="Times New Roman" w:hAnsi="Times New Roman" w:cs="Times New Roman"/>
                <w:sz w:val="20"/>
                <w:szCs w:val="20"/>
                <w:lang w:eastAsia="en-US"/>
              </w:rPr>
              <w:t>размещение жилых и хозяйственно-бытовых зданий;</w:t>
            </w:r>
          </w:p>
          <w:p w:rsidR="00AA5215" w:rsidRPr="00B26127" w:rsidRDefault="00AA5215" w:rsidP="002B164C">
            <w:pPr>
              <w:pStyle w:val="Style5"/>
              <w:widowControl/>
              <w:numPr>
                <w:ilvl w:val="0"/>
                <w:numId w:val="27"/>
              </w:numPr>
              <w:tabs>
                <w:tab w:val="left" w:pos="274"/>
              </w:tabs>
              <w:suppressAutoHyphens/>
              <w:spacing w:line="240" w:lineRule="auto"/>
              <w:ind w:left="0" w:firstLine="0"/>
              <w:rPr>
                <w:rStyle w:val="FontStyle25"/>
                <w:rFonts w:ascii="Times New Roman" w:hAnsi="Times New Roman" w:cs="Times New Roman"/>
                <w:sz w:val="20"/>
                <w:szCs w:val="20"/>
                <w:lang w:eastAsia="en-US"/>
              </w:rPr>
            </w:pPr>
            <w:r w:rsidRPr="00B26127">
              <w:rPr>
                <w:rStyle w:val="FontStyle25"/>
                <w:rFonts w:ascii="Times New Roman" w:hAnsi="Times New Roman" w:cs="Times New Roman"/>
                <w:sz w:val="20"/>
                <w:szCs w:val="20"/>
                <w:lang w:eastAsia="en-US"/>
              </w:rPr>
              <w:t>проживание людей;</w:t>
            </w:r>
          </w:p>
          <w:p w:rsidR="00AA5215" w:rsidRPr="00B26127" w:rsidRDefault="00AA5215" w:rsidP="002B164C">
            <w:pPr>
              <w:pStyle w:val="Style5"/>
              <w:widowControl/>
              <w:numPr>
                <w:ilvl w:val="0"/>
                <w:numId w:val="27"/>
              </w:numPr>
              <w:tabs>
                <w:tab w:val="left" w:pos="274"/>
              </w:tabs>
              <w:suppressAutoHyphens/>
              <w:spacing w:line="240" w:lineRule="auto"/>
              <w:ind w:left="0" w:firstLine="0"/>
              <w:rPr>
                <w:rStyle w:val="FontStyle25"/>
                <w:rFonts w:ascii="Times New Roman" w:hAnsi="Times New Roman" w:cs="Times New Roman"/>
                <w:sz w:val="20"/>
                <w:szCs w:val="20"/>
                <w:lang w:eastAsia="en-US"/>
              </w:rPr>
            </w:pPr>
            <w:r w:rsidRPr="00B26127">
              <w:rPr>
                <w:rStyle w:val="FontStyle25"/>
                <w:rFonts w:ascii="Times New Roman" w:hAnsi="Times New Roman" w:cs="Times New Roman"/>
                <w:sz w:val="20"/>
                <w:szCs w:val="20"/>
                <w:lang w:eastAsia="en-US"/>
              </w:rPr>
              <w:t>посадка высокоствольных деревьев;</w:t>
            </w:r>
          </w:p>
          <w:p w:rsidR="00AA5215" w:rsidRPr="00B26127" w:rsidRDefault="00AA5215" w:rsidP="002B164C">
            <w:pPr>
              <w:pStyle w:val="Style5"/>
              <w:widowControl/>
              <w:numPr>
                <w:ilvl w:val="0"/>
                <w:numId w:val="27"/>
              </w:numPr>
              <w:tabs>
                <w:tab w:val="left" w:pos="274"/>
              </w:tabs>
              <w:suppressAutoHyphens/>
              <w:spacing w:line="240" w:lineRule="auto"/>
              <w:ind w:left="0" w:firstLine="0"/>
              <w:rPr>
                <w:rStyle w:val="FontStyle25"/>
                <w:rFonts w:ascii="Times New Roman" w:hAnsi="Times New Roman" w:cs="Times New Roman"/>
                <w:sz w:val="20"/>
                <w:szCs w:val="20"/>
                <w:lang w:eastAsia="en-US"/>
              </w:rPr>
            </w:pPr>
            <w:r w:rsidRPr="00B26127">
              <w:rPr>
                <w:rStyle w:val="FontStyle25"/>
                <w:rFonts w:ascii="Times New Roman" w:hAnsi="Times New Roman" w:cs="Times New Roman"/>
                <w:sz w:val="20"/>
                <w:szCs w:val="20"/>
                <w:lang w:eastAsia="en-US"/>
              </w:rPr>
              <w:t>применение ядохимикатов и удобрений;</w:t>
            </w:r>
          </w:p>
          <w:p w:rsidR="00AA5215" w:rsidRPr="00B26127" w:rsidRDefault="00AA5215" w:rsidP="002B164C">
            <w:pPr>
              <w:pStyle w:val="Style5"/>
              <w:widowControl/>
              <w:numPr>
                <w:ilvl w:val="0"/>
                <w:numId w:val="27"/>
              </w:numPr>
              <w:tabs>
                <w:tab w:val="left" w:pos="274"/>
              </w:tabs>
              <w:suppressAutoHyphens/>
              <w:spacing w:line="240" w:lineRule="auto"/>
              <w:ind w:left="0" w:firstLine="0"/>
              <w:rPr>
                <w:rStyle w:val="FontStyle25"/>
                <w:rFonts w:ascii="Times New Roman" w:hAnsi="Times New Roman" w:cs="Times New Roman"/>
                <w:sz w:val="20"/>
                <w:szCs w:val="20"/>
                <w:lang w:eastAsia="en-US"/>
              </w:rPr>
            </w:pPr>
            <w:r w:rsidRPr="00B26127">
              <w:rPr>
                <w:rStyle w:val="FontStyle25"/>
                <w:rFonts w:ascii="Times New Roman" w:hAnsi="Times New Roman" w:cs="Times New Roman"/>
                <w:sz w:val="20"/>
                <w:szCs w:val="20"/>
                <w:lang w:eastAsia="en-US"/>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Style5"/>
              <w:widowControl/>
              <w:numPr>
                <w:ilvl w:val="0"/>
                <w:numId w:val="27"/>
              </w:numPr>
              <w:tabs>
                <w:tab w:val="left" w:pos="274"/>
              </w:tabs>
              <w:suppressAutoHyphens/>
              <w:spacing w:line="240" w:lineRule="auto"/>
              <w:ind w:left="0" w:firstLine="0"/>
              <w:rPr>
                <w:rStyle w:val="FontStyle25"/>
                <w:rFonts w:ascii="Times New Roman" w:hAnsi="Times New Roman" w:cs="Times New Roman"/>
                <w:sz w:val="20"/>
                <w:szCs w:val="20"/>
                <w:lang w:eastAsia="en-US"/>
              </w:rPr>
            </w:pPr>
            <w:r w:rsidRPr="00B26127">
              <w:rPr>
                <w:rStyle w:val="FontStyle25"/>
                <w:rFonts w:ascii="Times New Roman" w:hAnsi="Times New Roman" w:cs="Times New Roman"/>
                <w:sz w:val="20"/>
                <w:szCs w:val="20"/>
                <w:lang w:eastAsia="en-US"/>
              </w:rPr>
              <w:t>ограждение и охрана;</w:t>
            </w:r>
          </w:p>
          <w:p w:rsidR="00AA5215" w:rsidRPr="00B26127" w:rsidRDefault="00AA5215" w:rsidP="002B164C">
            <w:pPr>
              <w:pStyle w:val="Style5"/>
              <w:widowControl/>
              <w:numPr>
                <w:ilvl w:val="0"/>
                <w:numId w:val="27"/>
              </w:numPr>
              <w:tabs>
                <w:tab w:val="left" w:pos="274"/>
              </w:tabs>
              <w:suppressAutoHyphens/>
              <w:spacing w:line="240" w:lineRule="auto"/>
              <w:ind w:left="0" w:firstLine="0"/>
              <w:rPr>
                <w:rStyle w:val="FontStyle25"/>
                <w:rFonts w:ascii="Times New Roman" w:hAnsi="Times New Roman" w:cs="Times New Roman"/>
                <w:sz w:val="20"/>
                <w:szCs w:val="20"/>
                <w:lang w:eastAsia="en-US"/>
              </w:rPr>
            </w:pPr>
            <w:r w:rsidRPr="00B26127">
              <w:rPr>
                <w:rStyle w:val="FontStyle25"/>
                <w:rFonts w:ascii="Times New Roman" w:hAnsi="Times New Roman" w:cs="Times New Roman"/>
                <w:sz w:val="20"/>
                <w:szCs w:val="20"/>
                <w:lang w:eastAsia="en-US"/>
              </w:rPr>
              <w:t>озеленение;</w:t>
            </w:r>
          </w:p>
          <w:p w:rsidR="00AA5215" w:rsidRPr="00B26127" w:rsidRDefault="00AA5215" w:rsidP="002B164C">
            <w:pPr>
              <w:pStyle w:val="Style5"/>
              <w:widowControl/>
              <w:numPr>
                <w:ilvl w:val="0"/>
                <w:numId w:val="27"/>
              </w:numPr>
              <w:tabs>
                <w:tab w:val="left" w:pos="274"/>
              </w:tabs>
              <w:suppressAutoHyphens/>
              <w:spacing w:line="240" w:lineRule="auto"/>
              <w:ind w:left="0" w:firstLine="0"/>
              <w:rPr>
                <w:rStyle w:val="FontStyle25"/>
                <w:rFonts w:ascii="Times New Roman" w:hAnsi="Times New Roman" w:cs="Times New Roman"/>
                <w:sz w:val="20"/>
                <w:szCs w:val="20"/>
                <w:lang w:eastAsia="en-US"/>
              </w:rPr>
            </w:pPr>
            <w:r w:rsidRPr="00B26127">
              <w:rPr>
                <w:rStyle w:val="FontStyle25"/>
                <w:rFonts w:ascii="Times New Roman" w:hAnsi="Times New Roman" w:cs="Times New Roman"/>
                <w:sz w:val="20"/>
                <w:szCs w:val="20"/>
                <w:lang w:eastAsia="en-US"/>
              </w:rPr>
              <w:t>отвод поверхностного стока за ее пределы;</w:t>
            </w:r>
          </w:p>
          <w:p w:rsidR="00AA5215" w:rsidRPr="00B26127" w:rsidRDefault="00AA5215" w:rsidP="002B164C">
            <w:pPr>
              <w:pStyle w:val="Style5"/>
              <w:widowControl/>
              <w:numPr>
                <w:ilvl w:val="0"/>
                <w:numId w:val="27"/>
              </w:numPr>
              <w:tabs>
                <w:tab w:val="left" w:pos="274"/>
              </w:tabs>
              <w:suppressAutoHyphens/>
              <w:spacing w:line="240" w:lineRule="auto"/>
              <w:ind w:left="0" w:firstLine="0"/>
              <w:rPr>
                <w:rStyle w:val="FontStyle25"/>
                <w:rFonts w:ascii="Times New Roman" w:hAnsi="Times New Roman" w:cs="Times New Roman"/>
                <w:sz w:val="20"/>
                <w:szCs w:val="20"/>
                <w:lang w:eastAsia="en-US"/>
              </w:rPr>
            </w:pPr>
            <w:r w:rsidRPr="00B26127">
              <w:rPr>
                <w:rStyle w:val="FontStyle25"/>
                <w:rFonts w:ascii="Times New Roman" w:hAnsi="Times New Roman" w:cs="Times New Roman"/>
                <w:sz w:val="20"/>
                <w:szCs w:val="20"/>
                <w:lang w:eastAsia="en-US"/>
              </w:rPr>
              <w:t>асфальтирование дорожек к сооружениям;</w:t>
            </w:r>
          </w:p>
          <w:p w:rsidR="00AA5215" w:rsidRPr="00B26127" w:rsidRDefault="00AA5215" w:rsidP="002B164C">
            <w:pPr>
              <w:pStyle w:val="Style5"/>
              <w:widowControl/>
              <w:numPr>
                <w:ilvl w:val="0"/>
                <w:numId w:val="27"/>
              </w:numPr>
              <w:tabs>
                <w:tab w:val="left" w:pos="274"/>
              </w:tabs>
              <w:suppressAutoHyphens/>
              <w:spacing w:line="240" w:lineRule="auto"/>
              <w:ind w:left="0" w:firstLine="0"/>
              <w:rPr>
                <w:rStyle w:val="FontStyle25"/>
                <w:rFonts w:ascii="Times New Roman" w:hAnsi="Times New Roman" w:cs="Times New Roman"/>
                <w:sz w:val="20"/>
                <w:szCs w:val="20"/>
                <w:lang w:eastAsia="en-US"/>
              </w:rPr>
            </w:pPr>
            <w:r w:rsidRPr="00B26127">
              <w:rPr>
                <w:rStyle w:val="FontStyle25"/>
                <w:rFonts w:ascii="Times New Roman" w:hAnsi="Times New Roman" w:cs="Times New Roman"/>
                <w:sz w:val="20"/>
                <w:szCs w:val="20"/>
                <w:lang w:eastAsia="en-US"/>
              </w:rPr>
              <w:t>ограждение акватория буями и другими предупредительными знаками;</w:t>
            </w:r>
          </w:p>
          <w:p w:rsidR="00AA5215" w:rsidRPr="00B26127" w:rsidRDefault="00AA5215" w:rsidP="002B164C">
            <w:pPr>
              <w:pStyle w:val="Style5"/>
              <w:widowControl/>
              <w:numPr>
                <w:ilvl w:val="0"/>
                <w:numId w:val="27"/>
              </w:numPr>
              <w:tabs>
                <w:tab w:val="left" w:pos="274"/>
              </w:tabs>
              <w:suppressAutoHyphens/>
              <w:spacing w:line="240" w:lineRule="auto"/>
              <w:ind w:left="0" w:firstLine="0"/>
              <w:rPr>
                <w:rStyle w:val="FontStyle25"/>
                <w:rFonts w:ascii="Times New Roman" w:hAnsi="Times New Roman" w:cs="Times New Roman"/>
                <w:sz w:val="20"/>
                <w:szCs w:val="20"/>
                <w:lang w:eastAsia="en-US"/>
              </w:rPr>
            </w:pPr>
            <w:r w:rsidRPr="00B26127">
              <w:rPr>
                <w:rStyle w:val="FontStyle25"/>
                <w:rFonts w:ascii="Times New Roman" w:hAnsi="Times New Roman" w:cs="Times New Roman"/>
                <w:sz w:val="20"/>
                <w:szCs w:val="20"/>
                <w:lang w:eastAsia="en-US"/>
              </w:rPr>
              <w:t>на судоходных водоемах над водоприемником устанавливаются бакены с освещением.</w:t>
            </w:r>
          </w:p>
        </w:tc>
      </w:tr>
      <w:tr w:rsidR="00AA5215" w:rsidRPr="00B26127" w:rsidTr="002B164C">
        <w:trPr>
          <w:trHeight w:val="20"/>
        </w:trPr>
        <w:tc>
          <w:tcPr>
            <w:tcW w:w="5000" w:type="pct"/>
            <w:gridSpan w:val="3"/>
            <w:tcBorders>
              <w:top w:val="single" w:sz="4" w:space="0" w:color="auto"/>
              <w:left w:val="single" w:sz="4" w:space="0" w:color="auto"/>
              <w:bottom w:val="single" w:sz="4" w:space="0" w:color="auto"/>
              <w:right w:val="single" w:sz="4" w:space="0" w:color="auto"/>
            </w:tcBorders>
          </w:tcPr>
          <w:p w:rsidR="00AA5215" w:rsidRPr="00B26127" w:rsidRDefault="00AA5215" w:rsidP="002B164C">
            <w:pPr>
              <w:pStyle w:val="Style5"/>
              <w:widowControl/>
              <w:suppressAutoHyphens/>
              <w:spacing w:line="240" w:lineRule="auto"/>
              <w:jc w:val="center"/>
              <w:rPr>
                <w:rStyle w:val="FontStyle25"/>
                <w:rFonts w:ascii="Times New Roman" w:hAnsi="Times New Roman" w:cs="Times New Roman"/>
                <w:b/>
                <w:i/>
                <w:sz w:val="20"/>
                <w:szCs w:val="20"/>
              </w:rPr>
            </w:pPr>
            <w:r w:rsidRPr="00B26127">
              <w:rPr>
                <w:rStyle w:val="FontStyle25"/>
                <w:rFonts w:ascii="Times New Roman" w:hAnsi="Times New Roman" w:cs="Times New Roman"/>
                <w:b/>
                <w:i/>
                <w:sz w:val="20"/>
                <w:szCs w:val="20"/>
              </w:rPr>
              <w:t>II пояс ЗСО</w:t>
            </w:r>
          </w:p>
        </w:tc>
      </w:tr>
      <w:tr w:rsidR="00AA5215" w:rsidRPr="00B26127" w:rsidTr="002B164C">
        <w:trPr>
          <w:trHeight w:val="1320"/>
        </w:trPr>
        <w:tc>
          <w:tcPr>
            <w:tcW w:w="2682" w:type="pct"/>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при наличии судоходства - оборудование на пристанях сливных станций и приемников для сбора твердых отходов;</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границы второго пояса ЗСО на пересечении дорог и пешеходных троп обозначаются столбами со специальными знаками.</w:t>
            </w:r>
          </w:p>
        </w:tc>
      </w:tr>
      <w:tr w:rsidR="00AA5215" w:rsidRPr="00B26127" w:rsidTr="002B164C">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Style5"/>
              <w:widowControl/>
              <w:suppressAutoHyphens/>
              <w:spacing w:line="240" w:lineRule="auto"/>
              <w:jc w:val="center"/>
              <w:rPr>
                <w:rStyle w:val="FontStyle25"/>
                <w:rFonts w:ascii="Times New Roman" w:hAnsi="Times New Roman" w:cs="Times New Roman"/>
                <w:b/>
                <w:i/>
                <w:sz w:val="20"/>
                <w:szCs w:val="20"/>
              </w:rPr>
            </w:pPr>
            <w:r w:rsidRPr="00B26127">
              <w:rPr>
                <w:rStyle w:val="FontStyle25"/>
                <w:rFonts w:ascii="Times New Roman" w:hAnsi="Times New Roman" w:cs="Times New Roman"/>
                <w:b/>
                <w:i/>
                <w:sz w:val="20"/>
                <w:szCs w:val="20"/>
              </w:rPr>
              <w:t>III  пояс ЗСО</w:t>
            </w:r>
          </w:p>
        </w:tc>
      </w:tr>
      <w:tr w:rsidR="00AA5215" w:rsidRPr="00B26127" w:rsidTr="002B164C">
        <w:trPr>
          <w:trHeight w:val="860"/>
        </w:trPr>
        <w:tc>
          <w:tcPr>
            <w:tcW w:w="2682" w:type="pct"/>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при наличии судоходства - оборудование на пристанях сливных станций и приемников для сбора твердых отходов.</w:t>
            </w:r>
          </w:p>
        </w:tc>
      </w:tr>
      <w:tr w:rsidR="00AA5215" w:rsidRPr="00B26127" w:rsidTr="002B164C">
        <w:trPr>
          <w:trHeight w:val="80"/>
        </w:trPr>
        <w:tc>
          <w:tcPr>
            <w:tcW w:w="5000" w:type="pct"/>
            <w:gridSpan w:val="3"/>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Style5"/>
              <w:widowControl/>
              <w:suppressAutoHyphens/>
              <w:spacing w:line="240" w:lineRule="auto"/>
              <w:jc w:val="center"/>
              <w:rPr>
                <w:rStyle w:val="FontStyle25"/>
                <w:rFonts w:ascii="Times New Roman" w:hAnsi="Times New Roman" w:cs="Times New Roman"/>
                <w:b/>
                <w:sz w:val="20"/>
                <w:szCs w:val="20"/>
              </w:rPr>
            </w:pPr>
            <w:r w:rsidRPr="00B26127">
              <w:rPr>
                <w:rStyle w:val="FontStyle25"/>
                <w:rFonts w:ascii="Times New Roman" w:hAnsi="Times New Roman" w:cs="Times New Roman"/>
                <w:b/>
                <w:sz w:val="20"/>
                <w:szCs w:val="20"/>
              </w:rPr>
              <w:t>Санитарно-защитные полосы</w:t>
            </w:r>
          </w:p>
        </w:tc>
      </w:tr>
      <w:tr w:rsidR="00AA5215" w:rsidRPr="00B26127" w:rsidTr="002B164C">
        <w:trPr>
          <w:trHeight w:val="860"/>
        </w:trPr>
        <w:tc>
          <w:tcPr>
            <w:tcW w:w="2682" w:type="pct"/>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размещение источников загрязнения почвы и грунтовых вод;</w:t>
            </w:r>
          </w:p>
          <w:p w:rsidR="00AA5215" w:rsidRPr="00B26127" w:rsidRDefault="00AA5215" w:rsidP="002B164C">
            <w:pPr>
              <w:pStyle w:val="ListParagraph"/>
              <w:numPr>
                <w:ilvl w:val="0"/>
                <w:numId w:val="27"/>
              </w:numPr>
              <w:tabs>
                <w:tab w:val="left" w:pos="274"/>
              </w:tabs>
              <w:suppressAutoHyphens/>
              <w:autoSpaceDE w:val="0"/>
              <w:autoSpaceDN w:val="0"/>
              <w:adjustRightInd w:val="0"/>
              <w:spacing w:after="0" w:line="240" w:lineRule="auto"/>
              <w:ind w:left="0" w:firstLine="0"/>
              <w:rPr>
                <w:rStyle w:val="FontStyle25"/>
                <w:rFonts w:ascii="Times New Roman" w:hAnsi="Times New Roman" w:cs="Times New Roman"/>
                <w:sz w:val="20"/>
                <w:szCs w:val="20"/>
              </w:rPr>
            </w:pPr>
            <w:r w:rsidRPr="00B26127">
              <w:rPr>
                <w:rStyle w:val="FontStyle25"/>
                <w:rFonts w:ascii="Times New Roman" w:hAnsi="Times New Roman" w:cs="Times New Roman"/>
                <w:sz w:val="20"/>
                <w:szCs w:val="20"/>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AA5215" w:rsidRPr="00B26127" w:rsidRDefault="00AA5215" w:rsidP="002B164C">
            <w:pPr>
              <w:pStyle w:val="ListParagraph"/>
              <w:tabs>
                <w:tab w:val="left" w:pos="274"/>
              </w:tabs>
              <w:suppressAutoHyphens/>
              <w:autoSpaceDE w:val="0"/>
              <w:autoSpaceDN w:val="0"/>
              <w:adjustRightInd w:val="0"/>
              <w:spacing w:after="0" w:line="240" w:lineRule="auto"/>
              <w:ind w:left="0"/>
              <w:rPr>
                <w:rStyle w:val="FontStyle25"/>
                <w:rFonts w:ascii="Times New Roman" w:hAnsi="Times New Roman" w:cs="Times New Roman"/>
                <w:sz w:val="20"/>
                <w:szCs w:val="20"/>
              </w:rPr>
            </w:pPr>
          </w:p>
        </w:tc>
      </w:tr>
    </w:tbl>
    <w:p w:rsidR="00AA5215" w:rsidRPr="00B26127" w:rsidRDefault="00AA5215" w:rsidP="002B164C">
      <w:pPr>
        <w:pStyle w:val="BodyText"/>
        <w:suppressAutoHyphens/>
        <w:spacing w:after="0" w:line="360" w:lineRule="auto"/>
        <w:ind w:firstLine="851"/>
        <w:contextualSpacing/>
        <w:jc w:val="both"/>
      </w:pPr>
      <w:r w:rsidRPr="005A5A57">
        <w:t>На территории п.</w:t>
      </w:r>
      <w:r>
        <w:t xml:space="preserve"> </w:t>
      </w:r>
      <w:r w:rsidRPr="005A5A57">
        <w:t>Тёткино нарушений указанных регламентов не имеется.</w:t>
      </w:r>
    </w:p>
    <w:p w:rsidR="00AA5215" w:rsidRPr="00B26127" w:rsidRDefault="00AA5215" w:rsidP="002B164C">
      <w:pPr>
        <w:suppressAutoHyphens/>
        <w:spacing w:after="0" w:line="360" w:lineRule="auto"/>
        <w:ind w:firstLine="851"/>
        <w:jc w:val="both"/>
      </w:pPr>
      <w:r w:rsidRPr="00B26127">
        <w:t>Санитарные мероприятия должны выполняться в соответствии с СанПиН 2.2.1/2.1.1.1200-03:</w:t>
      </w:r>
    </w:p>
    <w:p w:rsidR="00AA5215" w:rsidRPr="00B26127" w:rsidRDefault="00AA5215" w:rsidP="002B164C">
      <w:pPr>
        <w:suppressAutoHyphens/>
        <w:spacing w:after="0" w:line="360" w:lineRule="auto"/>
        <w:ind w:firstLine="851"/>
        <w:jc w:val="both"/>
      </w:pPr>
      <w:r w:rsidRPr="00B26127">
        <w:t>а) в пределах первого пояса ЗСО органами коммунального хозяйства или другими владельцами водопроводов;</w:t>
      </w:r>
    </w:p>
    <w:p w:rsidR="00AA5215" w:rsidRPr="00B26127" w:rsidRDefault="00AA5215" w:rsidP="002B164C">
      <w:pPr>
        <w:suppressAutoHyphens/>
        <w:spacing w:after="0" w:line="360" w:lineRule="auto"/>
        <w:ind w:firstLine="851"/>
        <w:jc w:val="both"/>
      </w:pPr>
      <w:r w:rsidRPr="00B26127">
        <w:t>б)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rsidR="00AA5215" w:rsidRPr="00B26127" w:rsidRDefault="00AA5215" w:rsidP="002B164C">
      <w:pPr>
        <w:suppressAutoHyphens/>
        <w:spacing w:after="0" w:line="360" w:lineRule="auto"/>
        <w:ind w:firstLine="851"/>
        <w:jc w:val="both"/>
      </w:pPr>
      <w:r w:rsidRPr="00B26127">
        <w:t>Ширину санитарно-защитной полосы следует принимать по обе стороны от крайних линий водопровода:</w:t>
      </w:r>
    </w:p>
    <w:p w:rsidR="00AA5215" w:rsidRPr="00B26127" w:rsidRDefault="00AA5215" w:rsidP="002B164C">
      <w:pPr>
        <w:suppressAutoHyphens/>
        <w:autoSpaceDE w:val="0"/>
        <w:autoSpaceDN w:val="0"/>
        <w:adjustRightInd w:val="0"/>
        <w:spacing w:after="0" w:line="360" w:lineRule="auto"/>
        <w:ind w:firstLine="851"/>
        <w:jc w:val="both"/>
      </w:pPr>
      <w:r w:rsidRPr="00B26127">
        <w:t>а) при отсутствии грунтовых вод – не менее 10 м при диаметре водоводов до   1000 мм и не менее 20 м при диаметре водоводов более 1000 мм;</w:t>
      </w:r>
    </w:p>
    <w:p w:rsidR="00AA5215" w:rsidRPr="00B26127" w:rsidRDefault="00AA5215" w:rsidP="002B164C">
      <w:pPr>
        <w:suppressAutoHyphens/>
        <w:autoSpaceDE w:val="0"/>
        <w:autoSpaceDN w:val="0"/>
        <w:adjustRightInd w:val="0"/>
        <w:spacing w:after="0" w:line="360" w:lineRule="auto"/>
        <w:ind w:firstLine="851"/>
        <w:jc w:val="both"/>
      </w:pPr>
      <w:r w:rsidRPr="00B26127">
        <w:t>б) при наличии грунтовых вод – не менее 50 м вне зависимости от диаметра водоводов.</w:t>
      </w:r>
    </w:p>
    <w:p w:rsidR="00AA5215" w:rsidRPr="00B26127" w:rsidRDefault="00AA5215" w:rsidP="002B164C">
      <w:pPr>
        <w:suppressAutoHyphens/>
        <w:autoSpaceDE w:val="0"/>
        <w:autoSpaceDN w:val="0"/>
        <w:adjustRightInd w:val="0"/>
        <w:spacing w:after="0" w:line="360" w:lineRule="auto"/>
        <w:ind w:firstLine="851"/>
        <w:jc w:val="both"/>
      </w:pPr>
      <w:r w:rsidRPr="00B26127">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органами государственного санитарно-эпидемиологического надзора.</w:t>
      </w:r>
    </w:p>
    <w:p w:rsidR="00AA5215" w:rsidRDefault="00AA5215" w:rsidP="002B164C">
      <w:pPr>
        <w:suppressAutoHyphens/>
        <w:spacing w:after="0" w:line="360" w:lineRule="auto"/>
        <w:ind w:firstLine="851"/>
        <w:jc w:val="both"/>
      </w:pPr>
      <w:r w:rsidRPr="00B26127">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AA5215" w:rsidRDefault="00AA5215" w:rsidP="00B96B29">
      <w:pPr>
        <w:keepNext/>
        <w:suppressAutoHyphens/>
        <w:spacing w:after="0" w:line="360" w:lineRule="auto"/>
        <w:jc w:val="both"/>
      </w:pPr>
    </w:p>
    <w:p w:rsidR="00AA5215" w:rsidRPr="00B26127" w:rsidRDefault="00AA5215" w:rsidP="00B96B29">
      <w:pPr>
        <w:keepNext/>
        <w:suppressAutoHyphens/>
        <w:spacing w:after="0" w:line="360" w:lineRule="auto"/>
        <w:jc w:val="both"/>
      </w:pPr>
    </w:p>
    <w:p w:rsidR="00AA5215" w:rsidRDefault="00AA5215" w:rsidP="00B96B29">
      <w:pPr>
        <w:pStyle w:val="Heading3"/>
        <w:keepLines w:val="0"/>
        <w:numPr>
          <w:ilvl w:val="2"/>
          <w:numId w:val="22"/>
        </w:numPr>
        <w:suppressAutoHyphens/>
        <w:spacing w:before="0" w:line="360" w:lineRule="auto"/>
        <w:ind w:left="0" w:firstLine="0"/>
        <w:jc w:val="center"/>
        <w:rPr>
          <w:rFonts w:ascii="Times New Roman" w:hAnsi="Times New Roman"/>
          <w:color w:val="auto"/>
          <w:kern w:val="32"/>
          <w:sz w:val="28"/>
          <w:szCs w:val="28"/>
          <w:lang w:eastAsia="ru-RU"/>
        </w:rPr>
      </w:pPr>
      <w:r>
        <w:rPr>
          <w:rFonts w:ascii="Times New Roman" w:hAnsi="Times New Roman"/>
          <w:color w:val="auto"/>
          <w:kern w:val="32"/>
          <w:sz w:val="28"/>
          <w:szCs w:val="28"/>
          <w:lang w:eastAsia="ru-RU"/>
        </w:rPr>
        <w:t xml:space="preserve"> </w:t>
      </w:r>
      <w:bookmarkStart w:id="105" w:name="_Toc322505896"/>
      <w:r w:rsidRPr="00023823">
        <w:rPr>
          <w:rFonts w:ascii="Times New Roman" w:hAnsi="Times New Roman"/>
          <w:color w:val="auto"/>
          <w:kern w:val="32"/>
          <w:sz w:val="28"/>
          <w:szCs w:val="28"/>
          <w:lang w:eastAsia="ru-RU"/>
        </w:rPr>
        <w:t>Санитарно-защитные зоны</w:t>
      </w:r>
      <w:bookmarkEnd w:id="103"/>
      <w:bookmarkEnd w:id="104"/>
      <w:bookmarkEnd w:id="105"/>
    </w:p>
    <w:p w:rsidR="00AA5215" w:rsidRPr="000D28BE" w:rsidRDefault="00AA5215" w:rsidP="00B96B29">
      <w:pPr>
        <w:keepNext/>
        <w:suppressAutoHyphens/>
        <w:spacing w:after="0" w:line="360" w:lineRule="auto"/>
        <w:rPr>
          <w:lang w:eastAsia="ru-RU"/>
        </w:rPr>
      </w:pPr>
    </w:p>
    <w:p w:rsidR="00AA5215" w:rsidRPr="004137C0" w:rsidRDefault="00AA5215" w:rsidP="002B164C">
      <w:pPr>
        <w:pStyle w:val="NormalWeb"/>
        <w:suppressAutoHyphens/>
        <w:spacing w:before="0" w:beforeAutospacing="0" w:after="0" w:afterAutospacing="0" w:line="360" w:lineRule="auto"/>
        <w:ind w:firstLine="851"/>
        <w:jc w:val="both"/>
        <w:rPr>
          <w:bCs/>
        </w:rPr>
      </w:pPr>
      <w:r w:rsidRPr="004137C0">
        <w:rPr>
          <w:bCs/>
        </w:rPr>
        <w:t>В соответствии с СанПиН 2.2.1/2.1.1.2555-09, 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rsidR="00AA5215" w:rsidRPr="004137C0" w:rsidRDefault="00AA5215" w:rsidP="002B164C">
      <w:pPr>
        <w:pStyle w:val="NormalWeb"/>
        <w:suppressAutoHyphens/>
        <w:spacing w:before="0" w:beforeAutospacing="0" w:after="0" w:afterAutospacing="0" w:line="360" w:lineRule="auto"/>
        <w:ind w:firstLine="851"/>
        <w:jc w:val="both"/>
        <w:rPr>
          <w:bCs/>
        </w:rPr>
      </w:pPr>
      <w:r w:rsidRPr="004137C0">
        <w:rPr>
          <w:bCs/>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AA5215" w:rsidRDefault="00AA5215" w:rsidP="002B164C">
      <w:pPr>
        <w:pStyle w:val="NormalWeb"/>
        <w:suppressAutoHyphens/>
        <w:spacing w:before="0" w:beforeAutospacing="0" w:after="0" w:afterAutospacing="0" w:line="360" w:lineRule="auto"/>
        <w:ind w:firstLine="851"/>
        <w:jc w:val="both"/>
        <w:rPr>
          <w:bCs/>
        </w:rPr>
      </w:pPr>
      <w:r w:rsidRPr="004137C0">
        <w:rPr>
          <w:bCs/>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rsidR="00AA5215" w:rsidRDefault="00AA5215" w:rsidP="002B164C">
      <w:pPr>
        <w:suppressAutoHyphens/>
        <w:spacing w:after="0" w:line="360" w:lineRule="auto"/>
        <w:ind w:firstLine="851"/>
        <w:jc w:val="both"/>
      </w:pPr>
      <w:r w:rsidRPr="00807EEA">
        <w:t>Представленные в следующ</w:t>
      </w:r>
      <w:r>
        <w:t>ей</w:t>
      </w:r>
      <w:r w:rsidRPr="00807EEA">
        <w:t xml:space="preserve"> таблиц</w:t>
      </w:r>
      <w:r>
        <w:t>е</w:t>
      </w:r>
      <w:r w:rsidRPr="00807EEA">
        <w:t xml:space="preserve"> размеры санитарно-защитных зон являются ориентировочными (нормативными). Более точные значения зон необходимо определять посредством создания проектов санитарно-защитных зон для каждого конкретного объекта.</w:t>
      </w:r>
      <w:r>
        <w:t xml:space="preserve"> </w:t>
      </w:r>
    </w:p>
    <w:p w:rsidR="00AA5215" w:rsidRPr="00D17E8F" w:rsidRDefault="00AA5215" w:rsidP="002B164C">
      <w:pPr>
        <w:pStyle w:val="Caption"/>
        <w:suppressAutoHyphens/>
        <w:spacing w:after="0"/>
        <w:rPr>
          <w:color w:val="auto"/>
          <w:kern w:val="0"/>
          <w:sz w:val="20"/>
          <w:szCs w:val="20"/>
          <w:lang w:eastAsia="ru-RU"/>
        </w:rPr>
      </w:pPr>
      <w:r w:rsidRPr="00D17E8F">
        <w:rPr>
          <w:color w:val="auto"/>
          <w:kern w:val="0"/>
          <w:sz w:val="20"/>
          <w:szCs w:val="20"/>
          <w:lang w:eastAsia="ru-RU"/>
        </w:rPr>
        <w:t xml:space="preserve">Таблица </w:t>
      </w:r>
      <w:r w:rsidRPr="00D17E8F">
        <w:rPr>
          <w:color w:val="auto"/>
          <w:kern w:val="0"/>
          <w:sz w:val="20"/>
          <w:szCs w:val="20"/>
          <w:lang w:eastAsia="ru-RU"/>
        </w:rPr>
        <w:fldChar w:fldCharType="begin"/>
      </w:r>
      <w:r w:rsidRPr="00D17E8F">
        <w:rPr>
          <w:color w:val="auto"/>
          <w:kern w:val="0"/>
          <w:sz w:val="20"/>
          <w:szCs w:val="20"/>
          <w:lang w:eastAsia="ru-RU"/>
        </w:rPr>
        <w:instrText xml:space="preserve"> SEQ Таблица \* ARABIC </w:instrText>
      </w:r>
      <w:r w:rsidRPr="00D17E8F">
        <w:rPr>
          <w:color w:val="auto"/>
          <w:kern w:val="0"/>
          <w:sz w:val="20"/>
          <w:szCs w:val="20"/>
          <w:lang w:eastAsia="ru-RU"/>
        </w:rPr>
        <w:fldChar w:fldCharType="separate"/>
      </w:r>
      <w:r>
        <w:rPr>
          <w:noProof/>
          <w:color w:val="auto"/>
          <w:kern w:val="0"/>
          <w:sz w:val="20"/>
          <w:szCs w:val="20"/>
          <w:lang w:eastAsia="ru-RU"/>
        </w:rPr>
        <w:t>29</w:t>
      </w:r>
      <w:r w:rsidRPr="00D17E8F">
        <w:rPr>
          <w:color w:val="auto"/>
          <w:kern w:val="0"/>
          <w:sz w:val="20"/>
          <w:szCs w:val="20"/>
          <w:lang w:eastAsia="ru-RU"/>
        </w:rPr>
        <w:fldChar w:fldCharType="end"/>
      </w:r>
      <w:r w:rsidRPr="00D17E8F">
        <w:rPr>
          <w:color w:val="auto"/>
          <w:kern w:val="0"/>
          <w:sz w:val="20"/>
          <w:szCs w:val="20"/>
          <w:lang w:eastAsia="ru-RU"/>
        </w:rPr>
        <w:t xml:space="preserve">- </w:t>
      </w:r>
      <w:r w:rsidRPr="00FB36C2">
        <w:rPr>
          <w:color w:val="auto"/>
          <w:kern w:val="0"/>
          <w:sz w:val="20"/>
          <w:szCs w:val="20"/>
          <w:lang w:eastAsia="ru-RU"/>
        </w:rPr>
        <w:t xml:space="preserve">Санитарно-защитные зоны для объектов специального назначения, расположенных на территории </w:t>
      </w:r>
      <w:r>
        <w:rPr>
          <w:color w:val="auto"/>
          <w:kern w:val="0"/>
          <w:sz w:val="20"/>
          <w:szCs w:val="20"/>
          <w:lang w:eastAsia="ru-RU"/>
        </w:rPr>
        <w:t xml:space="preserve">п. Тёткино </w:t>
      </w:r>
    </w:p>
    <w:tbl>
      <w:tblPr>
        <w:tblpPr w:leftFromText="180" w:rightFromText="180" w:vertAnchor="text" w:horzAnchor="margin" w:tblpX="108" w:tblpY="222"/>
        <w:tblW w:w="9322" w:type="dxa"/>
        <w:tblBorders>
          <w:top w:val="single" w:sz="4" w:space="0" w:color="auto"/>
          <w:left w:val="single" w:sz="4" w:space="0" w:color="auto"/>
          <w:bottom w:val="single" w:sz="4" w:space="0" w:color="auto"/>
          <w:right w:val="single" w:sz="4" w:space="0" w:color="auto"/>
        </w:tblBorders>
        <w:tblLayout w:type="fixed"/>
        <w:tblLook w:val="0000"/>
      </w:tblPr>
      <w:tblGrid>
        <w:gridCol w:w="459"/>
        <w:gridCol w:w="1701"/>
        <w:gridCol w:w="1951"/>
        <w:gridCol w:w="1701"/>
        <w:gridCol w:w="1843"/>
        <w:gridCol w:w="992"/>
        <w:gridCol w:w="675"/>
      </w:tblGrid>
      <w:tr w:rsidR="00AA5215" w:rsidRPr="00FE081A" w:rsidTr="00D17E8F">
        <w:trPr>
          <w:tblHeader/>
        </w:trPr>
        <w:tc>
          <w:tcPr>
            <w:tcW w:w="459" w:type="dxa"/>
            <w:tcBorders>
              <w:top w:val="single" w:sz="4" w:space="0" w:color="auto"/>
              <w:bottom w:val="single" w:sz="4" w:space="0" w:color="auto"/>
              <w:right w:val="single" w:sz="4" w:space="0" w:color="auto"/>
            </w:tcBorders>
          </w:tcPr>
          <w:p w:rsidR="00AA5215" w:rsidRPr="00CF2BB5" w:rsidRDefault="00AA5215" w:rsidP="002B164C">
            <w:pPr>
              <w:pStyle w:val="Caption"/>
              <w:suppressAutoHyphens/>
              <w:spacing w:after="0"/>
              <w:rPr>
                <w:color w:val="auto"/>
                <w:kern w:val="0"/>
                <w:sz w:val="20"/>
                <w:szCs w:val="20"/>
                <w:lang w:eastAsia="ru-RU"/>
              </w:rPr>
            </w:pPr>
            <w:r w:rsidRPr="00CF2BB5">
              <w:rPr>
                <w:color w:val="auto"/>
                <w:kern w:val="0"/>
                <w:sz w:val="20"/>
                <w:szCs w:val="20"/>
                <w:lang w:eastAsia="ru-RU"/>
              </w:rPr>
              <w:t>№</w:t>
            </w:r>
          </w:p>
          <w:p w:rsidR="00AA5215" w:rsidRPr="00CF2BB5" w:rsidRDefault="00AA5215" w:rsidP="002B164C">
            <w:pPr>
              <w:pStyle w:val="Caption"/>
              <w:suppressAutoHyphens/>
              <w:spacing w:after="0"/>
              <w:rPr>
                <w:color w:val="auto"/>
                <w:kern w:val="0"/>
                <w:sz w:val="20"/>
                <w:szCs w:val="20"/>
                <w:lang w:eastAsia="ru-RU"/>
              </w:rPr>
            </w:pPr>
            <w:r w:rsidRPr="00CF2BB5">
              <w:rPr>
                <w:color w:val="auto"/>
                <w:kern w:val="0"/>
                <w:sz w:val="20"/>
                <w:szCs w:val="20"/>
                <w:lang w:eastAsia="ru-RU"/>
              </w:rPr>
              <w:t>п/п</w:t>
            </w:r>
          </w:p>
        </w:tc>
        <w:tc>
          <w:tcPr>
            <w:tcW w:w="170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rPr>
                <w:color w:val="auto"/>
                <w:kern w:val="0"/>
                <w:sz w:val="20"/>
                <w:szCs w:val="20"/>
                <w:lang w:eastAsia="ru-RU"/>
              </w:rPr>
            </w:pPr>
            <w:r w:rsidRPr="00CF2BB5">
              <w:rPr>
                <w:color w:val="auto"/>
                <w:kern w:val="0"/>
                <w:sz w:val="20"/>
                <w:szCs w:val="20"/>
                <w:lang w:eastAsia="ru-RU"/>
              </w:rPr>
              <w:t>Наименование объекта</w:t>
            </w:r>
          </w:p>
        </w:tc>
        <w:tc>
          <w:tcPr>
            <w:tcW w:w="195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rPr>
                <w:color w:val="auto"/>
                <w:kern w:val="0"/>
                <w:sz w:val="20"/>
                <w:szCs w:val="20"/>
                <w:lang w:eastAsia="ru-RU"/>
              </w:rPr>
            </w:pPr>
            <w:r w:rsidRPr="00CF2BB5">
              <w:rPr>
                <w:color w:val="auto"/>
                <w:kern w:val="0"/>
                <w:sz w:val="20"/>
                <w:szCs w:val="20"/>
                <w:lang w:eastAsia="ru-RU"/>
              </w:rPr>
              <w:t>Характеристика</w:t>
            </w:r>
          </w:p>
        </w:tc>
        <w:tc>
          <w:tcPr>
            <w:tcW w:w="170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rPr>
                <w:color w:val="auto"/>
                <w:kern w:val="0"/>
                <w:sz w:val="20"/>
                <w:szCs w:val="20"/>
                <w:lang w:eastAsia="ru-RU"/>
              </w:rPr>
            </w:pPr>
            <w:r w:rsidRPr="00CF2BB5">
              <w:rPr>
                <w:color w:val="auto"/>
                <w:kern w:val="0"/>
                <w:sz w:val="20"/>
                <w:szCs w:val="20"/>
                <w:lang w:eastAsia="ru-RU"/>
              </w:rPr>
              <w:t>Адрес</w:t>
            </w:r>
          </w:p>
        </w:tc>
        <w:tc>
          <w:tcPr>
            <w:tcW w:w="1843"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rPr>
                <w:color w:val="auto"/>
                <w:kern w:val="0"/>
                <w:sz w:val="20"/>
                <w:szCs w:val="20"/>
                <w:lang w:eastAsia="ru-RU"/>
              </w:rPr>
            </w:pPr>
            <w:r w:rsidRPr="00CF2BB5">
              <w:rPr>
                <w:color w:val="auto"/>
                <w:kern w:val="0"/>
                <w:sz w:val="20"/>
                <w:szCs w:val="20"/>
                <w:lang w:eastAsia="ru-RU"/>
              </w:rPr>
              <w:t>Статус объекта (существующий, проектируемый)</w:t>
            </w:r>
          </w:p>
        </w:tc>
        <w:tc>
          <w:tcPr>
            <w:tcW w:w="992"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rPr>
                <w:color w:val="auto"/>
                <w:kern w:val="0"/>
                <w:sz w:val="20"/>
                <w:szCs w:val="20"/>
                <w:lang w:eastAsia="ru-RU"/>
              </w:rPr>
            </w:pPr>
            <w:r w:rsidRPr="00CF2BB5">
              <w:rPr>
                <w:color w:val="auto"/>
                <w:kern w:val="0"/>
                <w:sz w:val="20"/>
                <w:szCs w:val="20"/>
                <w:lang w:eastAsia="ru-RU"/>
              </w:rPr>
              <w:t>Класс опасности</w:t>
            </w:r>
          </w:p>
        </w:tc>
        <w:tc>
          <w:tcPr>
            <w:tcW w:w="675" w:type="dxa"/>
            <w:tcBorders>
              <w:top w:val="single" w:sz="4" w:space="0" w:color="auto"/>
              <w:left w:val="single" w:sz="4" w:space="0" w:color="auto"/>
              <w:bottom w:val="single" w:sz="4" w:space="0" w:color="auto"/>
            </w:tcBorders>
            <w:vAlign w:val="center"/>
          </w:tcPr>
          <w:p w:rsidR="00AA5215" w:rsidRPr="00CF2BB5" w:rsidRDefault="00AA5215" w:rsidP="002B164C">
            <w:pPr>
              <w:pStyle w:val="Caption"/>
              <w:suppressAutoHyphens/>
              <w:spacing w:after="0"/>
              <w:rPr>
                <w:color w:val="auto"/>
                <w:kern w:val="0"/>
                <w:sz w:val="20"/>
                <w:szCs w:val="20"/>
                <w:lang w:eastAsia="ru-RU"/>
              </w:rPr>
            </w:pPr>
            <w:r w:rsidRPr="00CF2BB5">
              <w:rPr>
                <w:color w:val="auto"/>
                <w:kern w:val="0"/>
                <w:sz w:val="20"/>
                <w:szCs w:val="20"/>
                <w:lang w:eastAsia="ru-RU"/>
              </w:rPr>
              <w:t>СЗЗ, м</w:t>
            </w:r>
          </w:p>
        </w:tc>
      </w:tr>
      <w:tr w:rsidR="00AA5215" w:rsidRPr="00CF2BB5" w:rsidTr="00D17E8F">
        <w:tc>
          <w:tcPr>
            <w:tcW w:w="459" w:type="dxa"/>
            <w:tcBorders>
              <w:top w:val="single" w:sz="4" w:space="0" w:color="auto"/>
              <w:bottom w:val="single" w:sz="4" w:space="0" w:color="auto"/>
              <w:right w:val="single" w:sz="4" w:space="0" w:color="auto"/>
            </w:tcBorders>
          </w:tcPr>
          <w:p w:rsidR="00AA5215" w:rsidRPr="00CF2BB5" w:rsidRDefault="00AA5215" w:rsidP="002B164C">
            <w:pPr>
              <w:pStyle w:val="Caption"/>
              <w:suppressAutoHyphens/>
              <w:spacing w:after="0"/>
              <w:jc w:val="center"/>
              <w:rPr>
                <w:b w:val="0"/>
                <w:color w:val="auto"/>
                <w:kern w:val="0"/>
                <w:sz w:val="20"/>
                <w:szCs w:val="20"/>
                <w:lang w:eastAsia="ru-RU"/>
              </w:rPr>
            </w:pPr>
            <w:r>
              <w:rPr>
                <w:b w:val="0"/>
                <w:color w:val="auto"/>
                <w:kern w:val="0"/>
                <w:sz w:val="20"/>
                <w:szCs w:val="20"/>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Тёткинозерно</w:t>
            </w:r>
          </w:p>
        </w:tc>
        <w:tc>
          <w:tcPr>
            <w:tcW w:w="195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Помол муки</w:t>
            </w:r>
          </w:p>
        </w:tc>
        <w:tc>
          <w:tcPr>
            <w:tcW w:w="170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Pr>
                <w:b w:val="0"/>
                <w:color w:val="auto"/>
                <w:kern w:val="0"/>
                <w:sz w:val="20"/>
                <w:szCs w:val="20"/>
                <w:lang w:eastAsia="ru-RU"/>
              </w:rPr>
              <w:t>п. Тёткино</w:t>
            </w:r>
          </w:p>
        </w:tc>
        <w:tc>
          <w:tcPr>
            <w:tcW w:w="1843"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Сущ.</w:t>
            </w:r>
          </w:p>
        </w:tc>
        <w:tc>
          <w:tcPr>
            <w:tcW w:w="992"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3</w:t>
            </w:r>
          </w:p>
        </w:tc>
        <w:tc>
          <w:tcPr>
            <w:tcW w:w="675" w:type="dxa"/>
            <w:tcBorders>
              <w:top w:val="single" w:sz="4" w:space="0" w:color="auto"/>
              <w:left w:val="single" w:sz="4" w:space="0" w:color="auto"/>
              <w:bottom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300</w:t>
            </w:r>
          </w:p>
        </w:tc>
      </w:tr>
      <w:tr w:rsidR="00AA5215" w:rsidRPr="00CF2BB5" w:rsidTr="00D17E8F">
        <w:tc>
          <w:tcPr>
            <w:tcW w:w="459" w:type="dxa"/>
            <w:tcBorders>
              <w:top w:val="single" w:sz="4" w:space="0" w:color="auto"/>
              <w:bottom w:val="single" w:sz="4" w:space="0" w:color="auto"/>
              <w:right w:val="single" w:sz="4" w:space="0" w:color="auto"/>
            </w:tcBorders>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Тёткинский сахарный завод</w:t>
            </w:r>
          </w:p>
        </w:tc>
        <w:tc>
          <w:tcPr>
            <w:tcW w:w="195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Производство сахара</w:t>
            </w:r>
          </w:p>
        </w:tc>
        <w:tc>
          <w:tcPr>
            <w:tcW w:w="170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Pr>
                <w:b w:val="0"/>
                <w:color w:val="auto"/>
                <w:kern w:val="0"/>
                <w:sz w:val="20"/>
                <w:szCs w:val="20"/>
                <w:lang w:eastAsia="ru-RU"/>
              </w:rPr>
              <w:t>тер.Сахзавода</w:t>
            </w:r>
          </w:p>
        </w:tc>
        <w:tc>
          <w:tcPr>
            <w:tcW w:w="1843"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Сущ.</w:t>
            </w:r>
          </w:p>
        </w:tc>
        <w:tc>
          <w:tcPr>
            <w:tcW w:w="992"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3</w:t>
            </w:r>
          </w:p>
        </w:tc>
        <w:tc>
          <w:tcPr>
            <w:tcW w:w="675" w:type="dxa"/>
            <w:tcBorders>
              <w:top w:val="single" w:sz="4" w:space="0" w:color="auto"/>
              <w:left w:val="single" w:sz="4" w:space="0" w:color="auto"/>
              <w:bottom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300</w:t>
            </w:r>
          </w:p>
        </w:tc>
      </w:tr>
      <w:tr w:rsidR="00AA5215" w:rsidRPr="00CF2BB5" w:rsidTr="00D17E8F">
        <w:trPr>
          <w:trHeight w:val="469"/>
        </w:trPr>
        <w:tc>
          <w:tcPr>
            <w:tcW w:w="459" w:type="dxa"/>
            <w:tcBorders>
              <w:top w:val="single" w:sz="4" w:space="0" w:color="auto"/>
              <w:bottom w:val="single" w:sz="4" w:space="0" w:color="auto"/>
              <w:right w:val="single" w:sz="4" w:space="0" w:color="auto"/>
            </w:tcBorders>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Электроподстанция</w:t>
            </w:r>
          </w:p>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35/10</w:t>
            </w:r>
          </w:p>
        </w:tc>
        <w:tc>
          <w:tcPr>
            <w:tcW w:w="195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Обеспечение бесперебойного снабжения электроэнергией население</w:t>
            </w:r>
          </w:p>
        </w:tc>
        <w:tc>
          <w:tcPr>
            <w:tcW w:w="170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Pr>
                <w:b w:val="0"/>
                <w:color w:val="auto"/>
                <w:kern w:val="0"/>
                <w:sz w:val="20"/>
                <w:szCs w:val="20"/>
                <w:lang w:eastAsia="ru-RU"/>
              </w:rPr>
              <w:t>ул. Ленина, 127</w:t>
            </w:r>
          </w:p>
        </w:tc>
        <w:tc>
          <w:tcPr>
            <w:tcW w:w="1843"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Сущ.</w:t>
            </w:r>
          </w:p>
        </w:tc>
        <w:tc>
          <w:tcPr>
            <w:tcW w:w="992"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3</w:t>
            </w:r>
          </w:p>
        </w:tc>
        <w:tc>
          <w:tcPr>
            <w:tcW w:w="675" w:type="dxa"/>
            <w:tcBorders>
              <w:top w:val="single" w:sz="4" w:space="0" w:color="auto"/>
              <w:left w:val="single" w:sz="4" w:space="0" w:color="auto"/>
              <w:bottom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300</w:t>
            </w:r>
          </w:p>
        </w:tc>
      </w:tr>
      <w:tr w:rsidR="00AA5215" w:rsidRPr="00CF2BB5" w:rsidTr="00D17E8F">
        <w:tc>
          <w:tcPr>
            <w:tcW w:w="459" w:type="dxa"/>
            <w:tcBorders>
              <w:top w:val="single" w:sz="4" w:space="0" w:color="auto"/>
              <w:bottom w:val="single" w:sz="4" w:space="0" w:color="auto"/>
              <w:right w:val="single" w:sz="4" w:space="0" w:color="auto"/>
            </w:tcBorders>
          </w:tcPr>
          <w:p w:rsidR="00AA5215" w:rsidRPr="00CF2BB5" w:rsidRDefault="00AA5215" w:rsidP="002B164C">
            <w:pPr>
              <w:pStyle w:val="Caption"/>
              <w:suppressAutoHyphens/>
              <w:spacing w:after="0"/>
              <w:jc w:val="center"/>
              <w:rPr>
                <w:b w:val="0"/>
                <w:color w:val="auto"/>
                <w:kern w:val="0"/>
                <w:sz w:val="20"/>
                <w:szCs w:val="20"/>
                <w:lang w:eastAsia="ru-RU"/>
              </w:rPr>
            </w:pPr>
            <w:r>
              <w:rPr>
                <w:b w:val="0"/>
                <w:color w:val="auto"/>
                <w:kern w:val="0"/>
                <w:sz w:val="20"/>
                <w:szCs w:val="20"/>
                <w:lang w:eastAsia="ru-RU"/>
              </w:rPr>
              <w:t>4</w:t>
            </w:r>
          </w:p>
        </w:tc>
        <w:tc>
          <w:tcPr>
            <w:tcW w:w="170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Тёткинский мелькомбинат</w:t>
            </w:r>
          </w:p>
        </w:tc>
        <w:tc>
          <w:tcPr>
            <w:tcW w:w="195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Переработка зерна и изготовление муки</w:t>
            </w:r>
          </w:p>
        </w:tc>
        <w:tc>
          <w:tcPr>
            <w:tcW w:w="170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Pr>
                <w:b w:val="0"/>
                <w:color w:val="auto"/>
                <w:kern w:val="0"/>
                <w:sz w:val="20"/>
                <w:szCs w:val="20"/>
                <w:lang w:eastAsia="ru-RU"/>
              </w:rPr>
              <w:t>ул. Бочарникова</w:t>
            </w:r>
          </w:p>
        </w:tc>
        <w:tc>
          <w:tcPr>
            <w:tcW w:w="1843"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Сущ.</w:t>
            </w:r>
          </w:p>
        </w:tc>
        <w:tc>
          <w:tcPr>
            <w:tcW w:w="992"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3</w:t>
            </w:r>
          </w:p>
        </w:tc>
        <w:tc>
          <w:tcPr>
            <w:tcW w:w="675" w:type="dxa"/>
            <w:tcBorders>
              <w:top w:val="single" w:sz="4" w:space="0" w:color="auto"/>
              <w:left w:val="single" w:sz="4" w:space="0" w:color="auto"/>
              <w:bottom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300</w:t>
            </w:r>
          </w:p>
        </w:tc>
      </w:tr>
      <w:tr w:rsidR="00AA5215" w:rsidRPr="00CF2BB5" w:rsidTr="00D17E8F">
        <w:tc>
          <w:tcPr>
            <w:tcW w:w="459" w:type="dxa"/>
            <w:tcBorders>
              <w:top w:val="single" w:sz="4" w:space="0" w:color="auto"/>
              <w:bottom w:val="single" w:sz="4" w:space="0" w:color="auto"/>
              <w:right w:val="single" w:sz="4" w:space="0" w:color="auto"/>
            </w:tcBorders>
          </w:tcPr>
          <w:p w:rsidR="00AA5215" w:rsidRPr="00CF2BB5" w:rsidRDefault="00AA5215" w:rsidP="002B164C">
            <w:pPr>
              <w:pStyle w:val="Caption"/>
              <w:suppressAutoHyphens/>
              <w:spacing w:after="0"/>
              <w:jc w:val="center"/>
              <w:rPr>
                <w:b w:val="0"/>
                <w:color w:val="auto"/>
                <w:kern w:val="0"/>
                <w:sz w:val="20"/>
                <w:szCs w:val="20"/>
                <w:lang w:eastAsia="ru-RU"/>
              </w:rPr>
            </w:pPr>
            <w:r>
              <w:rPr>
                <w:b w:val="0"/>
                <w:color w:val="auto"/>
                <w:kern w:val="0"/>
                <w:sz w:val="20"/>
                <w:szCs w:val="20"/>
                <w:lang w:eastAsia="ru-RU"/>
              </w:rPr>
              <w:t>5</w:t>
            </w:r>
          </w:p>
        </w:tc>
        <w:tc>
          <w:tcPr>
            <w:tcW w:w="170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Спирткомбинат</w:t>
            </w:r>
          </w:p>
        </w:tc>
        <w:tc>
          <w:tcPr>
            <w:tcW w:w="195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Производство спиртовой продукции</w:t>
            </w:r>
          </w:p>
        </w:tc>
        <w:tc>
          <w:tcPr>
            <w:tcW w:w="170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Pr>
                <w:b w:val="0"/>
                <w:color w:val="auto"/>
                <w:kern w:val="0"/>
                <w:sz w:val="20"/>
                <w:szCs w:val="20"/>
                <w:lang w:eastAsia="ru-RU"/>
              </w:rPr>
              <w:t>ул. Бочарникова</w:t>
            </w:r>
          </w:p>
        </w:tc>
        <w:tc>
          <w:tcPr>
            <w:tcW w:w="1843"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Сущ.</w:t>
            </w:r>
          </w:p>
        </w:tc>
        <w:tc>
          <w:tcPr>
            <w:tcW w:w="992"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4</w:t>
            </w:r>
          </w:p>
        </w:tc>
        <w:tc>
          <w:tcPr>
            <w:tcW w:w="675" w:type="dxa"/>
            <w:tcBorders>
              <w:top w:val="single" w:sz="4" w:space="0" w:color="auto"/>
              <w:left w:val="single" w:sz="4" w:space="0" w:color="auto"/>
              <w:bottom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100</w:t>
            </w:r>
          </w:p>
        </w:tc>
      </w:tr>
      <w:tr w:rsidR="00AA5215" w:rsidRPr="00CF2BB5" w:rsidTr="00D17E8F">
        <w:tc>
          <w:tcPr>
            <w:tcW w:w="459" w:type="dxa"/>
            <w:tcBorders>
              <w:top w:val="single" w:sz="4" w:space="0" w:color="auto"/>
              <w:bottom w:val="single" w:sz="4" w:space="0" w:color="auto"/>
              <w:right w:val="single" w:sz="4" w:space="0" w:color="auto"/>
            </w:tcBorders>
          </w:tcPr>
          <w:p w:rsidR="00AA5215" w:rsidRPr="00CF2BB5" w:rsidRDefault="00AA5215" w:rsidP="002B164C">
            <w:pPr>
              <w:pStyle w:val="Caption"/>
              <w:suppressAutoHyphens/>
              <w:spacing w:after="0"/>
              <w:jc w:val="center"/>
              <w:rPr>
                <w:b w:val="0"/>
                <w:color w:val="auto"/>
                <w:kern w:val="0"/>
                <w:sz w:val="20"/>
                <w:szCs w:val="20"/>
                <w:lang w:eastAsia="ru-RU"/>
              </w:rPr>
            </w:pPr>
            <w:r>
              <w:rPr>
                <w:b w:val="0"/>
                <w:color w:val="auto"/>
                <w:kern w:val="0"/>
                <w:sz w:val="20"/>
                <w:szCs w:val="20"/>
                <w:lang w:eastAsia="ru-RU"/>
              </w:rPr>
              <w:t>6</w:t>
            </w:r>
          </w:p>
        </w:tc>
        <w:tc>
          <w:tcPr>
            <w:tcW w:w="170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Тёткинский хлебозавод</w:t>
            </w:r>
          </w:p>
        </w:tc>
        <w:tc>
          <w:tcPr>
            <w:tcW w:w="195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Выпечка хлебобулочных изделий</w:t>
            </w:r>
          </w:p>
        </w:tc>
        <w:tc>
          <w:tcPr>
            <w:tcW w:w="1701"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Pr>
                <w:b w:val="0"/>
                <w:color w:val="auto"/>
                <w:kern w:val="0"/>
                <w:sz w:val="20"/>
                <w:szCs w:val="20"/>
                <w:lang w:eastAsia="ru-RU"/>
              </w:rPr>
              <w:t>ул.К.Маркса, 23</w:t>
            </w:r>
          </w:p>
        </w:tc>
        <w:tc>
          <w:tcPr>
            <w:tcW w:w="1843"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Сущ.</w:t>
            </w:r>
          </w:p>
        </w:tc>
        <w:tc>
          <w:tcPr>
            <w:tcW w:w="992" w:type="dxa"/>
            <w:tcBorders>
              <w:top w:val="single" w:sz="4" w:space="0" w:color="auto"/>
              <w:left w:val="single" w:sz="4" w:space="0" w:color="auto"/>
              <w:bottom w:val="single" w:sz="4" w:space="0" w:color="auto"/>
              <w:right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sidRPr="00CF2BB5">
              <w:rPr>
                <w:b w:val="0"/>
                <w:color w:val="auto"/>
                <w:kern w:val="0"/>
                <w:sz w:val="20"/>
                <w:szCs w:val="20"/>
                <w:lang w:eastAsia="ru-RU"/>
              </w:rPr>
              <w:t>4</w:t>
            </w:r>
          </w:p>
        </w:tc>
        <w:tc>
          <w:tcPr>
            <w:tcW w:w="675" w:type="dxa"/>
            <w:tcBorders>
              <w:top w:val="single" w:sz="4" w:space="0" w:color="auto"/>
              <w:left w:val="single" w:sz="4" w:space="0" w:color="auto"/>
              <w:bottom w:val="single" w:sz="4" w:space="0" w:color="auto"/>
            </w:tcBorders>
            <w:vAlign w:val="center"/>
          </w:tcPr>
          <w:p w:rsidR="00AA5215" w:rsidRPr="00CF2BB5" w:rsidRDefault="00AA5215" w:rsidP="002B164C">
            <w:pPr>
              <w:pStyle w:val="Caption"/>
              <w:suppressAutoHyphens/>
              <w:spacing w:after="0"/>
              <w:jc w:val="center"/>
              <w:rPr>
                <w:b w:val="0"/>
                <w:color w:val="auto"/>
                <w:kern w:val="0"/>
                <w:sz w:val="20"/>
                <w:szCs w:val="20"/>
                <w:lang w:eastAsia="ru-RU"/>
              </w:rPr>
            </w:pPr>
            <w:r>
              <w:rPr>
                <w:b w:val="0"/>
                <w:color w:val="auto"/>
                <w:kern w:val="0"/>
                <w:sz w:val="20"/>
                <w:szCs w:val="20"/>
                <w:lang w:eastAsia="ru-RU"/>
              </w:rPr>
              <w:t>100</w:t>
            </w:r>
          </w:p>
        </w:tc>
      </w:tr>
    </w:tbl>
    <w:p w:rsidR="00AA5215" w:rsidRDefault="00AA5215" w:rsidP="002B164C">
      <w:pPr>
        <w:suppressAutoHyphens/>
        <w:spacing w:after="0" w:line="360" w:lineRule="auto"/>
        <w:ind w:firstLine="851"/>
        <w:jc w:val="both"/>
      </w:pPr>
      <w:r>
        <w:t xml:space="preserve">На территории поселка расположено 86 предприятий и объектов, для которых требуется организация СЗЗ.  Все они размещены на окраинах посёлка. </w:t>
      </w:r>
    </w:p>
    <w:p w:rsidR="00AA5215" w:rsidRPr="00D17E8F" w:rsidRDefault="00AA5215" w:rsidP="002B164C">
      <w:pPr>
        <w:pStyle w:val="Caption"/>
        <w:suppressAutoHyphens/>
        <w:spacing w:after="0"/>
        <w:rPr>
          <w:color w:val="auto"/>
          <w:kern w:val="0"/>
          <w:sz w:val="20"/>
          <w:szCs w:val="20"/>
          <w:lang w:eastAsia="ru-RU"/>
        </w:rPr>
      </w:pPr>
      <w:r w:rsidRPr="00D17E8F">
        <w:rPr>
          <w:color w:val="auto"/>
          <w:sz w:val="20"/>
          <w:szCs w:val="20"/>
        </w:rPr>
        <w:t xml:space="preserve">Таблица </w:t>
      </w:r>
      <w:r w:rsidRPr="00D17E8F">
        <w:rPr>
          <w:color w:val="auto"/>
          <w:sz w:val="20"/>
          <w:szCs w:val="20"/>
        </w:rPr>
        <w:fldChar w:fldCharType="begin"/>
      </w:r>
      <w:r w:rsidRPr="00D17E8F">
        <w:rPr>
          <w:color w:val="auto"/>
          <w:sz w:val="20"/>
          <w:szCs w:val="20"/>
        </w:rPr>
        <w:instrText xml:space="preserve"> SEQ Таблица \* ARABIC </w:instrText>
      </w:r>
      <w:r w:rsidRPr="00D17E8F">
        <w:rPr>
          <w:color w:val="auto"/>
          <w:sz w:val="20"/>
          <w:szCs w:val="20"/>
        </w:rPr>
        <w:fldChar w:fldCharType="separate"/>
      </w:r>
      <w:r>
        <w:rPr>
          <w:noProof/>
          <w:color w:val="auto"/>
          <w:sz w:val="20"/>
          <w:szCs w:val="20"/>
        </w:rPr>
        <w:t>30</w:t>
      </w:r>
      <w:r w:rsidRPr="00D17E8F">
        <w:rPr>
          <w:color w:val="auto"/>
          <w:sz w:val="20"/>
          <w:szCs w:val="20"/>
        </w:rPr>
        <w:fldChar w:fldCharType="end"/>
      </w:r>
      <w:r w:rsidRPr="00D17E8F">
        <w:rPr>
          <w:color w:val="auto"/>
          <w:sz w:val="20"/>
          <w:szCs w:val="20"/>
        </w:rPr>
        <w:t>-</w:t>
      </w:r>
      <w:r w:rsidRPr="00D17E8F">
        <w:rPr>
          <w:color w:val="auto"/>
          <w:kern w:val="0"/>
          <w:sz w:val="20"/>
          <w:szCs w:val="20"/>
          <w:lang w:eastAsia="ru-RU"/>
        </w:rPr>
        <w:t>– Перечень промышленных предприятий и иных объектов 3 – 4 классов опасности, расположенных на территории п. Тёткино, с указанием нормативных размеров санитарно-защитных зон.</w:t>
      </w:r>
    </w:p>
    <w:tbl>
      <w:tblPr>
        <w:tblpPr w:leftFromText="180" w:rightFromText="180" w:vertAnchor="text" w:horzAnchor="margin" w:tblpX="108" w:tblpY="85"/>
        <w:tblOverlap w:val="neve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65"/>
        <w:gridCol w:w="1787"/>
        <w:gridCol w:w="1336"/>
        <w:gridCol w:w="1628"/>
        <w:gridCol w:w="1138"/>
        <w:gridCol w:w="1091"/>
      </w:tblGrid>
      <w:tr w:rsidR="00AA5215" w:rsidRPr="00FB36C2" w:rsidTr="00D17E8F">
        <w:tc>
          <w:tcPr>
            <w:tcW w:w="1265" w:type="pct"/>
            <w:vAlign w:val="center"/>
          </w:tcPr>
          <w:p w:rsidR="00AA5215" w:rsidRPr="00FB36C2" w:rsidRDefault="00AA5215" w:rsidP="002B164C">
            <w:pPr>
              <w:pStyle w:val="Caption"/>
              <w:suppressAutoHyphens/>
              <w:spacing w:after="0"/>
              <w:jc w:val="center"/>
              <w:rPr>
                <w:color w:val="auto"/>
                <w:kern w:val="0"/>
                <w:sz w:val="20"/>
                <w:szCs w:val="20"/>
                <w:lang w:eastAsia="ru-RU"/>
              </w:rPr>
            </w:pPr>
            <w:r w:rsidRPr="00FB36C2">
              <w:rPr>
                <w:color w:val="auto"/>
                <w:kern w:val="0"/>
                <w:sz w:val="20"/>
                <w:szCs w:val="20"/>
                <w:lang w:eastAsia="ru-RU"/>
              </w:rPr>
              <w:t>Объект</w:t>
            </w:r>
          </w:p>
        </w:tc>
        <w:tc>
          <w:tcPr>
            <w:tcW w:w="956" w:type="pct"/>
            <w:vAlign w:val="center"/>
          </w:tcPr>
          <w:p w:rsidR="00AA5215" w:rsidRPr="00FB36C2" w:rsidRDefault="00AA5215" w:rsidP="002B164C">
            <w:pPr>
              <w:pStyle w:val="Caption"/>
              <w:suppressAutoHyphens/>
              <w:spacing w:after="0"/>
              <w:jc w:val="center"/>
              <w:rPr>
                <w:color w:val="auto"/>
                <w:kern w:val="0"/>
                <w:sz w:val="20"/>
                <w:szCs w:val="20"/>
                <w:lang w:eastAsia="ru-RU"/>
              </w:rPr>
            </w:pPr>
            <w:r w:rsidRPr="00FB36C2">
              <w:rPr>
                <w:color w:val="auto"/>
                <w:kern w:val="0"/>
                <w:sz w:val="20"/>
                <w:szCs w:val="20"/>
                <w:lang w:eastAsia="ru-RU"/>
              </w:rPr>
              <w:t>Место расположения</w:t>
            </w:r>
          </w:p>
        </w:tc>
        <w:tc>
          <w:tcPr>
            <w:tcW w:w="715" w:type="pct"/>
            <w:vAlign w:val="center"/>
          </w:tcPr>
          <w:p w:rsidR="00AA5215" w:rsidRPr="00FB36C2" w:rsidRDefault="00AA5215" w:rsidP="002B164C">
            <w:pPr>
              <w:pStyle w:val="Caption"/>
              <w:suppressAutoHyphens/>
              <w:spacing w:after="0"/>
              <w:jc w:val="center"/>
              <w:rPr>
                <w:color w:val="auto"/>
                <w:kern w:val="0"/>
                <w:sz w:val="20"/>
                <w:szCs w:val="20"/>
                <w:lang w:eastAsia="ru-RU"/>
              </w:rPr>
            </w:pPr>
            <w:r w:rsidRPr="00FB36C2">
              <w:rPr>
                <w:color w:val="auto"/>
                <w:kern w:val="0"/>
                <w:sz w:val="20"/>
                <w:szCs w:val="20"/>
                <w:lang w:eastAsia="ru-RU"/>
              </w:rPr>
              <w:t>Количество, ед.</w:t>
            </w:r>
          </w:p>
        </w:tc>
        <w:tc>
          <w:tcPr>
            <w:tcW w:w="871" w:type="pct"/>
            <w:vAlign w:val="center"/>
          </w:tcPr>
          <w:p w:rsidR="00AA5215" w:rsidRPr="00FB36C2" w:rsidRDefault="00AA5215" w:rsidP="002B164C">
            <w:pPr>
              <w:pStyle w:val="Caption"/>
              <w:suppressAutoHyphens/>
              <w:spacing w:after="0"/>
              <w:jc w:val="center"/>
              <w:rPr>
                <w:color w:val="auto"/>
                <w:kern w:val="0"/>
                <w:sz w:val="20"/>
                <w:szCs w:val="20"/>
                <w:lang w:eastAsia="ru-RU"/>
              </w:rPr>
            </w:pPr>
            <w:r w:rsidRPr="00FB36C2">
              <w:rPr>
                <w:color w:val="auto"/>
                <w:kern w:val="0"/>
                <w:sz w:val="20"/>
                <w:szCs w:val="20"/>
                <w:lang w:eastAsia="ru-RU"/>
              </w:rPr>
              <w:t>Площадь, га</w:t>
            </w:r>
          </w:p>
        </w:tc>
        <w:tc>
          <w:tcPr>
            <w:tcW w:w="609" w:type="pct"/>
            <w:vAlign w:val="center"/>
          </w:tcPr>
          <w:p w:rsidR="00AA5215" w:rsidRPr="00FB36C2" w:rsidRDefault="00AA5215" w:rsidP="002B164C">
            <w:pPr>
              <w:pStyle w:val="Caption"/>
              <w:suppressAutoHyphens/>
              <w:spacing w:after="0"/>
              <w:jc w:val="center"/>
              <w:rPr>
                <w:color w:val="auto"/>
                <w:kern w:val="0"/>
                <w:sz w:val="20"/>
                <w:szCs w:val="20"/>
                <w:lang w:eastAsia="ru-RU"/>
              </w:rPr>
            </w:pPr>
            <w:r w:rsidRPr="00FB36C2">
              <w:rPr>
                <w:color w:val="auto"/>
                <w:kern w:val="0"/>
                <w:sz w:val="20"/>
                <w:szCs w:val="20"/>
                <w:lang w:eastAsia="ru-RU"/>
              </w:rPr>
              <w:t>Класс опасности</w:t>
            </w:r>
          </w:p>
        </w:tc>
        <w:tc>
          <w:tcPr>
            <w:tcW w:w="584" w:type="pct"/>
            <w:vAlign w:val="center"/>
          </w:tcPr>
          <w:p w:rsidR="00AA5215" w:rsidRPr="00FB36C2" w:rsidRDefault="00AA5215" w:rsidP="002B164C">
            <w:pPr>
              <w:pStyle w:val="Caption"/>
              <w:suppressAutoHyphens/>
              <w:spacing w:after="0"/>
              <w:jc w:val="center"/>
              <w:rPr>
                <w:color w:val="auto"/>
                <w:kern w:val="0"/>
                <w:sz w:val="20"/>
                <w:szCs w:val="20"/>
                <w:lang w:eastAsia="ru-RU"/>
              </w:rPr>
            </w:pPr>
            <w:r w:rsidRPr="00FB36C2">
              <w:rPr>
                <w:color w:val="auto"/>
                <w:kern w:val="0"/>
                <w:sz w:val="20"/>
                <w:szCs w:val="20"/>
                <w:lang w:eastAsia="ru-RU"/>
              </w:rPr>
              <w:t>СЗЗ, м</w:t>
            </w:r>
          </w:p>
        </w:tc>
      </w:tr>
      <w:tr w:rsidR="00AA5215" w:rsidRPr="00FB36C2" w:rsidTr="00D17E8F">
        <w:tc>
          <w:tcPr>
            <w:tcW w:w="1265" w:type="pct"/>
            <w:vMerge w:val="restart"/>
            <w:vAlign w:val="center"/>
          </w:tcPr>
          <w:p w:rsidR="00AA5215" w:rsidRPr="0070046A" w:rsidRDefault="00AA5215" w:rsidP="002B164C">
            <w:pPr>
              <w:pStyle w:val="Style5"/>
              <w:widowControl/>
              <w:suppressAutoHyphens/>
              <w:spacing w:line="240" w:lineRule="auto"/>
              <w:jc w:val="center"/>
              <w:rPr>
                <w:rStyle w:val="FontStyle25"/>
                <w:rFonts w:ascii="Times New Roman" w:hAnsi="Times New Roman"/>
                <w:sz w:val="20"/>
                <w:szCs w:val="20"/>
              </w:rPr>
            </w:pPr>
            <w:r>
              <w:rPr>
                <w:rStyle w:val="FontStyle25"/>
                <w:rFonts w:ascii="Times New Roman" w:hAnsi="Times New Roman"/>
                <w:sz w:val="20"/>
                <w:szCs w:val="20"/>
              </w:rPr>
              <w:t>Кладбища</w:t>
            </w:r>
          </w:p>
        </w:tc>
        <w:tc>
          <w:tcPr>
            <w:tcW w:w="956" w:type="pct"/>
            <w:vAlign w:val="center"/>
          </w:tcPr>
          <w:p w:rsidR="00AA5215" w:rsidRPr="0070046A" w:rsidRDefault="00AA5215" w:rsidP="002B164C">
            <w:pPr>
              <w:pStyle w:val="Style5"/>
              <w:widowControl/>
              <w:suppressAutoHyphens/>
              <w:spacing w:line="240" w:lineRule="auto"/>
              <w:jc w:val="center"/>
              <w:rPr>
                <w:rStyle w:val="FontStyle25"/>
                <w:rFonts w:ascii="Times New Roman" w:hAnsi="Times New Roman"/>
                <w:sz w:val="20"/>
                <w:szCs w:val="20"/>
              </w:rPr>
            </w:pPr>
            <w:r>
              <w:rPr>
                <w:rStyle w:val="FontStyle25"/>
                <w:rFonts w:ascii="Times New Roman" w:hAnsi="Times New Roman"/>
                <w:sz w:val="20"/>
                <w:szCs w:val="20"/>
              </w:rPr>
              <w:t>Юго-западная часть посёлка</w:t>
            </w:r>
          </w:p>
        </w:tc>
        <w:tc>
          <w:tcPr>
            <w:tcW w:w="715" w:type="pct"/>
            <w:vAlign w:val="center"/>
          </w:tcPr>
          <w:p w:rsidR="00AA5215" w:rsidRPr="0070046A" w:rsidRDefault="00AA5215" w:rsidP="002B164C">
            <w:pPr>
              <w:pStyle w:val="Style5"/>
              <w:widowControl/>
              <w:suppressAutoHyphens/>
              <w:spacing w:line="240" w:lineRule="auto"/>
              <w:jc w:val="center"/>
              <w:rPr>
                <w:rStyle w:val="FontStyle25"/>
                <w:rFonts w:ascii="Times New Roman" w:hAnsi="Times New Roman"/>
                <w:sz w:val="20"/>
                <w:szCs w:val="20"/>
              </w:rPr>
            </w:pPr>
            <w:r>
              <w:rPr>
                <w:rStyle w:val="FontStyle25"/>
                <w:rFonts w:ascii="Times New Roman" w:hAnsi="Times New Roman"/>
                <w:sz w:val="20"/>
                <w:szCs w:val="20"/>
              </w:rPr>
              <w:t>1</w:t>
            </w:r>
          </w:p>
        </w:tc>
        <w:tc>
          <w:tcPr>
            <w:tcW w:w="871" w:type="pct"/>
            <w:vAlign w:val="center"/>
          </w:tcPr>
          <w:p w:rsidR="00AA5215" w:rsidRPr="0070046A" w:rsidRDefault="00AA5215" w:rsidP="002B164C">
            <w:pPr>
              <w:pStyle w:val="Style5"/>
              <w:widowControl/>
              <w:suppressAutoHyphens/>
              <w:spacing w:line="240" w:lineRule="auto"/>
              <w:jc w:val="center"/>
              <w:rPr>
                <w:rStyle w:val="FontStyle25"/>
                <w:rFonts w:ascii="Times New Roman" w:hAnsi="Times New Roman"/>
                <w:sz w:val="20"/>
                <w:szCs w:val="20"/>
              </w:rPr>
            </w:pPr>
            <w:r>
              <w:rPr>
                <w:rStyle w:val="FontStyle25"/>
                <w:rFonts w:ascii="Times New Roman" w:hAnsi="Times New Roman"/>
                <w:sz w:val="20"/>
                <w:szCs w:val="20"/>
              </w:rPr>
              <w:t>3,9</w:t>
            </w:r>
          </w:p>
        </w:tc>
        <w:tc>
          <w:tcPr>
            <w:tcW w:w="609" w:type="pct"/>
            <w:vAlign w:val="center"/>
          </w:tcPr>
          <w:p w:rsidR="00AA5215" w:rsidRPr="0070046A" w:rsidRDefault="00AA5215" w:rsidP="002B164C">
            <w:pPr>
              <w:pStyle w:val="Style5"/>
              <w:widowControl/>
              <w:suppressAutoHyphens/>
              <w:spacing w:line="240" w:lineRule="auto"/>
              <w:jc w:val="center"/>
              <w:rPr>
                <w:rStyle w:val="FontStyle25"/>
                <w:rFonts w:ascii="Times New Roman" w:hAnsi="Times New Roman"/>
                <w:sz w:val="20"/>
                <w:szCs w:val="20"/>
              </w:rPr>
            </w:pPr>
            <w:r w:rsidRPr="0070046A">
              <w:rPr>
                <w:rStyle w:val="FontStyle25"/>
                <w:rFonts w:ascii="Times New Roman" w:hAnsi="Times New Roman"/>
                <w:sz w:val="20"/>
                <w:szCs w:val="20"/>
              </w:rPr>
              <w:t>5</w:t>
            </w:r>
          </w:p>
        </w:tc>
        <w:tc>
          <w:tcPr>
            <w:tcW w:w="584" w:type="pct"/>
            <w:vAlign w:val="center"/>
          </w:tcPr>
          <w:p w:rsidR="00AA5215" w:rsidRPr="0070046A" w:rsidRDefault="00AA5215" w:rsidP="002B164C">
            <w:pPr>
              <w:pStyle w:val="Style5"/>
              <w:widowControl/>
              <w:suppressAutoHyphens/>
              <w:spacing w:line="240" w:lineRule="auto"/>
              <w:jc w:val="center"/>
              <w:rPr>
                <w:rStyle w:val="FontStyle25"/>
                <w:rFonts w:ascii="Times New Roman" w:hAnsi="Times New Roman"/>
                <w:sz w:val="20"/>
                <w:szCs w:val="20"/>
              </w:rPr>
            </w:pPr>
            <w:r w:rsidRPr="0070046A">
              <w:rPr>
                <w:rStyle w:val="FontStyle25"/>
                <w:rFonts w:ascii="Times New Roman" w:hAnsi="Times New Roman"/>
                <w:sz w:val="20"/>
                <w:szCs w:val="20"/>
              </w:rPr>
              <w:t>50</w:t>
            </w:r>
          </w:p>
        </w:tc>
      </w:tr>
      <w:tr w:rsidR="00AA5215" w:rsidRPr="00FB36C2" w:rsidTr="00D17E8F">
        <w:tc>
          <w:tcPr>
            <w:tcW w:w="1265" w:type="pct"/>
            <w:vMerge/>
            <w:vAlign w:val="center"/>
          </w:tcPr>
          <w:p w:rsidR="00AA5215" w:rsidRDefault="00AA5215" w:rsidP="002B164C">
            <w:pPr>
              <w:pStyle w:val="Style5"/>
              <w:widowControl/>
              <w:suppressAutoHyphens/>
              <w:spacing w:line="240" w:lineRule="auto"/>
              <w:jc w:val="center"/>
              <w:rPr>
                <w:rStyle w:val="FontStyle25"/>
                <w:rFonts w:ascii="Times New Roman" w:hAnsi="Times New Roman"/>
                <w:sz w:val="20"/>
                <w:szCs w:val="20"/>
              </w:rPr>
            </w:pPr>
          </w:p>
        </w:tc>
        <w:tc>
          <w:tcPr>
            <w:tcW w:w="956" w:type="pct"/>
            <w:vAlign w:val="center"/>
          </w:tcPr>
          <w:p w:rsidR="00AA5215" w:rsidRPr="0070046A" w:rsidRDefault="00AA5215" w:rsidP="002B164C">
            <w:pPr>
              <w:pStyle w:val="Style5"/>
              <w:widowControl/>
              <w:suppressAutoHyphens/>
              <w:spacing w:line="240" w:lineRule="auto"/>
              <w:jc w:val="center"/>
              <w:rPr>
                <w:rStyle w:val="FontStyle25"/>
                <w:rFonts w:ascii="Times New Roman" w:hAnsi="Times New Roman"/>
                <w:sz w:val="20"/>
                <w:szCs w:val="20"/>
              </w:rPr>
            </w:pPr>
            <w:r>
              <w:rPr>
                <w:rStyle w:val="FontStyle25"/>
                <w:rFonts w:ascii="Times New Roman" w:hAnsi="Times New Roman"/>
                <w:sz w:val="20"/>
                <w:szCs w:val="20"/>
              </w:rPr>
              <w:t>северо- восточная часть посёлка (закрытое)</w:t>
            </w:r>
          </w:p>
        </w:tc>
        <w:tc>
          <w:tcPr>
            <w:tcW w:w="715" w:type="pct"/>
            <w:vAlign w:val="center"/>
          </w:tcPr>
          <w:p w:rsidR="00AA5215" w:rsidRPr="0070046A" w:rsidRDefault="00AA5215" w:rsidP="002B164C">
            <w:pPr>
              <w:pStyle w:val="Style5"/>
              <w:widowControl/>
              <w:suppressAutoHyphens/>
              <w:spacing w:line="240" w:lineRule="auto"/>
              <w:jc w:val="center"/>
              <w:rPr>
                <w:rStyle w:val="FontStyle25"/>
                <w:rFonts w:ascii="Times New Roman" w:hAnsi="Times New Roman"/>
                <w:sz w:val="20"/>
                <w:szCs w:val="20"/>
              </w:rPr>
            </w:pPr>
            <w:r>
              <w:rPr>
                <w:rStyle w:val="FontStyle25"/>
                <w:rFonts w:ascii="Times New Roman" w:hAnsi="Times New Roman"/>
                <w:sz w:val="20"/>
                <w:szCs w:val="20"/>
              </w:rPr>
              <w:t>1</w:t>
            </w:r>
          </w:p>
        </w:tc>
        <w:tc>
          <w:tcPr>
            <w:tcW w:w="871" w:type="pct"/>
            <w:vAlign w:val="center"/>
          </w:tcPr>
          <w:p w:rsidR="00AA5215" w:rsidRPr="0070046A" w:rsidRDefault="00AA5215" w:rsidP="002B164C">
            <w:pPr>
              <w:pStyle w:val="Style5"/>
              <w:widowControl/>
              <w:suppressAutoHyphens/>
              <w:spacing w:line="240" w:lineRule="auto"/>
              <w:jc w:val="center"/>
              <w:rPr>
                <w:rStyle w:val="FontStyle25"/>
                <w:rFonts w:ascii="Times New Roman" w:hAnsi="Times New Roman"/>
                <w:sz w:val="20"/>
                <w:szCs w:val="20"/>
              </w:rPr>
            </w:pPr>
            <w:r>
              <w:rPr>
                <w:rStyle w:val="FontStyle25"/>
                <w:rFonts w:ascii="Times New Roman" w:hAnsi="Times New Roman"/>
                <w:sz w:val="20"/>
                <w:szCs w:val="20"/>
              </w:rPr>
              <w:t>2,8</w:t>
            </w:r>
          </w:p>
        </w:tc>
        <w:tc>
          <w:tcPr>
            <w:tcW w:w="609" w:type="pct"/>
            <w:vAlign w:val="center"/>
          </w:tcPr>
          <w:p w:rsidR="00AA5215" w:rsidRPr="0070046A" w:rsidRDefault="00AA5215" w:rsidP="002B164C">
            <w:pPr>
              <w:pStyle w:val="Style5"/>
              <w:widowControl/>
              <w:suppressAutoHyphens/>
              <w:spacing w:line="240" w:lineRule="auto"/>
              <w:jc w:val="center"/>
              <w:rPr>
                <w:rStyle w:val="FontStyle25"/>
                <w:rFonts w:ascii="Times New Roman" w:hAnsi="Times New Roman"/>
                <w:sz w:val="20"/>
                <w:szCs w:val="20"/>
              </w:rPr>
            </w:pPr>
            <w:r>
              <w:rPr>
                <w:rStyle w:val="FontStyle25"/>
                <w:rFonts w:ascii="Times New Roman" w:hAnsi="Times New Roman"/>
                <w:sz w:val="20"/>
                <w:szCs w:val="20"/>
              </w:rPr>
              <w:t>5</w:t>
            </w:r>
          </w:p>
        </w:tc>
        <w:tc>
          <w:tcPr>
            <w:tcW w:w="584" w:type="pct"/>
            <w:vAlign w:val="center"/>
          </w:tcPr>
          <w:p w:rsidR="00AA5215" w:rsidRPr="0070046A" w:rsidRDefault="00AA5215" w:rsidP="002B164C">
            <w:pPr>
              <w:pStyle w:val="Style5"/>
              <w:widowControl/>
              <w:suppressAutoHyphens/>
              <w:spacing w:line="240" w:lineRule="auto"/>
              <w:jc w:val="center"/>
              <w:rPr>
                <w:rStyle w:val="FontStyle25"/>
                <w:rFonts w:ascii="Times New Roman" w:hAnsi="Times New Roman"/>
                <w:sz w:val="20"/>
                <w:szCs w:val="20"/>
              </w:rPr>
            </w:pPr>
            <w:r>
              <w:rPr>
                <w:rStyle w:val="FontStyle25"/>
                <w:rFonts w:ascii="Times New Roman" w:hAnsi="Times New Roman"/>
                <w:sz w:val="20"/>
                <w:szCs w:val="20"/>
              </w:rPr>
              <w:t>50</w:t>
            </w:r>
          </w:p>
        </w:tc>
      </w:tr>
    </w:tbl>
    <w:p w:rsidR="00AA5215" w:rsidRDefault="00AA5215" w:rsidP="002B164C">
      <w:pPr>
        <w:suppressAutoHyphens/>
        <w:spacing w:after="0" w:line="360" w:lineRule="auto"/>
        <w:ind w:firstLine="851"/>
        <w:jc w:val="both"/>
      </w:pPr>
      <w:r>
        <w:t>В санитарно-защитной зоне вне полосы отвода допускается размещать автомобильные дороги, стоянки автомобилей, склады, учреждения коммунального назначения. Не менее 50 % площади санитарно-защитной зоны должно быть озеленено.</w:t>
      </w:r>
    </w:p>
    <w:p w:rsidR="00AA5215" w:rsidRDefault="00AA5215" w:rsidP="002B164C">
      <w:pPr>
        <w:suppressAutoHyphens/>
        <w:spacing w:after="0" w:line="360" w:lineRule="auto"/>
        <w:ind w:firstLine="851"/>
        <w:jc w:val="both"/>
      </w:pPr>
      <w:r>
        <w:t>Для автомагистралей устанавливаются санитарные разрывы, размеры которых определяются минимальным расстоянием от края транспортной полосы до границы жилой застройки, рекреационной зоны, зоны отдыха.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w:t>
      </w:r>
    </w:p>
    <w:p w:rsidR="00AA5215" w:rsidRPr="00136BB8" w:rsidRDefault="00AA5215" w:rsidP="002B164C">
      <w:pPr>
        <w:pStyle w:val="Caption"/>
        <w:suppressAutoHyphens/>
        <w:spacing w:after="0"/>
        <w:rPr>
          <w:color w:val="auto"/>
          <w:kern w:val="0"/>
          <w:sz w:val="20"/>
          <w:szCs w:val="20"/>
          <w:lang w:eastAsia="ru-RU"/>
        </w:rPr>
      </w:pPr>
      <w:bookmarkStart w:id="106" w:name="_Toc279689142"/>
      <w:bookmarkStart w:id="107" w:name="_Toc279690004"/>
      <w:bookmarkStart w:id="108" w:name="_Toc279690747"/>
      <w:r w:rsidRPr="00136BB8">
        <w:rPr>
          <w:color w:val="auto"/>
          <w:kern w:val="0"/>
          <w:sz w:val="20"/>
          <w:szCs w:val="20"/>
          <w:lang w:eastAsia="ru-RU"/>
        </w:rPr>
        <w:t xml:space="preserve">Таблица </w:t>
      </w:r>
      <w:r w:rsidRPr="00136BB8">
        <w:rPr>
          <w:color w:val="auto"/>
          <w:kern w:val="0"/>
          <w:sz w:val="20"/>
          <w:szCs w:val="20"/>
          <w:lang w:eastAsia="ru-RU"/>
        </w:rPr>
        <w:fldChar w:fldCharType="begin"/>
      </w:r>
      <w:r w:rsidRPr="00136BB8">
        <w:rPr>
          <w:color w:val="auto"/>
          <w:kern w:val="0"/>
          <w:sz w:val="20"/>
          <w:szCs w:val="20"/>
          <w:lang w:eastAsia="ru-RU"/>
        </w:rPr>
        <w:instrText xml:space="preserve"> SEQ Таблица \* ARABIC </w:instrText>
      </w:r>
      <w:r w:rsidRPr="00136BB8">
        <w:rPr>
          <w:color w:val="auto"/>
          <w:kern w:val="0"/>
          <w:sz w:val="20"/>
          <w:szCs w:val="20"/>
          <w:lang w:eastAsia="ru-RU"/>
        </w:rPr>
        <w:fldChar w:fldCharType="separate"/>
      </w:r>
      <w:r>
        <w:rPr>
          <w:noProof/>
          <w:color w:val="auto"/>
          <w:kern w:val="0"/>
          <w:sz w:val="20"/>
          <w:szCs w:val="20"/>
          <w:lang w:eastAsia="ru-RU"/>
        </w:rPr>
        <w:t>31</w:t>
      </w:r>
      <w:r w:rsidRPr="00136BB8">
        <w:rPr>
          <w:color w:val="auto"/>
          <w:kern w:val="0"/>
          <w:sz w:val="20"/>
          <w:szCs w:val="20"/>
          <w:lang w:eastAsia="ru-RU"/>
        </w:rPr>
        <w:fldChar w:fldCharType="end"/>
      </w:r>
      <w:r w:rsidRPr="00136BB8">
        <w:rPr>
          <w:color w:val="auto"/>
          <w:kern w:val="0"/>
          <w:sz w:val="20"/>
          <w:szCs w:val="20"/>
          <w:lang w:eastAsia="ru-RU"/>
        </w:rPr>
        <w:t xml:space="preserve"> - Нормативные размеры санитарно-защитных зон для автодорог</w:t>
      </w:r>
      <w:bookmarkEnd w:id="106"/>
      <w:bookmarkEnd w:id="107"/>
      <w:bookmarkEnd w:id="1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80"/>
        <w:gridCol w:w="6990"/>
      </w:tblGrid>
      <w:tr w:rsidR="00AA5215" w:rsidRPr="005E30C9" w:rsidTr="00DE4E03">
        <w:tc>
          <w:tcPr>
            <w:tcW w:w="1348" w:type="pct"/>
            <w:vAlign w:val="center"/>
          </w:tcPr>
          <w:p w:rsidR="00AA5215" w:rsidRPr="005E30C9" w:rsidRDefault="00AA5215" w:rsidP="002B164C">
            <w:pPr>
              <w:pStyle w:val="Style5"/>
              <w:widowControl/>
              <w:suppressAutoHyphens/>
              <w:spacing w:line="240" w:lineRule="auto"/>
              <w:jc w:val="center"/>
              <w:rPr>
                <w:rStyle w:val="FontStyle25"/>
                <w:rFonts w:ascii="Times New Roman" w:hAnsi="Times New Roman"/>
                <w:b/>
                <w:sz w:val="20"/>
                <w:szCs w:val="20"/>
              </w:rPr>
            </w:pPr>
            <w:r w:rsidRPr="005E30C9">
              <w:rPr>
                <w:rStyle w:val="FontStyle25"/>
                <w:rFonts w:ascii="Times New Roman" w:hAnsi="Times New Roman"/>
                <w:b/>
                <w:sz w:val="20"/>
                <w:szCs w:val="20"/>
              </w:rPr>
              <w:t>Категория автомобильных дорог</w:t>
            </w:r>
          </w:p>
        </w:tc>
        <w:tc>
          <w:tcPr>
            <w:tcW w:w="3652" w:type="pct"/>
            <w:vAlign w:val="center"/>
          </w:tcPr>
          <w:p w:rsidR="00AA5215" w:rsidRPr="005E30C9" w:rsidRDefault="00AA5215" w:rsidP="002B164C">
            <w:pPr>
              <w:pStyle w:val="Style5"/>
              <w:widowControl/>
              <w:suppressAutoHyphens/>
              <w:spacing w:line="240" w:lineRule="auto"/>
              <w:jc w:val="center"/>
              <w:rPr>
                <w:rStyle w:val="FontStyle25"/>
                <w:rFonts w:ascii="Times New Roman" w:hAnsi="Times New Roman"/>
                <w:b/>
                <w:sz w:val="20"/>
                <w:szCs w:val="20"/>
              </w:rPr>
            </w:pPr>
            <w:r w:rsidRPr="005E30C9">
              <w:rPr>
                <w:rStyle w:val="FontStyle25"/>
                <w:rFonts w:ascii="Times New Roman" w:hAnsi="Times New Roman"/>
                <w:b/>
                <w:sz w:val="20"/>
                <w:szCs w:val="20"/>
              </w:rPr>
              <w:t xml:space="preserve">Границы зон санитарной охраны от бровки земляного полотна </w:t>
            </w:r>
          </w:p>
          <w:p w:rsidR="00AA5215" w:rsidRPr="005E30C9" w:rsidRDefault="00AA5215" w:rsidP="002B164C">
            <w:pPr>
              <w:pStyle w:val="Style5"/>
              <w:widowControl/>
              <w:suppressAutoHyphens/>
              <w:spacing w:line="240" w:lineRule="auto"/>
              <w:jc w:val="center"/>
              <w:rPr>
                <w:rStyle w:val="FontStyle25"/>
                <w:rFonts w:ascii="Times New Roman" w:hAnsi="Times New Roman"/>
                <w:b/>
                <w:sz w:val="20"/>
                <w:szCs w:val="20"/>
              </w:rPr>
            </w:pPr>
            <w:r w:rsidRPr="005E30C9">
              <w:rPr>
                <w:rStyle w:val="FontStyle25"/>
                <w:rFonts w:ascii="Times New Roman" w:hAnsi="Times New Roman"/>
                <w:b/>
                <w:sz w:val="20"/>
                <w:szCs w:val="20"/>
              </w:rPr>
              <w:t>автодорог до застройки</w:t>
            </w:r>
          </w:p>
        </w:tc>
      </w:tr>
      <w:tr w:rsidR="00AA5215" w:rsidRPr="005E30C9" w:rsidTr="00DE4E03">
        <w:tc>
          <w:tcPr>
            <w:tcW w:w="1348" w:type="pct"/>
            <w:vAlign w:val="center"/>
          </w:tcPr>
          <w:p w:rsidR="00AA5215" w:rsidRPr="005E30C9" w:rsidRDefault="00AA5215" w:rsidP="002B164C">
            <w:pPr>
              <w:pStyle w:val="Style5"/>
              <w:widowControl/>
              <w:suppressAutoHyphens/>
              <w:spacing w:line="240" w:lineRule="auto"/>
              <w:jc w:val="center"/>
              <w:rPr>
                <w:rStyle w:val="FontStyle25"/>
                <w:rFonts w:ascii="Times New Roman" w:hAnsi="Times New Roman"/>
                <w:sz w:val="20"/>
                <w:szCs w:val="20"/>
              </w:rPr>
            </w:pPr>
            <w:r w:rsidRPr="005E30C9">
              <w:rPr>
                <w:rStyle w:val="FontStyle25"/>
                <w:rFonts w:ascii="Times New Roman" w:hAnsi="Times New Roman"/>
                <w:sz w:val="20"/>
                <w:szCs w:val="20"/>
              </w:rPr>
              <w:t>I, II, III категорий</w:t>
            </w:r>
          </w:p>
        </w:tc>
        <w:tc>
          <w:tcPr>
            <w:tcW w:w="3652" w:type="pct"/>
            <w:vAlign w:val="center"/>
          </w:tcPr>
          <w:p w:rsidR="00AA5215" w:rsidRPr="005E30C9" w:rsidRDefault="00AA5215" w:rsidP="002B164C">
            <w:pPr>
              <w:pStyle w:val="Style5"/>
              <w:widowControl/>
              <w:suppressAutoHyphens/>
              <w:spacing w:line="240" w:lineRule="auto"/>
              <w:jc w:val="center"/>
              <w:rPr>
                <w:rStyle w:val="FontStyle25"/>
                <w:rFonts w:ascii="Times New Roman" w:hAnsi="Times New Roman"/>
                <w:sz w:val="20"/>
                <w:szCs w:val="20"/>
              </w:rPr>
            </w:pPr>
            <w:r w:rsidRPr="005E30C9">
              <w:rPr>
                <w:rStyle w:val="FontStyle25"/>
                <w:rFonts w:ascii="Times New Roman" w:hAnsi="Times New Roman"/>
                <w:sz w:val="20"/>
                <w:szCs w:val="20"/>
              </w:rPr>
              <w:t>100 м до жилой застройки, 50 м до садоводческих товариществ</w:t>
            </w:r>
          </w:p>
        </w:tc>
      </w:tr>
      <w:tr w:rsidR="00AA5215" w:rsidRPr="005E30C9" w:rsidTr="00DE4E03">
        <w:tc>
          <w:tcPr>
            <w:tcW w:w="1348" w:type="pct"/>
            <w:vAlign w:val="center"/>
          </w:tcPr>
          <w:p w:rsidR="00AA5215" w:rsidRPr="005E30C9" w:rsidRDefault="00AA5215" w:rsidP="002B164C">
            <w:pPr>
              <w:pStyle w:val="Style5"/>
              <w:widowControl/>
              <w:suppressAutoHyphens/>
              <w:spacing w:line="240" w:lineRule="auto"/>
              <w:jc w:val="center"/>
              <w:rPr>
                <w:rStyle w:val="FontStyle25"/>
                <w:rFonts w:ascii="Times New Roman" w:hAnsi="Times New Roman"/>
                <w:sz w:val="20"/>
                <w:szCs w:val="20"/>
              </w:rPr>
            </w:pPr>
            <w:r w:rsidRPr="005E30C9">
              <w:rPr>
                <w:rStyle w:val="FontStyle25"/>
                <w:rFonts w:ascii="Times New Roman" w:hAnsi="Times New Roman"/>
                <w:sz w:val="20"/>
                <w:szCs w:val="20"/>
              </w:rPr>
              <w:t>IV категории</w:t>
            </w:r>
          </w:p>
        </w:tc>
        <w:tc>
          <w:tcPr>
            <w:tcW w:w="3652" w:type="pct"/>
            <w:vAlign w:val="center"/>
          </w:tcPr>
          <w:p w:rsidR="00AA5215" w:rsidRPr="005E30C9" w:rsidRDefault="00AA5215" w:rsidP="002B164C">
            <w:pPr>
              <w:pStyle w:val="Style5"/>
              <w:widowControl/>
              <w:suppressAutoHyphens/>
              <w:spacing w:line="240" w:lineRule="auto"/>
              <w:jc w:val="center"/>
              <w:rPr>
                <w:rStyle w:val="FontStyle25"/>
                <w:rFonts w:ascii="Times New Roman" w:hAnsi="Times New Roman"/>
                <w:sz w:val="20"/>
                <w:szCs w:val="20"/>
              </w:rPr>
            </w:pPr>
            <w:r w:rsidRPr="005E30C9">
              <w:rPr>
                <w:rStyle w:val="FontStyle25"/>
                <w:rFonts w:ascii="Times New Roman" w:hAnsi="Times New Roman"/>
                <w:sz w:val="20"/>
                <w:szCs w:val="20"/>
              </w:rPr>
              <w:t>50 м до жилой застройки, 25 м до садоводческих товариществ</w:t>
            </w:r>
          </w:p>
        </w:tc>
      </w:tr>
    </w:tbl>
    <w:p w:rsidR="00AA5215" w:rsidRPr="00F2612E" w:rsidRDefault="00AA5215" w:rsidP="002B164C">
      <w:pPr>
        <w:suppressAutoHyphens/>
        <w:spacing w:line="360" w:lineRule="auto"/>
        <w:jc w:val="both"/>
      </w:pPr>
    </w:p>
    <w:p w:rsidR="00AA5215" w:rsidRPr="0070046A" w:rsidRDefault="00AA5215" w:rsidP="002B164C">
      <w:pPr>
        <w:pStyle w:val="Caption"/>
        <w:suppressAutoHyphens/>
        <w:spacing w:after="0"/>
        <w:rPr>
          <w:color w:val="auto"/>
          <w:kern w:val="0"/>
          <w:sz w:val="20"/>
          <w:szCs w:val="20"/>
          <w:lang w:eastAsia="ru-RU"/>
        </w:rPr>
      </w:pPr>
      <w:r w:rsidRPr="0070046A">
        <w:rPr>
          <w:color w:val="auto"/>
          <w:kern w:val="0"/>
          <w:sz w:val="20"/>
          <w:szCs w:val="20"/>
          <w:lang w:eastAsia="ru-RU"/>
        </w:rPr>
        <w:t xml:space="preserve">Таблица </w:t>
      </w:r>
      <w:r w:rsidRPr="0070046A">
        <w:rPr>
          <w:color w:val="auto"/>
          <w:kern w:val="0"/>
          <w:sz w:val="20"/>
          <w:szCs w:val="20"/>
          <w:lang w:eastAsia="ru-RU"/>
        </w:rPr>
        <w:fldChar w:fldCharType="begin"/>
      </w:r>
      <w:r w:rsidRPr="0070046A">
        <w:rPr>
          <w:color w:val="auto"/>
          <w:kern w:val="0"/>
          <w:sz w:val="20"/>
          <w:szCs w:val="20"/>
          <w:lang w:eastAsia="ru-RU"/>
        </w:rPr>
        <w:instrText xml:space="preserve"> SEQ Таблица \* ARABIC </w:instrText>
      </w:r>
      <w:r w:rsidRPr="0070046A">
        <w:rPr>
          <w:color w:val="auto"/>
          <w:kern w:val="0"/>
          <w:sz w:val="20"/>
          <w:szCs w:val="20"/>
          <w:lang w:eastAsia="ru-RU"/>
        </w:rPr>
        <w:fldChar w:fldCharType="separate"/>
      </w:r>
      <w:r>
        <w:rPr>
          <w:noProof/>
          <w:color w:val="auto"/>
          <w:kern w:val="0"/>
          <w:sz w:val="20"/>
          <w:szCs w:val="20"/>
          <w:lang w:eastAsia="ru-RU"/>
        </w:rPr>
        <w:t>32</w:t>
      </w:r>
      <w:r w:rsidRPr="0070046A">
        <w:rPr>
          <w:color w:val="auto"/>
          <w:kern w:val="0"/>
          <w:sz w:val="20"/>
          <w:szCs w:val="20"/>
          <w:lang w:eastAsia="ru-RU"/>
        </w:rPr>
        <w:fldChar w:fldCharType="end"/>
      </w:r>
      <w:r w:rsidRPr="0070046A">
        <w:rPr>
          <w:color w:val="auto"/>
          <w:kern w:val="0"/>
          <w:sz w:val="20"/>
          <w:szCs w:val="20"/>
          <w:lang w:eastAsia="ru-RU"/>
        </w:rPr>
        <w:t xml:space="preserve"> – Санитарно-защитные зоны для объектов транспортной инфраструктуры </w:t>
      </w:r>
      <w:r>
        <w:rPr>
          <w:color w:val="auto"/>
          <w:kern w:val="0"/>
          <w:sz w:val="20"/>
          <w:szCs w:val="20"/>
          <w:lang w:eastAsia="ru-RU"/>
        </w:rPr>
        <w:t>п.Тёткино</w:t>
      </w:r>
    </w:p>
    <w:tbl>
      <w:tblPr>
        <w:tblW w:w="49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4"/>
        <w:gridCol w:w="2193"/>
        <w:gridCol w:w="2554"/>
      </w:tblGrid>
      <w:tr w:rsidR="00AA5215" w:rsidRPr="0070046A" w:rsidTr="00DE4E03">
        <w:trPr>
          <w:trHeight w:val="193"/>
        </w:trPr>
        <w:tc>
          <w:tcPr>
            <w:tcW w:w="2470" w:type="pct"/>
            <w:vAlign w:val="center"/>
          </w:tcPr>
          <w:p w:rsidR="00AA5215" w:rsidRPr="0070046A" w:rsidRDefault="00AA5215" w:rsidP="002B164C">
            <w:pPr>
              <w:pStyle w:val="Caption"/>
              <w:suppressAutoHyphens/>
              <w:spacing w:after="0"/>
              <w:jc w:val="center"/>
              <w:rPr>
                <w:color w:val="auto"/>
                <w:kern w:val="0"/>
                <w:sz w:val="20"/>
                <w:szCs w:val="20"/>
                <w:lang w:eastAsia="ru-RU"/>
              </w:rPr>
            </w:pPr>
            <w:r w:rsidRPr="0070046A">
              <w:rPr>
                <w:color w:val="auto"/>
                <w:kern w:val="0"/>
                <w:sz w:val="20"/>
                <w:szCs w:val="20"/>
                <w:lang w:eastAsia="ru-RU"/>
              </w:rPr>
              <w:t>Наименование</w:t>
            </w:r>
          </w:p>
        </w:tc>
        <w:tc>
          <w:tcPr>
            <w:tcW w:w="1169" w:type="pct"/>
          </w:tcPr>
          <w:p w:rsidR="00AA5215" w:rsidRPr="0070046A" w:rsidRDefault="00AA5215" w:rsidP="002B164C">
            <w:pPr>
              <w:pStyle w:val="Caption"/>
              <w:suppressAutoHyphens/>
              <w:spacing w:after="0"/>
              <w:jc w:val="center"/>
              <w:rPr>
                <w:color w:val="auto"/>
                <w:kern w:val="0"/>
                <w:sz w:val="20"/>
                <w:szCs w:val="20"/>
                <w:lang w:eastAsia="ru-RU"/>
              </w:rPr>
            </w:pPr>
            <w:r w:rsidRPr="0070046A">
              <w:rPr>
                <w:color w:val="auto"/>
                <w:kern w:val="0"/>
                <w:sz w:val="20"/>
                <w:szCs w:val="20"/>
                <w:lang w:eastAsia="ru-RU"/>
              </w:rPr>
              <w:t>Класс опасности</w:t>
            </w:r>
          </w:p>
        </w:tc>
        <w:tc>
          <w:tcPr>
            <w:tcW w:w="1361" w:type="pct"/>
            <w:vAlign w:val="center"/>
          </w:tcPr>
          <w:p w:rsidR="00AA5215" w:rsidRPr="0070046A" w:rsidRDefault="00AA5215" w:rsidP="002B164C">
            <w:pPr>
              <w:pStyle w:val="Caption"/>
              <w:suppressAutoHyphens/>
              <w:spacing w:after="0"/>
              <w:jc w:val="center"/>
              <w:rPr>
                <w:color w:val="auto"/>
                <w:kern w:val="0"/>
                <w:sz w:val="20"/>
                <w:szCs w:val="20"/>
                <w:lang w:eastAsia="ru-RU"/>
              </w:rPr>
            </w:pPr>
            <w:r w:rsidRPr="0070046A">
              <w:rPr>
                <w:color w:val="auto"/>
                <w:kern w:val="0"/>
                <w:sz w:val="20"/>
                <w:szCs w:val="20"/>
                <w:lang w:eastAsia="ru-RU"/>
              </w:rPr>
              <w:t>СЗЗ, м</w:t>
            </w:r>
          </w:p>
        </w:tc>
      </w:tr>
      <w:tr w:rsidR="00AA5215" w:rsidRPr="0070046A" w:rsidTr="00DE4E03">
        <w:trPr>
          <w:trHeight w:val="220"/>
        </w:trPr>
        <w:tc>
          <w:tcPr>
            <w:tcW w:w="2470" w:type="pct"/>
            <w:vAlign w:val="center"/>
          </w:tcPr>
          <w:p w:rsidR="00AA5215" w:rsidRPr="0070046A" w:rsidRDefault="00AA5215" w:rsidP="002B164C">
            <w:pPr>
              <w:pStyle w:val="Style5"/>
              <w:widowControl/>
              <w:suppressAutoHyphens/>
              <w:spacing w:line="240" w:lineRule="auto"/>
              <w:ind w:right="-15"/>
              <w:jc w:val="center"/>
              <w:rPr>
                <w:rStyle w:val="FontStyle25"/>
                <w:rFonts w:ascii="Times New Roman" w:hAnsi="Times New Roman"/>
                <w:sz w:val="20"/>
                <w:szCs w:val="20"/>
              </w:rPr>
            </w:pPr>
            <w:r w:rsidRPr="0070046A">
              <w:rPr>
                <w:rStyle w:val="FontStyle25"/>
                <w:rFonts w:ascii="Times New Roman" w:hAnsi="Times New Roman"/>
                <w:sz w:val="20"/>
                <w:szCs w:val="20"/>
              </w:rPr>
              <w:t>Станция технического обслуживания (СТО)</w:t>
            </w:r>
          </w:p>
        </w:tc>
        <w:tc>
          <w:tcPr>
            <w:tcW w:w="1169" w:type="pct"/>
          </w:tcPr>
          <w:p w:rsidR="00AA5215" w:rsidRPr="0070046A" w:rsidRDefault="00AA5215" w:rsidP="002B164C">
            <w:pPr>
              <w:pStyle w:val="Style5"/>
              <w:widowControl/>
              <w:suppressAutoHyphens/>
              <w:spacing w:line="240" w:lineRule="auto"/>
              <w:ind w:right="-15"/>
              <w:jc w:val="center"/>
              <w:rPr>
                <w:rStyle w:val="FontStyle25"/>
                <w:rFonts w:ascii="Times New Roman" w:hAnsi="Times New Roman"/>
                <w:sz w:val="20"/>
                <w:szCs w:val="20"/>
              </w:rPr>
            </w:pPr>
            <w:r w:rsidRPr="0070046A">
              <w:rPr>
                <w:rStyle w:val="FontStyle25"/>
                <w:rFonts w:ascii="Times New Roman" w:hAnsi="Times New Roman"/>
                <w:sz w:val="20"/>
                <w:szCs w:val="20"/>
              </w:rPr>
              <w:t>4</w:t>
            </w:r>
          </w:p>
        </w:tc>
        <w:tc>
          <w:tcPr>
            <w:tcW w:w="1361" w:type="pct"/>
            <w:vAlign w:val="center"/>
          </w:tcPr>
          <w:p w:rsidR="00AA5215" w:rsidRPr="0070046A" w:rsidRDefault="00AA5215" w:rsidP="002B164C">
            <w:pPr>
              <w:pStyle w:val="Style5"/>
              <w:widowControl/>
              <w:suppressAutoHyphens/>
              <w:spacing w:line="240" w:lineRule="auto"/>
              <w:ind w:right="-15"/>
              <w:jc w:val="center"/>
              <w:rPr>
                <w:rStyle w:val="FontStyle25"/>
                <w:rFonts w:ascii="Times New Roman" w:hAnsi="Times New Roman"/>
                <w:sz w:val="20"/>
                <w:szCs w:val="20"/>
              </w:rPr>
            </w:pPr>
            <w:r w:rsidRPr="0070046A">
              <w:rPr>
                <w:rStyle w:val="FontStyle25"/>
                <w:rFonts w:ascii="Times New Roman" w:hAnsi="Times New Roman"/>
                <w:sz w:val="20"/>
                <w:szCs w:val="20"/>
              </w:rPr>
              <w:t>100</w:t>
            </w:r>
          </w:p>
        </w:tc>
      </w:tr>
    </w:tbl>
    <w:p w:rsidR="00AA5215" w:rsidRDefault="00AA5215" w:rsidP="002B164C">
      <w:pPr>
        <w:suppressAutoHyphens/>
        <w:spacing w:after="0" w:line="360" w:lineRule="auto"/>
        <w:ind w:firstLine="851"/>
        <w:jc w:val="both"/>
      </w:pPr>
      <w:r w:rsidRPr="00F2612E">
        <w:t xml:space="preserve">Зоны санитарного разрыва высоковольтных линий устанавливаются на основании РД 153-34.0-03.150-00. </w:t>
      </w:r>
    </w:p>
    <w:p w:rsidR="00AA5215" w:rsidRPr="002A4991" w:rsidRDefault="00AA5215" w:rsidP="002B164C">
      <w:pPr>
        <w:suppressAutoHyphens/>
        <w:spacing w:after="0" w:line="360" w:lineRule="auto"/>
        <w:ind w:firstLine="851"/>
        <w:jc w:val="both"/>
      </w:pPr>
      <w:r w:rsidRPr="00F2612E">
        <w:t>Зон</w:t>
      </w:r>
      <w:r>
        <w:t>а</w:t>
      </w:r>
      <w:r w:rsidRPr="00F2612E">
        <w:t xml:space="preserve"> санитарного разрыва вдоль ВЛ представлена в виде земельного участка и воздушного пространства, ограниченная вертикальными плоскостями, отстоящими по обе стороны линии от крайних проводов при не</w:t>
      </w:r>
      <w:r>
        <w:t xml:space="preserve"> </w:t>
      </w:r>
      <w:r w:rsidRPr="00F2612E">
        <w:t>отклоненном их положении</w:t>
      </w:r>
      <w:r>
        <w:t xml:space="preserve"> </w:t>
      </w:r>
      <w:r w:rsidRPr="002A4991">
        <w:t>на расстоянии:</w:t>
      </w:r>
    </w:p>
    <w:p w:rsidR="00AA5215" w:rsidRPr="002A4991" w:rsidRDefault="00AA5215" w:rsidP="002B164C">
      <w:pPr>
        <w:suppressAutoHyphens/>
        <w:spacing w:after="0" w:line="360" w:lineRule="auto"/>
        <w:ind w:firstLine="851"/>
        <w:jc w:val="both"/>
      </w:pPr>
      <w:r w:rsidRPr="002A4991">
        <w:t>- 2 м – для ВЛ напряжением до 1 кВ;</w:t>
      </w:r>
    </w:p>
    <w:p w:rsidR="00AA5215" w:rsidRPr="002A4991" w:rsidRDefault="00AA5215" w:rsidP="002B164C">
      <w:pPr>
        <w:suppressAutoHyphens/>
        <w:spacing w:after="0" w:line="360" w:lineRule="auto"/>
        <w:ind w:firstLine="851"/>
        <w:jc w:val="both"/>
      </w:pPr>
      <w:r w:rsidRPr="002A4991">
        <w:t>- 10 м – для ВЛ напряжением от 1 до 20 кВ;</w:t>
      </w:r>
    </w:p>
    <w:p w:rsidR="00AA5215" w:rsidRPr="002A4991" w:rsidRDefault="00AA5215" w:rsidP="002B164C">
      <w:pPr>
        <w:suppressAutoHyphens/>
        <w:spacing w:after="0" w:line="360" w:lineRule="auto"/>
        <w:ind w:firstLine="851"/>
        <w:jc w:val="both"/>
      </w:pPr>
      <w:r w:rsidRPr="002A4991">
        <w:t>- 15 м – для ВЛ напряжением 35 кВ;</w:t>
      </w:r>
    </w:p>
    <w:p w:rsidR="00AA5215" w:rsidRPr="002A4991" w:rsidRDefault="00AA5215" w:rsidP="002B164C">
      <w:pPr>
        <w:suppressAutoHyphens/>
        <w:spacing w:after="0" w:line="360" w:lineRule="auto"/>
        <w:ind w:firstLine="851"/>
        <w:jc w:val="both"/>
      </w:pPr>
      <w:r w:rsidRPr="002A4991">
        <w:t>- 20 м – для ВЛ напряжением 110 кВ;</w:t>
      </w:r>
    </w:p>
    <w:p w:rsidR="00AA5215" w:rsidRPr="002A4991" w:rsidRDefault="00AA5215" w:rsidP="002B164C">
      <w:pPr>
        <w:suppressAutoHyphens/>
        <w:spacing w:after="0" w:line="360" w:lineRule="auto"/>
        <w:ind w:firstLine="851"/>
        <w:jc w:val="both"/>
      </w:pPr>
      <w:r w:rsidRPr="002A4991">
        <w:t>- 25 м – для ВЛ напряжением 150 и 220 кВ;</w:t>
      </w:r>
    </w:p>
    <w:p w:rsidR="00AA5215" w:rsidRPr="002A4991" w:rsidRDefault="00AA5215" w:rsidP="002B164C">
      <w:pPr>
        <w:suppressAutoHyphens/>
        <w:spacing w:after="0" w:line="360" w:lineRule="auto"/>
        <w:ind w:firstLine="851"/>
        <w:jc w:val="both"/>
      </w:pPr>
      <w:r w:rsidRPr="002A4991">
        <w:t>- 30 м – для ВЛ напряжением 330, 400, 500 кВ;</w:t>
      </w:r>
    </w:p>
    <w:p w:rsidR="00AA5215" w:rsidRPr="002A4991" w:rsidRDefault="00AA5215" w:rsidP="002B164C">
      <w:pPr>
        <w:suppressAutoHyphens/>
        <w:spacing w:after="0" w:line="360" w:lineRule="auto"/>
        <w:ind w:firstLine="851"/>
        <w:jc w:val="both"/>
      </w:pPr>
      <w:r w:rsidRPr="002A4991">
        <w:t>- 40 м – для ВЛ напряжением 750 кВ;</w:t>
      </w:r>
    </w:p>
    <w:p w:rsidR="00AA5215" w:rsidRPr="002A4991" w:rsidRDefault="00AA5215" w:rsidP="002B164C">
      <w:pPr>
        <w:suppressAutoHyphens/>
        <w:spacing w:after="0" w:line="360" w:lineRule="auto"/>
        <w:ind w:firstLine="851"/>
        <w:jc w:val="both"/>
      </w:pPr>
      <w:r w:rsidRPr="002A4991">
        <w:t>- 55 м – для ВЛ напряжением 1150 кВ;</w:t>
      </w:r>
    </w:p>
    <w:p w:rsidR="00AA5215" w:rsidRPr="00842144" w:rsidRDefault="00AA5215" w:rsidP="002B164C">
      <w:pPr>
        <w:pStyle w:val="NormalWeb"/>
        <w:suppressAutoHyphens/>
        <w:spacing w:before="0" w:beforeAutospacing="0" w:after="0" w:afterAutospacing="0" w:line="360" w:lineRule="auto"/>
        <w:ind w:firstLine="851"/>
        <w:jc w:val="both"/>
        <w:rPr>
          <w:bCs/>
        </w:rPr>
      </w:pPr>
      <w:r w:rsidRPr="00842144">
        <w:rPr>
          <w:bCs/>
        </w:rPr>
        <w:t>Регламенты использования территорий санитарно-защитных зон, определенные СанПиН 2.2.1/2.1.1.2555-09, представлены в таблице.</w:t>
      </w:r>
    </w:p>
    <w:p w:rsidR="00AA5215" w:rsidRPr="00374E43" w:rsidRDefault="00AA5215" w:rsidP="002B164C">
      <w:pPr>
        <w:pStyle w:val="Caption"/>
        <w:suppressAutoHyphens/>
        <w:spacing w:after="0"/>
        <w:rPr>
          <w:color w:val="auto"/>
          <w:kern w:val="0"/>
          <w:sz w:val="20"/>
          <w:szCs w:val="20"/>
          <w:lang w:eastAsia="ru-RU"/>
        </w:rPr>
      </w:pPr>
      <w:r w:rsidRPr="00374E43">
        <w:rPr>
          <w:color w:val="auto"/>
          <w:kern w:val="0"/>
          <w:sz w:val="20"/>
          <w:szCs w:val="20"/>
          <w:lang w:eastAsia="ru-RU"/>
        </w:rPr>
        <w:t xml:space="preserve">Таблица </w:t>
      </w:r>
      <w:r w:rsidRPr="00374E43">
        <w:rPr>
          <w:color w:val="auto"/>
          <w:kern w:val="0"/>
          <w:sz w:val="20"/>
          <w:szCs w:val="20"/>
          <w:lang w:eastAsia="ru-RU"/>
        </w:rPr>
        <w:fldChar w:fldCharType="begin"/>
      </w:r>
      <w:r w:rsidRPr="00374E43">
        <w:rPr>
          <w:color w:val="auto"/>
          <w:kern w:val="0"/>
          <w:sz w:val="20"/>
          <w:szCs w:val="20"/>
          <w:lang w:eastAsia="ru-RU"/>
        </w:rPr>
        <w:instrText xml:space="preserve"> SEQ Таблица \* ARABIC </w:instrText>
      </w:r>
      <w:r w:rsidRPr="00374E43">
        <w:rPr>
          <w:color w:val="auto"/>
          <w:kern w:val="0"/>
          <w:sz w:val="20"/>
          <w:szCs w:val="20"/>
          <w:lang w:eastAsia="ru-RU"/>
        </w:rPr>
        <w:fldChar w:fldCharType="separate"/>
      </w:r>
      <w:r>
        <w:rPr>
          <w:noProof/>
          <w:color w:val="auto"/>
          <w:kern w:val="0"/>
          <w:sz w:val="20"/>
          <w:szCs w:val="20"/>
          <w:lang w:eastAsia="ru-RU"/>
        </w:rPr>
        <w:t>33</w:t>
      </w:r>
      <w:r w:rsidRPr="00374E43">
        <w:rPr>
          <w:color w:val="auto"/>
          <w:kern w:val="0"/>
          <w:sz w:val="20"/>
          <w:szCs w:val="20"/>
          <w:lang w:eastAsia="ru-RU"/>
        </w:rPr>
        <w:fldChar w:fldCharType="end"/>
      </w:r>
      <w:r w:rsidRPr="00374E43">
        <w:rPr>
          <w:color w:val="auto"/>
          <w:kern w:val="0"/>
          <w:sz w:val="20"/>
          <w:szCs w:val="20"/>
          <w:lang w:eastAsia="ru-RU"/>
        </w:rPr>
        <w:t xml:space="preserve"> – Регламенты использования территории санитарно-защитных зон предприятий</w:t>
      </w:r>
    </w:p>
    <w:tbl>
      <w:tblPr>
        <w:tblW w:w="4870" w:type="pct"/>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000"/>
      </w:tblPr>
      <w:tblGrid>
        <w:gridCol w:w="4075"/>
        <w:gridCol w:w="5246"/>
      </w:tblGrid>
      <w:tr w:rsidR="00AA5215" w:rsidRPr="00374E43" w:rsidTr="00DE4E03">
        <w:trPr>
          <w:tblHeader/>
        </w:trPr>
        <w:tc>
          <w:tcPr>
            <w:tcW w:w="2186" w:type="pct"/>
            <w:tcBorders>
              <w:top w:val="single" w:sz="4" w:space="0" w:color="auto"/>
              <w:bottom w:val="single" w:sz="4" w:space="0" w:color="auto"/>
            </w:tcBorders>
          </w:tcPr>
          <w:p w:rsidR="00AA5215" w:rsidRPr="00374E43" w:rsidRDefault="00AA5215" w:rsidP="002B164C">
            <w:pPr>
              <w:pStyle w:val="Caption"/>
              <w:suppressAutoHyphens/>
              <w:spacing w:after="0"/>
              <w:jc w:val="center"/>
              <w:rPr>
                <w:color w:val="auto"/>
                <w:kern w:val="0"/>
                <w:sz w:val="20"/>
                <w:szCs w:val="20"/>
                <w:lang w:eastAsia="ru-RU"/>
              </w:rPr>
            </w:pPr>
            <w:r w:rsidRPr="00374E43">
              <w:rPr>
                <w:color w:val="auto"/>
                <w:kern w:val="0"/>
                <w:sz w:val="20"/>
                <w:szCs w:val="20"/>
                <w:lang w:eastAsia="ru-RU"/>
              </w:rPr>
              <w:t>Запрещается</w:t>
            </w:r>
          </w:p>
        </w:tc>
        <w:tc>
          <w:tcPr>
            <w:tcW w:w="2814" w:type="pct"/>
            <w:tcBorders>
              <w:top w:val="single" w:sz="4" w:space="0" w:color="auto"/>
              <w:bottom w:val="single" w:sz="4" w:space="0" w:color="auto"/>
            </w:tcBorders>
          </w:tcPr>
          <w:p w:rsidR="00AA5215" w:rsidRPr="00374E43" w:rsidRDefault="00AA5215" w:rsidP="002B164C">
            <w:pPr>
              <w:pStyle w:val="Caption"/>
              <w:suppressAutoHyphens/>
              <w:spacing w:after="0"/>
              <w:jc w:val="center"/>
              <w:rPr>
                <w:color w:val="auto"/>
                <w:kern w:val="0"/>
                <w:sz w:val="20"/>
                <w:szCs w:val="20"/>
                <w:lang w:eastAsia="ru-RU"/>
              </w:rPr>
            </w:pPr>
            <w:r w:rsidRPr="00374E43">
              <w:rPr>
                <w:color w:val="auto"/>
                <w:kern w:val="0"/>
                <w:sz w:val="20"/>
                <w:szCs w:val="20"/>
                <w:lang w:eastAsia="ru-RU"/>
              </w:rPr>
              <w:t>Допускается</w:t>
            </w:r>
          </w:p>
        </w:tc>
      </w:tr>
      <w:tr w:rsidR="00AA5215" w:rsidRPr="00442279" w:rsidTr="00DE4E03">
        <w:tc>
          <w:tcPr>
            <w:tcW w:w="2186" w:type="pct"/>
            <w:tcBorders>
              <w:top w:val="single" w:sz="4" w:space="0" w:color="auto"/>
              <w:bottom w:val="single" w:sz="4" w:space="0" w:color="auto"/>
            </w:tcBorders>
          </w:tcPr>
          <w:p w:rsidR="00AA5215" w:rsidRPr="00B24644" w:rsidRDefault="00AA5215" w:rsidP="002B164C">
            <w:pPr>
              <w:pStyle w:val="ListParagraph"/>
              <w:numPr>
                <w:ilvl w:val="0"/>
                <w:numId w:val="60"/>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жилые зоны и отдельные объекты для проживания людей;</w:t>
            </w:r>
          </w:p>
          <w:p w:rsidR="00AA5215" w:rsidRPr="00B24644" w:rsidRDefault="00AA5215" w:rsidP="002B164C">
            <w:pPr>
              <w:pStyle w:val="ListParagraph"/>
              <w:numPr>
                <w:ilvl w:val="0"/>
                <w:numId w:val="60"/>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 рекреационные зоны и отдельные объекты;</w:t>
            </w:r>
          </w:p>
          <w:p w:rsidR="00AA5215" w:rsidRPr="00B24644" w:rsidRDefault="00AA5215" w:rsidP="002B164C">
            <w:pPr>
              <w:pStyle w:val="ListParagraph"/>
              <w:numPr>
                <w:ilvl w:val="0"/>
                <w:numId w:val="60"/>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коллективные или индивидуальные дачные и садово-огородные участки;</w:t>
            </w:r>
          </w:p>
          <w:p w:rsidR="00AA5215" w:rsidRPr="00B24644" w:rsidRDefault="00AA5215" w:rsidP="002B164C">
            <w:pPr>
              <w:pStyle w:val="ListParagraph"/>
              <w:numPr>
                <w:ilvl w:val="0"/>
                <w:numId w:val="60"/>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предприятия по производству лекарственных веществ и средств, склады сырья и полупродуктов для фармацевтических предприятий;</w:t>
            </w:r>
          </w:p>
          <w:p w:rsidR="00AA5215" w:rsidRPr="00B24644" w:rsidRDefault="00AA5215" w:rsidP="002B164C">
            <w:pPr>
              <w:pStyle w:val="ListParagraph"/>
              <w:numPr>
                <w:ilvl w:val="0"/>
                <w:numId w:val="60"/>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предприятия пищевых отраслей промышленности, оптовые склады продовольственного сырья и пищевых продуктов;</w:t>
            </w:r>
          </w:p>
          <w:p w:rsidR="00AA5215" w:rsidRPr="00B24644" w:rsidRDefault="00AA5215" w:rsidP="002B164C">
            <w:pPr>
              <w:pStyle w:val="ListParagraph"/>
              <w:numPr>
                <w:ilvl w:val="0"/>
                <w:numId w:val="60"/>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комплексы водопроводных сооружений для подготовки и хранения питьевой воды;</w:t>
            </w:r>
          </w:p>
          <w:p w:rsidR="00AA5215" w:rsidRPr="00B24644" w:rsidRDefault="00AA5215" w:rsidP="002B164C">
            <w:pPr>
              <w:pStyle w:val="ListParagraph"/>
              <w:numPr>
                <w:ilvl w:val="0"/>
                <w:numId w:val="60"/>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спортивные сооружения;</w:t>
            </w:r>
          </w:p>
          <w:p w:rsidR="00AA5215" w:rsidRPr="00B24644" w:rsidRDefault="00AA5215" w:rsidP="002B164C">
            <w:pPr>
              <w:pStyle w:val="ListParagraph"/>
              <w:numPr>
                <w:ilvl w:val="0"/>
                <w:numId w:val="60"/>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парки;</w:t>
            </w:r>
          </w:p>
          <w:p w:rsidR="00AA5215" w:rsidRPr="00B24644" w:rsidRDefault="00AA5215" w:rsidP="002B164C">
            <w:pPr>
              <w:pStyle w:val="ListParagraph"/>
              <w:numPr>
                <w:ilvl w:val="0"/>
                <w:numId w:val="60"/>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образовательные и детские учреждения;</w:t>
            </w:r>
          </w:p>
          <w:p w:rsidR="00AA5215" w:rsidRPr="00B24644" w:rsidRDefault="00AA5215" w:rsidP="002B164C">
            <w:pPr>
              <w:pStyle w:val="ListParagraph"/>
              <w:numPr>
                <w:ilvl w:val="0"/>
                <w:numId w:val="60"/>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лечебно-профилактические и оздоровительные учреждения общего пользования.</w:t>
            </w:r>
          </w:p>
        </w:tc>
        <w:tc>
          <w:tcPr>
            <w:tcW w:w="2814" w:type="pct"/>
            <w:tcBorders>
              <w:top w:val="single" w:sz="4" w:space="0" w:color="auto"/>
              <w:bottom w:val="single" w:sz="4" w:space="0" w:color="auto"/>
            </w:tcBorders>
          </w:tcPr>
          <w:p w:rsidR="00AA5215" w:rsidRPr="00B24644" w:rsidRDefault="00AA5215" w:rsidP="002B164C">
            <w:pPr>
              <w:pStyle w:val="ListParagraph"/>
              <w:numPr>
                <w:ilvl w:val="0"/>
                <w:numId w:val="61"/>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сельхозугодия для выращивания технических культур, не используемых для производства продуктов питания;</w:t>
            </w:r>
          </w:p>
          <w:p w:rsidR="00AA5215" w:rsidRPr="00B24644" w:rsidRDefault="00AA5215" w:rsidP="002B164C">
            <w:pPr>
              <w:pStyle w:val="ListParagraph"/>
              <w:numPr>
                <w:ilvl w:val="0"/>
                <w:numId w:val="61"/>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предприятия, их отдельные здания и сооружения с производствами меньшего класса вредности, чем основное производство;</w:t>
            </w:r>
          </w:p>
          <w:p w:rsidR="00AA5215" w:rsidRPr="00B24644" w:rsidRDefault="00AA5215" w:rsidP="002B164C">
            <w:pPr>
              <w:pStyle w:val="ListParagraph"/>
              <w:numPr>
                <w:ilvl w:val="0"/>
                <w:numId w:val="61"/>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пожарные депо;</w:t>
            </w:r>
          </w:p>
          <w:p w:rsidR="00AA5215" w:rsidRPr="00B24644" w:rsidRDefault="00AA5215" w:rsidP="002B164C">
            <w:pPr>
              <w:pStyle w:val="ListParagraph"/>
              <w:numPr>
                <w:ilvl w:val="0"/>
                <w:numId w:val="61"/>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бани;</w:t>
            </w:r>
          </w:p>
          <w:p w:rsidR="00AA5215" w:rsidRPr="00B24644" w:rsidRDefault="00AA5215" w:rsidP="002B164C">
            <w:pPr>
              <w:pStyle w:val="ListParagraph"/>
              <w:numPr>
                <w:ilvl w:val="0"/>
                <w:numId w:val="61"/>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прачечные;</w:t>
            </w:r>
          </w:p>
          <w:p w:rsidR="00AA5215" w:rsidRPr="00B24644" w:rsidRDefault="00AA5215" w:rsidP="002B164C">
            <w:pPr>
              <w:pStyle w:val="ListParagraph"/>
              <w:numPr>
                <w:ilvl w:val="0"/>
                <w:numId w:val="61"/>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объекты торговли и общественного питания;</w:t>
            </w:r>
          </w:p>
          <w:p w:rsidR="00AA5215" w:rsidRPr="00B24644" w:rsidRDefault="00AA5215" w:rsidP="002B164C">
            <w:pPr>
              <w:pStyle w:val="ListParagraph"/>
              <w:numPr>
                <w:ilvl w:val="0"/>
                <w:numId w:val="61"/>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мотели;</w:t>
            </w:r>
          </w:p>
          <w:p w:rsidR="00AA5215" w:rsidRPr="00B24644" w:rsidRDefault="00AA5215" w:rsidP="002B164C">
            <w:pPr>
              <w:pStyle w:val="ListParagraph"/>
              <w:numPr>
                <w:ilvl w:val="0"/>
                <w:numId w:val="61"/>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 xml:space="preserve"> гаражи;</w:t>
            </w:r>
          </w:p>
          <w:p w:rsidR="00AA5215" w:rsidRPr="00B24644" w:rsidRDefault="00AA5215" w:rsidP="002B164C">
            <w:pPr>
              <w:pStyle w:val="ListParagraph"/>
              <w:numPr>
                <w:ilvl w:val="0"/>
                <w:numId w:val="61"/>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 xml:space="preserve"> площадки и сооружения для хранения общественного и индивидуального транспорта;</w:t>
            </w:r>
          </w:p>
          <w:p w:rsidR="00AA5215" w:rsidRPr="00B24644" w:rsidRDefault="00AA5215" w:rsidP="002B164C">
            <w:pPr>
              <w:pStyle w:val="ListParagraph"/>
              <w:numPr>
                <w:ilvl w:val="0"/>
                <w:numId w:val="61"/>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 xml:space="preserve"> автозаправочные станции;</w:t>
            </w:r>
          </w:p>
          <w:p w:rsidR="00AA5215" w:rsidRPr="00B24644" w:rsidRDefault="00AA5215" w:rsidP="002B164C">
            <w:pPr>
              <w:pStyle w:val="ListParagraph"/>
              <w:numPr>
                <w:ilvl w:val="0"/>
                <w:numId w:val="61"/>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 xml:space="preserve"> 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AA5215" w:rsidRPr="00B24644" w:rsidRDefault="00AA5215" w:rsidP="002B164C">
            <w:pPr>
              <w:pStyle w:val="ListParagraph"/>
              <w:numPr>
                <w:ilvl w:val="0"/>
                <w:numId w:val="61"/>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 xml:space="preserve"> нежилые помещения для дежурного аварийного персонала и охраны предприятий;</w:t>
            </w:r>
          </w:p>
          <w:p w:rsidR="00AA5215" w:rsidRPr="001A6C6D" w:rsidRDefault="00AA5215" w:rsidP="002B164C">
            <w:pPr>
              <w:pStyle w:val="BodyTextIndent"/>
              <w:numPr>
                <w:ilvl w:val="0"/>
                <w:numId w:val="61"/>
              </w:numPr>
              <w:tabs>
                <w:tab w:val="left" w:pos="1230"/>
              </w:tabs>
              <w:suppressAutoHyphens/>
              <w:spacing w:after="0"/>
              <w:ind w:left="284" w:hanging="284"/>
              <w:rPr>
                <w:sz w:val="20"/>
                <w:szCs w:val="20"/>
              </w:rPr>
            </w:pPr>
            <w:r w:rsidRPr="001A6C6D">
              <w:rPr>
                <w:sz w:val="20"/>
                <w:szCs w:val="20"/>
              </w:rPr>
              <w:t xml:space="preserve"> местные транзитные коммуникации, ЛЭП, электроподстанции, нефте-газо-проводы;</w:t>
            </w:r>
          </w:p>
          <w:p w:rsidR="00AA5215" w:rsidRPr="001A6C6D" w:rsidRDefault="00AA5215" w:rsidP="002B164C">
            <w:pPr>
              <w:pStyle w:val="BodyText"/>
              <w:numPr>
                <w:ilvl w:val="0"/>
                <w:numId w:val="61"/>
              </w:numPr>
              <w:tabs>
                <w:tab w:val="left" w:pos="1230"/>
              </w:tabs>
              <w:suppressAutoHyphens/>
              <w:spacing w:after="0"/>
              <w:ind w:left="284" w:hanging="284"/>
              <w:jc w:val="both"/>
              <w:rPr>
                <w:sz w:val="20"/>
                <w:szCs w:val="20"/>
              </w:rPr>
            </w:pPr>
            <w:r w:rsidRPr="001A6C6D">
              <w:rPr>
                <w:sz w:val="20"/>
                <w:szCs w:val="20"/>
              </w:rPr>
              <w:t>артезианские скважины, для технического водоснабжения, водоохлаждающие сооружения для подготовки технической воды;</w:t>
            </w:r>
          </w:p>
          <w:p w:rsidR="00AA5215" w:rsidRPr="00B24644" w:rsidRDefault="00AA5215" w:rsidP="002B164C">
            <w:pPr>
              <w:pStyle w:val="ListParagraph"/>
              <w:numPr>
                <w:ilvl w:val="0"/>
                <w:numId w:val="61"/>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 xml:space="preserve"> канализационные насосные станции;</w:t>
            </w:r>
          </w:p>
          <w:p w:rsidR="00AA5215" w:rsidRPr="00B24644" w:rsidRDefault="00AA5215" w:rsidP="002B164C">
            <w:pPr>
              <w:pStyle w:val="ListParagraph"/>
              <w:numPr>
                <w:ilvl w:val="0"/>
                <w:numId w:val="61"/>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 xml:space="preserve"> сооружения оборотного водоснабжения;</w:t>
            </w:r>
          </w:p>
          <w:p w:rsidR="00AA5215" w:rsidRPr="00B24644" w:rsidRDefault="00AA5215" w:rsidP="002B164C">
            <w:pPr>
              <w:pStyle w:val="ListParagraph"/>
              <w:numPr>
                <w:ilvl w:val="0"/>
                <w:numId w:val="61"/>
              </w:numPr>
              <w:tabs>
                <w:tab w:val="left" w:pos="1230"/>
              </w:tabs>
              <w:suppressAutoHyphens/>
              <w:spacing w:after="0" w:line="240" w:lineRule="auto"/>
              <w:ind w:left="284" w:hanging="284"/>
              <w:jc w:val="both"/>
              <w:rPr>
                <w:kern w:val="0"/>
                <w:sz w:val="20"/>
                <w:szCs w:val="20"/>
                <w:lang w:eastAsia="ru-RU"/>
              </w:rPr>
            </w:pPr>
            <w:r w:rsidRPr="00B24644">
              <w:rPr>
                <w:kern w:val="0"/>
                <w:sz w:val="20"/>
                <w:szCs w:val="20"/>
                <w:lang w:eastAsia="ru-RU"/>
              </w:rPr>
              <w:t xml:space="preserve"> питомники растений для озеленения промплощадки и санитарно-защитной зоны. </w:t>
            </w:r>
          </w:p>
        </w:tc>
      </w:tr>
    </w:tbl>
    <w:p w:rsidR="00AA5215" w:rsidRPr="00807EEA" w:rsidRDefault="00AA5215" w:rsidP="002B164C">
      <w:pPr>
        <w:suppressAutoHyphens/>
        <w:spacing w:after="0" w:line="360" w:lineRule="auto"/>
        <w:ind w:firstLine="851"/>
        <w:jc w:val="both"/>
      </w:pPr>
      <w:r>
        <w:rPr>
          <w:b/>
        </w:rPr>
        <w:t>Генеральным планом</w:t>
      </w:r>
      <w:r w:rsidRPr="00807EEA">
        <w:rPr>
          <w:b/>
        </w:rPr>
        <w:t xml:space="preserve"> предлагается</w:t>
      </w:r>
      <w:r w:rsidRPr="00807EEA">
        <w:t xml:space="preserve"> на основании СанПиН 2.2.1/2.1.1.2555-09 разработать и установить: </w:t>
      </w:r>
    </w:p>
    <w:p w:rsidR="00AA5215" w:rsidRPr="00807EEA" w:rsidRDefault="00AA5215" w:rsidP="002B164C">
      <w:pPr>
        <w:pStyle w:val="ListParagraph"/>
        <w:numPr>
          <w:ilvl w:val="0"/>
          <w:numId w:val="46"/>
        </w:numPr>
        <w:suppressAutoHyphens/>
        <w:spacing w:after="0" w:line="360" w:lineRule="auto"/>
        <w:ind w:left="0" w:firstLine="851"/>
        <w:jc w:val="both"/>
      </w:pPr>
      <w:r w:rsidRPr="00807EEA">
        <w:t>в обязательном порядке проекты санитарно-защитных зон для всех существующих и планируемых объектов I - III классов опасности;</w:t>
      </w:r>
    </w:p>
    <w:p w:rsidR="00AA5215" w:rsidRPr="00807EEA" w:rsidRDefault="00AA5215" w:rsidP="002B164C">
      <w:pPr>
        <w:pStyle w:val="ListParagraph"/>
        <w:numPr>
          <w:ilvl w:val="0"/>
          <w:numId w:val="46"/>
        </w:numPr>
        <w:suppressAutoHyphens/>
        <w:spacing w:after="0" w:line="360" w:lineRule="auto"/>
        <w:ind w:left="0" w:firstLine="851"/>
        <w:jc w:val="both"/>
      </w:pPr>
      <w:r w:rsidRPr="00807EEA">
        <w:t>в рекомендательном порядке проекты санитарно-защитных зон для всех существующих и планируемых объектов IV - V классов опасности.</w:t>
      </w:r>
    </w:p>
    <w:p w:rsidR="00AA5215" w:rsidRDefault="00AA5215" w:rsidP="002B164C">
      <w:pPr>
        <w:suppressAutoHyphens/>
        <w:spacing w:after="0" w:line="360" w:lineRule="auto"/>
        <w:ind w:firstLine="851"/>
        <w:jc w:val="both"/>
      </w:pPr>
      <w:r w:rsidRPr="00807EEA">
        <w:t>Для групп промышленных объектов и производств или промышленного узла (комплекса) на основании СанПиН 2.2.1/2.1.1.2555-09 устанавливается санитарно-защитная зона с учетом суммарных выбросов в атмосферный воздух и физического воздействия источников промышленных объектов и производств, входящих в единую зону.</w:t>
      </w:r>
      <w:r>
        <w:t xml:space="preserve"> </w:t>
      </w:r>
    </w:p>
    <w:p w:rsidR="00AA5215" w:rsidRDefault="00AA5215" w:rsidP="00B96B29">
      <w:pPr>
        <w:pStyle w:val="Heading2"/>
        <w:numPr>
          <w:ilvl w:val="1"/>
          <w:numId w:val="22"/>
        </w:numPr>
        <w:suppressAutoHyphens/>
        <w:spacing w:before="0" w:after="0" w:line="360" w:lineRule="auto"/>
        <w:ind w:left="0" w:firstLine="0"/>
        <w:jc w:val="center"/>
        <w:rPr>
          <w:rFonts w:ascii="Times New Roman" w:hAnsi="Times New Roman" w:cs="Times New Roman"/>
          <w:i w:val="0"/>
          <w:sz w:val="30"/>
          <w:szCs w:val="30"/>
        </w:rPr>
      </w:pPr>
      <w:bookmarkStart w:id="109" w:name="_Toc268263670"/>
      <w:bookmarkStart w:id="110" w:name="_Toc322505897"/>
      <w:r w:rsidRPr="009160DF">
        <w:rPr>
          <w:rFonts w:ascii="Times New Roman" w:hAnsi="Times New Roman" w:cs="Times New Roman"/>
          <w:i w:val="0"/>
          <w:sz w:val="30"/>
          <w:szCs w:val="30"/>
        </w:rPr>
        <w:t>Комплексная оценка условий развития территорий</w:t>
      </w:r>
      <w:bookmarkEnd w:id="109"/>
      <w:r>
        <w:rPr>
          <w:rFonts w:ascii="Times New Roman" w:hAnsi="Times New Roman" w:cs="Times New Roman"/>
          <w:i w:val="0"/>
          <w:sz w:val="30"/>
          <w:szCs w:val="30"/>
        </w:rPr>
        <w:t>.</w:t>
      </w:r>
      <w:r w:rsidRPr="00023823">
        <w:rPr>
          <w:rFonts w:ascii="Times New Roman" w:hAnsi="Times New Roman" w:cs="Times New Roman"/>
          <w:i w:val="0"/>
          <w:sz w:val="30"/>
          <w:szCs w:val="30"/>
        </w:rPr>
        <w:t xml:space="preserve"> Проблемы и приоритеты развития территорий</w:t>
      </w:r>
      <w:bookmarkEnd w:id="110"/>
    </w:p>
    <w:p w:rsidR="00AA5215" w:rsidRPr="00D17E8F" w:rsidRDefault="00AA5215" w:rsidP="00B96B29">
      <w:pPr>
        <w:keepNext/>
        <w:suppressAutoHyphens/>
        <w:spacing w:after="0" w:line="360" w:lineRule="auto"/>
        <w:rPr>
          <w:lang w:eastAsia="ru-RU"/>
        </w:rPr>
      </w:pPr>
    </w:p>
    <w:p w:rsidR="00AA5215" w:rsidRPr="008C5D29" w:rsidRDefault="00AA5215" w:rsidP="00A81072">
      <w:pPr>
        <w:suppressAutoHyphens/>
        <w:spacing w:after="0" w:line="360" w:lineRule="auto"/>
        <w:ind w:firstLine="851"/>
        <w:jc w:val="both"/>
      </w:pPr>
      <w:r w:rsidRPr="008C5D29">
        <w:t xml:space="preserve">Градостроительный анализ территории выполняется с целью определения потенциала </w:t>
      </w:r>
      <w:r>
        <w:t>поселка</w:t>
      </w:r>
      <w:r w:rsidRPr="008C5D29">
        <w:t xml:space="preserve"> для дальнейшего развития и выявления проблемных планировочных ситуаций, требующих оптимизационных градостроительных мероприятий. </w:t>
      </w:r>
    </w:p>
    <w:p w:rsidR="00AA5215" w:rsidRDefault="00AA5215" w:rsidP="00A81072">
      <w:pPr>
        <w:suppressAutoHyphens/>
        <w:spacing w:after="0" w:line="360" w:lineRule="auto"/>
        <w:ind w:firstLine="851"/>
        <w:jc w:val="both"/>
      </w:pPr>
      <w:r w:rsidRPr="008C5D29">
        <w:t>В процессе комплексной оценки пригодности территории для тех или иных видов использования учитывались количественные и качественные характеристики: инженерно-геологические факторы, состояние поверхностных и подземных водных ресурсов, наличие полезных ископаемых в объемах, позволяющих проведение их разработки, геоморфологические и экологические условия, а также выявленные планировочные ограничения. Результаты комплексной оценки территории приведены в следующей таблице.</w:t>
      </w:r>
    </w:p>
    <w:p w:rsidR="00AA5215" w:rsidRPr="00094703" w:rsidRDefault="00AA5215" w:rsidP="00A81072">
      <w:pPr>
        <w:pStyle w:val="Caption"/>
        <w:keepNext/>
        <w:suppressAutoHyphens/>
        <w:spacing w:after="0"/>
        <w:rPr>
          <w:color w:val="auto"/>
          <w:kern w:val="0"/>
          <w:sz w:val="20"/>
          <w:szCs w:val="20"/>
          <w:lang w:eastAsia="ru-RU"/>
        </w:rPr>
      </w:pPr>
      <w:r w:rsidRPr="00094703">
        <w:rPr>
          <w:color w:val="auto"/>
          <w:kern w:val="0"/>
          <w:sz w:val="20"/>
          <w:szCs w:val="20"/>
          <w:lang w:eastAsia="ru-RU"/>
        </w:rPr>
        <w:t xml:space="preserve">Таблица </w:t>
      </w:r>
      <w:r w:rsidRPr="00094703">
        <w:rPr>
          <w:color w:val="auto"/>
          <w:kern w:val="0"/>
          <w:sz w:val="20"/>
          <w:szCs w:val="20"/>
          <w:lang w:eastAsia="ru-RU"/>
        </w:rPr>
        <w:fldChar w:fldCharType="begin"/>
      </w:r>
      <w:r w:rsidRPr="00094703">
        <w:rPr>
          <w:color w:val="auto"/>
          <w:kern w:val="0"/>
          <w:sz w:val="20"/>
          <w:szCs w:val="20"/>
          <w:lang w:eastAsia="ru-RU"/>
        </w:rPr>
        <w:instrText xml:space="preserve"> SEQ Таблица \* ARABIC </w:instrText>
      </w:r>
      <w:r w:rsidRPr="00094703">
        <w:rPr>
          <w:color w:val="auto"/>
          <w:kern w:val="0"/>
          <w:sz w:val="20"/>
          <w:szCs w:val="20"/>
          <w:lang w:eastAsia="ru-RU"/>
        </w:rPr>
        <w:fldChar w:fldCharType="separate"/>
      </w:r>
      <w:r>
        <w:rPr>
          <w:noProof/>
          <w:color w:val="auto"/>
          <w:kern w:val="0"/>
          <w:sz w:val="20"/>
          <w:szCs w:val="20"/>
          <w:lang w:eastAsia="ru-RU"/>
        </w:rPr>
        <w:t>34</w:t>
      </w:r>
      <w:r w:rsidRPr="00094703">
        <w:rPr>
          <w:color w:val="auto"/>
          <w:kern w:val="0"/>
          <w:sz w:val="20"/>
          <w:szCs w:val="20"/>
          <w:lang w:eastAsia="ru-RU"/>
        </w:rPr>
        <w:fldChar w:fldCharType="end"/>
      </w:r>
      <w:r w:rsidRPr="00094703">
        <w:rPr>
          <w:color w:val="auto"/>
          <w:kern w:val="0"/>
          <w:sz w:val="20"/>
          <w:szCs w:val="20"/>
          <w:lang w:eastAsia="ru-RU"/>
        </w:rPr>
        <w:t xml:space="preserve"> – Ко</w:t>
      </w:r>
      <w:r>
        <w:rPr>
          <w:color w:val="auto"/>
          <w:kern w:val="0"/>
          <w:sz w:val="20"/>
          <w:szCs w:val="20"/>
          <w:lang w:eastAsia="ru-RU"/>
        </w:rPr>
        <w:t>мплексная оценка территории посё</w:t>
      </w:r>
      <w:r w:rsidRPr="00094703">
        <w:rPr>
          <w:color w:val="auto"/>
          <w:kern w:val="0"/>
          <w:sz w:val="20"/>
          <w:szCs w:val="20"/>
          <w:lang w:eastAsia="ru-RU"/>
        </w:rPr>
        <w:t>лка</w:t>
      </w:r>
      <w:r>
        <w:rPr>
          <w:color w:val="auto"/>
          <w:kern w:val="0"/>
          <w:sz w:val="20"/>
          <w:szCs w:val="20"/>
          <w:lang w:eastAsia="ru-RU"/>
        </w:rPr>
        <w:t xml:space="preserve"> Тёткино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tblPr>
      <w:tblGrid>
        <w:gridCol w:w="1606"/>
        <w:gridCol w:w="2299"/>
        <w:gridCol w:w="5665"/>
      </w:tblGrid>
      <w:tr w:rsidR="00AA5215" w:rsidRPr="00094703" w:rsidTr="00A81072">
        <w:trPr>
          <w:trHeight w:val="20"/>
          <w:tblHeader/>
        </w:trPr>
        <w:tc>
          <w:tcPr>
            <w:tcW w:w="410" w:type="pct"/>
            <w:vAlign w:val="center"/>
          </w:tcPr>
          <w:p w:rsidR="00AA5215" w:rsidRPr="00094703" w:rsidRDefault="00AA5215" w:rsidP="00A81072">
            <w:pPr>
              <w:tabs>
                <w:tab w:val="left" w:pos="1230"/>
              </w:tabs>
              <w:suppressAutoHyphens/>
              <w:spacing w:after="0" w:line="240" w:lineRule="auto"/>
              <w:ind w:firstLine="851"/>
              <w:jc w:val="center"/>
              <w:rPr>
                <w:b/>
                <w:kern w:val="0"/>
                <w:sz w:val="20"/>
                <w:szCs w:val="20"/>
                <w:lang w:eastAsia="ru-RU"/>
              </w:rPr>
            </w:pPr>
            <w:r w:rsidRPr="00094703">
              <w:rPr>
                <w:b/>
                <w:kern w:val="0"/>
                <w:sz w:val="20"/>
                <w:szCs w:val="20"/>
                <w:lang w:eastAsia="ru-RU"/>
              </w:rPr>
              <w:t>№№</w:t>
            </w:r>
            <w:r>
              <w:rPr>
                <w:b/>
                <w:kern w:val="0"/>
                <w:sz w:val="20"/>
                <w:szCs w:val="20"/>
                <w:lang w:eastAsia="ru-RU"/>
              </w:rPr>
              <w:t xml:space="preserve"> п/п</w:t>
            </w:r>
          </w:p>
        </w:tc>
        <w:tc>
          <w:tcPr>
            <w:tcW w:w="1416" w:type="pct"/>
            <w:vAlign w:val="center"/>
          </w:tcPr>
          <w:p w:rsidR="00AA5215" w:rsidRPr="00094703" w:rsidRDefault="00AA5215" w:rsidP="00A81072">
            <w:pPr>
              <w:tabs>
                <w:tab w:val="left" w:pos="1230"/>
              </w:tabs>
              <w:suppressAutoHyphens/>
              <w:spacing w:after="0" w:line="240" w:lineRule="auto"/>
              <w:jc w:val="center"/>
              <w:rPr>
                <w:b/>
                <w:kern w:val="0"/>
                <w:sz w:val="20"/>
                <w:szCs w:val="20"/>
                <w:lang w:eastAsia="ru-RU"/>
              </w:rPr>
            </w:pPr>
            <w:r w:rsidRPr="00094703">
              <w:rPr>
                <w:b/>
                <w:kern w:val="0"/>
                <w:sz w:val="20"/>
                <w:szCs w:val="20"/>
                <w:lang w:eastAsia="ru-RU"/>
              </w:rPr>
              <w:t>Факторы оценки</w:t>
            </w:r>
          </w:p>
        </w:tc>
        <w:tc>
          <w:tcPr>
            <w:tcW w:w="3175" w:type="pct"/>
            <w:vAlign w:val="center"/>
          </w:tcPr>
          <w:p w:rsidR="00AA5215" w:rsidRPr="00094703" w:rsidRDefault="00AA5215" w:rsidP="00A81072">
            <w:pPr>
              <w:tabs>
                <w:tab w:val="left" w:pos="1230"/>
              </w:tabs>
              <w:suppressAutoHyphens/>
              <w:spacing w:after="0" w:line="240" w:lineRule="auto"/>
              <w:ind w:firstLine="851"/>
              <w:jc w:val="center"/>
              <w:rPr>
                <w:b/>
                <w:kern w:val="0"/>
                <w:sz w:val="20"/>
                <w:szCs w:val="20"/>
                <w:lang w:eastAsia="ru-RU"/>
              </w:rPr>
            </w:pPr>
            <w:r w:rsidRPr="00094703">
              <w:rPr>
                <w:b/>
                <w:kern w:val="0"/>
                <w:sz w:val="20"/>
                <w:szCs w:val="20"/>
                <w:lang w:eastAsia="ru-RU"/>
              </w:rPr>
              <w:t>Результаты</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Pr>
                <w:kern w:val="0"/>
                <w:sz w:val="20"/>
                <w:szCs w:val="20"/>
                <w:lang w:eastAsia="ru-RU"/>
              </w:rPr>
              <w:t>1</w:t>
            </w:r>
            <w:r w:rsidRPr="00094703">
              <w:rPr>
                <w:kern w:val="0"/>
                <w:sz w:val="20"/>
                <w:szCs w:val="20"/>
                <w:lang w:eastAsia="ru-RU"/>
              </w:rPr>
              <w:t>I</w:t>
            </w:r>
          </w:p>
        </w:tc>
        <w:tc>
          <w:tcPr>
            <w:tcW w:w="4590" w:type="pct"/>
            <w:gridSpan w:val="2"/>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b/>
                <w:kern w:val="0"/>
                <w:sz w:val="20"/>
                <w:szCs w:val="20"/>
                <w:lang w:eastAsia="ru-RU"/>
              </w:rPr>
              <w:t>Природно-климатические условия</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1.</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Pr>
                <w:kern w:val="0"/>
                <w:sz w:val="20"/>
                <w:szCs w:val="20"/>
                <w:lang w:eastAsia="ru-RU"/>
              </w:rPr>
              <w:t>К</w:t>
            </w:r>
            <w:r w:rsidRPr="00094703">
              <w:rPr>
                <w:kern w:val="0"/>
                <w:sz w:val="20"/>
                <w:szCs w:val="20"/>
                <w:lang w:eastAsia="ru-RU"/>
              </w:rPr>
              <w:t>лиматическ</w:t>
            </w:r>
            <w:r>
              <w:rPr>
                <w:kern w:val="0"/>
                <w:sz w:val="20"/>
                <w:szCs w:val="20"/>
                <w:lang w:eastAsia="ru-RU"/>
              </w:rPr>
              <w:t>ая</w:t>
            </w:r>
            <w:r w:rsidRPr="00094703">
              <w:rPr>
                <w:kern w:val="0"/>
                <w:sz w:val="20"/>
                <w:szCs w:val="20"/>
                <w:lang w:eastAsia="ru-RU"/>
              </w:rPr>
              <w:t xml:space="preserve"> </w:t>
            </w:r>
            <w:r>
              <w:rPr>
                <w:kern w:val="0"/>
                <w:sz w:val="20"/>
                <w:szCs w:val="20"/>
                <w:lang w:eastAsia="ru-RU"/>
              </w:rPr>
              <w:t>характеристика</w:t>
            </w:r>
          </w:p>
        </w:tc>
        <w:tc>
          <w:tcPr>
            <w:tcW w:w="3175"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поселок Тёткино приурочен к району – II, подрайону – IIВ Преобладающими ветрами являются ветры западного и юго-западного направления</w:t>
            </w:r>
          </w:p>
        </w:tc>
      </w:tr>
      <w:tr w:rsidR="00AA5215" w:rsidRPr="00094703" w:rsidTr="00A81072">
        <w:trPr>
          <w:trHeight w:val="20"/>
        </w:trPr>
        <w:tc>
          <w:tcPr>
            <w:tcW w:w="410" w:type="pct"/>
            <w:vAlign w:val="center"/>
          </w:tcPr>
          <w:p w:rsidR="00AA5215" w:rsidRPr="00C607DD" w:rsidRDefault="00AA5215" w:rsidP="00A81072">
            <w:pPr>
              <w:tabs>
                <w:tab w:val="left" w:pos="1230"/>
              </w:tabs>
              <w:suppressAutoHyphens/>
              <w:spacing w:after="0" w:line="240" w:lineRule="auto"/>
              <w:ind w:firstLine="851"/>
              <w:jc w:val="center"/>
              <w:rPr>
                <w:kern w:val="0"/>
                <w:sz w:val="20"/>
                <w:szCs w:val="20"/>
                <w:lang w:eastAsia="ru-RU"/>
              </w:rPr>
            </w:pPr>
            <w:r>
              <w:rPr>
                <w:kern w:val="0"/>
                <w:sz w:val="20"/>
                <w:szCs w:val="20"/>
                <w:lang w:eastAsia="ru-RU"/>
              </w:rPr>
              <w:t>..</w:t>
            </w:r>
          </w:p>
        </w:tc>
        <w:tc>
          <w:tcPr>
            <w:tcW w:w="1416" w:type="pct"/>
            <w:vAlign w:val="center"/>
          </w:tcPr>
          <w:p w:rsidR="00AA5215" w:rsidRPr="00C607DD" w:rsidRDefault="00AA5215" w:rsidP="00A81072">
            <w:pPr>
              <w:tabs>
                <w:tab w:val="left" w:pos="1230"/>
              </w:tabs>
              <w:suppressAutoHyphens/>
              <w:spacing w:after="0" w:line="240" w:lineRule="auto"/>
              <w:jc w:val="center"/>
              <w:rPr>
                <w:kern w:val="0"/>
                <w:sz w:val="20"/>
                <w:szCs w:val="20"/>
                <w:lang w:eastAsia="ru-RU"/>
              </w:rPr>
            </w:pPr>
            <w:r>
              <w:rPr>
                <w:kern w:val="0"/>
                <w:sz w:val="20"/>
                <w:szCs w:val="20"/>
                <w:lang w:eastAsia="ru-RU"/>
              </w:rPr>
              <w:t>Рельеф</w:t>
            </w:r>
          </w:p>
        </w:tc>
        <w:tc>
          <w:tcPr>
            <w:tcW w:w="3175" w:type="pct"/>
            <w:vAlign w:val="center"/>
          </w:tcPr>
          <w:p w:rsidR="00AA5215" w:rsidRPr="00FA5930" w:rsidRDefault="00AA5215" w:rsidP="00A81072">
            <w:pPr>
              <w:tabs>
                <w:tab w:val="left" w:pos="1230"/>
              </w:tabs>
              <w:suppressAutoHyphens/>
              <w:spacing w:after="0" w:line="240" w:lineRule="auto"/>
              <w:jc w:val="center"/>
              <w:rPr>
                <w:kern w:val="0"/>
                <w:sz w:val="20"/>
                <w:szCs w:val="20"/>
                <w:lang w:eastAsia="ru-RU"/>
              </w:rPr>
            </w:pPr>
            <w:r w:rsidRPr="00FA5930">
              <w:rPr>
                <w:sz w:val="20"/>
                <w:szCs w:val="20"/>
              </w:rPr>
              <w:t>Рельеф территории поселка спокойный</w:t>
            </w:r>
            <w:r>
              <w:rPr>
                <w:sz w:val="20"/>
                <w:szCs w:val="20"/>
              </w:rPr>
              <w:t>.</w:t>
            </w:r>
          </w:p>
        </w:tc>
      </w:tr>
      <w:tr w:rsidR="00AA5215" w:rsidRPr="00094703" w:rsidTr="00A81072">
        <w:trPr>
          <w:trHeight w:val="49"/>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4.</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Гидрология</w:t>
            </w:r>
          </w:p>
        </w:tc>
        <w:tc>
          <w:tcPr>
            <w:tcW w:w="3175" w:type="pct"/>
            <w:vAlign w:val="center"/>
          </w:tcPr>
          <w:p w:rsidR="00AA5215" w:rsidRPr="00094703" w:rsidRDefault="00AA5215" w:rsidP="00A81072">
            <w:pPr>
              <w:pStyle w:val="ListParagraph"/>
              <w:suppressAutoHyphens/>
              <w:spacing w:after="0" w:line="240" w:lineRule="auto"/>
              <w:ind w:left="0"/>
              <w:jc w:val="center"/>
              <w:rPr>
                <w:kern w:val="0"/>
                <w:sz w:val="20"/>
                <w:szCs w:val="20"/>
                <w:lang w:eastAsia="ru-RU"/>
              </w:rPr>
            </w:pPr>
            <w:r w:rsidRPr="00094703">
              <w:rPr>
                <w:kern w:val="0"/>
                <w:sz w:val="20"/>
                <w:szCs w:val="20"/>
                <w:lang w:eastAsia="ru-RU"/>
              </w:rPr>
              <w:t>В северо-западной части посёлка  протекает река Сейм.</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1.</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Поверхностные воды</w:t>
            </w:r>
          </w:p>
        </w:tc>
        <w:tc>
          <w:tcPr>
            <w:tcW w:w="3175"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154FC6">
              <w:rPr>
                <w:kern w:val="0"/>
                <w:sz w:val="20"/>
                <w:szCs w:val="20"/>
                <w:lang w:eastAsia="ru-RU"/>
              </w:rPr>
              <w:t>Ресурсы поверхностных</w:t>
            </w:r>
            <w:r>
              <w:rPr>
                <w:kern w:val="0"/>
                <w:sz w:val="20"/>
                <w:szCs w:val="20"/>
                <w:lang w:eastAsia="ru-RU"/>
              </w:rPr>
              <w:t xml:space="preserve"> вод</w:t>
            </w:r>
            <w:r w:rsidRPr="00154FC6">
              <w:rPr>
                <w:kern w:val="0"/>
                <w:sz w:val="20"/>
                <w:szCs w:val="20"/>
                <w:lang w:eastAsia="ru-RU"/>
              </w:rPr>
              <w:t xml:space="preserve"> практического значения для целей водоснабжения не имеют</w:t>
            </w:r>
            <w:r>
              <w:rPr>
                <w:kern w:val="0"/>
                <w:sz w:val="20"/>
                <w:szCs w:val="20"/>
                <w:lang w:eastAsia="ru-RU"/>
              </w:rPr>
              <w:t>.</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2.</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Подземные воды</w:t>
            </w:r>
          </w:p>
        </w:tc>
        <w:tc>
          <w:tcPr>
            <w:tcW w:w="3175" w:type="pct"/>
            <w:vAlign w:val="center"/>
          </w:tcPr>
          <w:p w:rsidR="00AA5215" w:rsidRPr="00094703" w:rsidRDefault="00AA5215" w:rsidP="00A81072">
            <w:pPr>
              <w:pStyle w:val="NormalWeb"/>
              <w:suppressAutoHyphens/>
              <w:spacing w:before="0" w:beforeAutospacing="0" w:after="0" w:afterAutospacing="0"/>
              <w:ind w:firstLine="851"/>
              <w:jc w:val="center"/>
              <w:rPr>
                <w:color w:val="FF0000"/>
                <w:sz w:val="20"/>
                <w:szCs w:val="20"/>
              </w:rPr>
            </w:pPr>
            <w:r w:rsidRPr="007A072A">
              <w:rPr>
                <w:sz w:val="20"/>
              </w:rPr>
              <w:t>Основными источниками водоснабжения поселка являются подземные воды. Ресурсы подземных вод достаточны для удовлетворения потребностей поселка.</w:t>
            </w:r>
          </w:p>
        </w:tc>
      </w:tr>
      <w:tr w:rsidR="00AA5215" w:rsidRPr="00094703" w:rsidTr="00A81072">
        <w:trPr>
          <w:trHeight w:val="20"/>
        </w:trPr>
        <w:tc>
          <w:tcPr>
            <w:tcW w:w="410" w:type="pct"/>
            <w:vAlign w:val="center"/>
          </w:tcPr>
          <w:p w:rsidR="00AA5215" w:rsidRPr="000D74DD" w:rsidRDefault="00AA5215" w:rsidP="00A81072">
            <w:pPr>
              <w:tabs>
                <w:tab w:val="left" w:pos="1230"/>
              </w:tabs>
              <w:suppressAutoHyphens/>
              <w:spacing w:after="0" w:line="240" w:lineRule="auto"/>
              <w:ind w:firstLine="851"/>
              <w:jc w:val="center"/>
              <w:rPr>
                <w:kern w:val="0"/>
                <w:sz w:val="20"/>
                <w:szCs w:val="20"/>
                <w:lang w:val="en-US" w:eastAsia="ru-RU"/>
              </w:rPr>
            </w:pPr>
            <w:r w:rsidRPr="00094703">
              <w:rPr>
                <w:kern w:val="0"/>
                <w:sz w:val="20"/>
                <w:szCs w:val="20"/>
                <w:lang w:eastAsia="ru-RU"/>
              </w:rPr>
              <w:t>III</w:t>
            </w:r>
            <w:r>
              <w:rPr>
                <w:kern w:val="0"/>
                <w:sz w:val="20"/>
                <w:szCs w:val="20"/>
                <w:lang w:val="en-US" w:eastAsia="ru-RU"/>
              </w:rPr>
              <w:t>I</w:t>
            </w:r>
          </w:p>
        </w:tc>
        <w:tc>
          <w:tcPr>
            <w:tcW w:w="4590" w:type="pct"/>
            <w:gridSpan w:val="2"/>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b/>
                <w:kern w:val="0"/>
                <w:sz w:val="20"/>
                <w:szCs w:val="20"/>
                <w:lang w:eastAsia="ru-RU"/>
              </w:rPr>
              <w:t>Социальная инфраструктура</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1.</w:t>
            </w:r>
          </w:p>
        </w:tc>
        <w:tc>
          <w:tcPr>
            <w:tcW w:w="1416" w:type="pct"/>
            <w:vAlign w:val="center"/>
          </w:tcPr>
          <w:p w:rsidR="00AA5215" w:rsidRPr="00094703" w:rsidRDefault="00AA5215" w:rsidP="00A81072">
            <w:pPr>
              <w:tabs>
                <w:tab w:val="left" w:pos="1230"/>
              </w:tabs>
              <w:suppressAutoHyphens/>
              <w:spacing w:after="0" w:line="240" w:lineRule="auto"/>
              <w:jc w:val="center"/>
              <w:rPr>
                <w:b/>
                <w:kern w:val="0"/>
                <w:sz w:val="20"/>
                <w:szCs w:val="20"/>
                <w:lang w:eastAsia="ru-RU"/>
              </w:rPr>
            </w:pPr>
            <w:r w:rsidRPr="00094703">
              <w:rPr>
                <w:kern w:val="0"/>
                <w:sz w:val="20"/>
                <w:szCs w:val="20"/>
                <w:lang w:eastAsia="ru-RU"/>
              </w:rPr>
              <w:t>Жилищный фонд</w:t>
            </w:r>
          </w:p>
        </w:tc>
        <w:tc>
          <w:tcPr>
            <w:tcW w:w="3175" w:type="pct"/>
            <w:vAlign w:val="center"/>
          </w:tcPr>
          <w:p w:rsidR="00AA5215" w:rsidRPr="00F42727" w:rsidRDefault="00AA5215" w:rsidP="00A81072">
            <w:pPr>
              <w:tabs>
                <w:tab w:val="left" w:pos="1230"/>
              </w:tabs>
              <w:suppressAutoHyphens/>
              <w:spacing w:after="0" w:line="240" w:lineRule="auto"/>
              <w:jc w:val="center"/>
              <w:rPr>
                <w:kern w:val="0"/>
                <w:sz w:val="20"/>
                <w:szCs w:val="20"/>
              </w:rPr>
            </w:pPr>
            <w:r w:rsidRPr="00094703">
              <w:rPr>
                <w:kern w:val="0"/>
                <w:sz w:val="20"/>
                <w:szCs w:val="20"/>
              </w:rPr>
              <w:t>Инженерное обеспечение жилищного фонда в поселке развито удовлетворительно.</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2.</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Культурно-бытовое обслуживание</w:t>
            </w:r>
          </w:p>
        </w:tc>
        <w:tc>
          <w:tcPr>
            <w:tcW w:w="3175" w:type="pct"/>
            <w:vAlign w:val="center"/>
          </w:tcPr>
          <w:p w:rsidR="00AA5215" w:rsidRPr="00094703" w:rsidRDefault="00AA5215" w:rsidP="00A81072">
            <w:pPr>
              <w:pStyle w:val="BodyText"/>
              <w:tabs>
                <w:tab w:val="left" w:pos="333"/>
              </w:tabs>
              <w:suppressAutoHyphens/>
              <w:spacing w:after="0"/>
              <w:jc w:val="center"/>
              <w:rPr>
                <w:sz w:val="20"/>
                <w:szCs w:val="20"/>
              </w:rPr>
            </w:pPr>
            <w:r w:rsidRPr="00094703">
              <w:rPr>
                <w:sz w:val="20"/>
                <w:szCs w:val="20"/>
              </w:rPr>
              <w:t>По номенклатуре и емкостям учреждения культурно-бытового обслуживания посел</w:t>
            </w:r>
            <w:r>
              <w:rPr>
                <w:sz w:val="20"/>
                <w:szCs w:val="20"/>
              </w:rPr>
              <w:t>ка</w:t>
            </w:r>
            <w:r w:rsidRPr="00094703">
              <w:rPr>
                <w:sz w:val="20"/>
                <w:szCs w:val="20"/>
              </w:rPr>
              <w:t>, в основном, соответствуют нормативным требованиям.</w:t>
            </w:r>
          </w:p>
          <w:p w:rsidR="00AA5215" w:rsidRPr="00094703" w:rsidRDefault="00AA5215" w:rsidP="00A81072">
            <w:pPr>
              <w:tabs>
                <w:tab w:val="left" w:pos="1230"/>
              </w:tabs>
              <w:suppressAutoHyphens/>
              <w:spacing w:after="0" w:line="240" w:lineRule="auto"/>
              <w:jc w:val="center"/>
              <w:rPr>
                <w:color w:val="FF0000"/>
                <w:sz w:val="20"/>
                <w:szCs w:val="20"/>
              </w:rPr>
            </w:pPr>
            <w:r w:rsidRPr="00094703">
              <w:rPr>
                <w:sz w:val="20"/>
                <w:szCs w:val="20"/>
              </w:rPr>
              <w:t>Существует потребность в развитии:  дошкольных образовательных учреждений, спортивных сооружений,  предприятий  бытового обслуживания, торговли и общественного питания.</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I</w:t>
            </w:r>
            <w:r>
              <w:rPr>
                <w:kern w:val="0"/>
                <w:sz w:val="20"/>
                <w:szCs w:val="20"/>
                <w:lang w:val="en-US" w:eastAsia="ru-RU"/>
              </w:rPr>
              <w:t>I</w:t>
            </w:r>
            <w:r w:rsidRPr="00094703">
              <w:rPr>
                <w:kern w:val="0"/>
                <w:sz w:val="20"/>
                <w:szCs w:val="20"/>
                <w:lang w:eastAsia="ru-RU"/>
              </w:rPr>
              <w:t>V.</w:t>
            </w:r>
          </w:p>
        </w:tc>
        <w:tc>
          <w:tcPr>
            <w:tcW w:w="4590" w:type="pct"/>
            <w:gridSpan w:val="2"/>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b/>
                <w:kern w:val="0"/>
                <w:sz w:val="20"/>
                <w:szCs w:val="20"/>
                <w:lang w:eastAsia="ru-RU"/>
              </w:rPr>
              <w:t>Транспортная инфраструктура</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1.</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Внешний транспорт</w:t>
            </w:r>
          </w:p>
        </w:tc>
        <w:tc>
          <w:tcPr>
            <w:tcW w:w="3175"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Внешние связи поселка обеспечены автомобильным</w:t>
            </w:r>
            <w:r w:rsidRPr="000D74DD">
              <w:rPr>
                <w:kern w:val="0"/>
                <w:sz w:val="20"/>
                <w:szCs w:val="20"/>
                <w:lang w:eastAsia="ru-RU"/>
              </w:rPr>
              <w:t xml:space="preserve"> </w:t>
            </w:r>
            <w:r>
              <w:rPr>
                <w:kern w:val="0"/>
                <w:sz w:val="20"/>
                <w:szCs w:val="20"/>
                <w:lang w:eastAsia="ru-RU"/>
              </w:rPr>
              <w:t xml:space="preserve">и железнодорожным </w:t>
            </w:r>
            <w:r w:rsidRPr="00094703">
              <w:rPr>
                <w:kern w:val="0"/>
                <w:sz w:val="20"/>
                <w:szCs w:val="20"/>
                <w:lang w:eastAsia="ru-RU"/>
              </w:rPr>
              <w:t xml:space="preserve"> транспортом.</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2.</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Улично-дорожная сеть</w:t>
            </w:r>
          </w:p>
        </w:tc>
        <w:tc>
          <w:tcPr>
            <w:tcW w:w="3175" w:type="pct"/>
            <w:vAlign w:val="center"/>
          </w:tcPr>
          <w:p w:rsidR="00AA5215" w:rsidRPr="00094703" w:rsidRDefault="00AA5215" w:rsidP="00A81072">
            <w:pPr>
              <w:tabs>
                <w:tab w:val="left" w:pos="1230"/>
              </w:tabs>
              <w:suppressAutoHyphens/>
              <w:spacing w:after="0" w:line="240" w:lineRule="auto"/>
              <w:ind w:firstLine="851"/>
              <w:jc w:val="center"/>
              <w:rPr>
                <w:color w:val="FF0000"/>
                <w:kern w:val="0"/>
                <w:sz w:val="20"/>
                <w:szCs w:val="20"/>
                <w:lang w:eastAsia="ru-RU"/>
              </w:rPr>
            </w:pPr>
          </w:p>
          <w:p w:rsidR="00AA5215" w:rsidRPr="00094703" w:rsidRDefault="00AA5215" w:rsidP="00A81072">
            <w:pPr>
              <w:tabs>
                <w:tab w:val="left" w:pos="1230"/>
              </w:tabs>
              <w:suppressAutoHyphens/>
              <w:spacing w:after="0" w:line="240" w:lineRule="auto"/>
              <w:jc w:val="center"/>
              <w:rPr>
                <w:strike/>
                <w:color w:val="FF0000"/>
                <w:kern w:val="0"/>
                <w:sz w:val="20"/>
                <w:szCs w:val="20"/>
                <w:lang w:eastAsia="ru-RU"/>
              </w:rPr>
            </w:pPr>
            <w:r w:rsidRPr="00094703">
              <w:rPr>
                <w:kern w:val="0"/>
                <w:sz w:val="20"/>
                <w:szCs w:val="20"/>
                <w:lang w:eastAsia="ru-RU"/>
              </w:rPr>
              <w:t>Общая протяженность улично-дорожной сети п. Тёткино равна 28,7 км; в том числе 20,9 км улицы с твердым покрытием, 7,8 км с грунтовым покрытием.</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Pr>
                <w:kern w:val="0"/>
                <w:sz w:val="20"/>
                <w:szCs w:val="20"/>
                <w:lang w:val="en-US" w:eastAsia="ru-RU"/>
              </w:rPr>
              <w:t>V</w:t>
            </w:r>
            <w:r w:rsidRPr="00094703">
              <w:rPr>
                <w:kern w:val="0"/>
                <w:sz w:val="20"/>
                <w:szCs w:val="20"/>
                <w:lang w:eastAsia="ru-RU"/>
              </w:rPr>
              <w:t>V</w:t>
            </w:r>
          </w:p>
        </w:tc>
        <w:tc>
          <w:tcPr>
            <w:tcW w:w="4590" w:type="pct"/>
            <w:gridSpan w:val="2"/>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b/>
                <w:kern w:val="0"/>
                <w:sz w:val="20"/>
                <w:szCs w:val="20"/>
                <w:lang w:eastAsia="ru-RU"/>
              </w:rPr>
              <w:t>Инженерная инфраструктура</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1.</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Водоснабжение</w:t>
            </w:r>
          </w:p>
        </w:tc>
        <w:tc>
          <w:tcPr>
            <w:tcW w:w="3175"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В поселке имеется централизованная система водоснабжения, включающая в себя водозабор, в который входит 3 артезианских скважины, а также водопроводную сеть.</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2.</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Канализация</w:t>
            </w:r>
          </w:p>
        </w:tc>
        <w:tc>
          <w:tcPr>
            <w:tcW w:w="3175"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Pr>
                <w:kern w:val="0"/>
                <w:sz w:val="20"/>
                <w:szCs w:val="20"/>
                <w:lang w:eastAsia="ru-RU"/>
              </w:rPr>
              <w:t>Ц</w:t>
            </w:r>
            <w:r w:rsidRPr="00094703">
              <w:rPr>
                <w:kern w:val="0"/>
                <w:sz w:val="20"/>
                <w:szCs w:val="20"/>
                <w:lang w:eastAsia="ru-RU"/>
              </w:rPr>
              <w:t>ентрализованн</w:t>
            </w:r>
            <w:r>
              <w:rPr>
                <w:kern w:val="0"/>
                <w:sz w:val="20"/>
                <w:szCs w:val="20"/>
                <w:lang w:eastAsia="ru-RU"/>
              </w:rPr>
              <w:t>ой системой</w:t>
            </w:r>
            <w:r w:rsidRPr="00094703">
              <w:rPr>
                <w:kern w:val="0"/>
                <w:sz w:val="20"/>
                <w:szCs w:val="20"/>
                <w:lang w:eastAsia="ru-RU"/>
              </w:rPr>
              <w:t xml:space="preserve"> канализации</w:t>
            </w:r>
            <w:r>
              <w:rPr>
                <w:kern w:val="0"/>
                <w:sz w:val="20"/>
                <w:szCs w:val="20"/>
                <w:lang w:eastAsia="ru-RU"/>
              </w:rPr>
              <w:t xml:space="preserve"> оборудована только центральная часть посёлка</w:t>
            </w:r>
            <w:r w:rsidRPr="00094703">
              <w:rPr>
                <w:kern w:val="0"/>
                <w:sz w:val="20"/>
                <w:szCs w:val="20"/>
                <w:lang w:eastAsia="ru-RU"/>
              </w:rPr>
              <w:t>.</w:t>
            </w:r>
          </w:p>
          <w:p w:rsidR="00AA5215" w:rsidRPr="00094703" w:rsidRDefault="00AA5215" w:rsidP="00A81072">
            <w:pPr>
              <w:tabs>
                <w:tab w:val="left" w:pos="1230"/>
              </w:tabs>
              <w:suppressAutoHyphens/>
              <w:spacing w:after="0" w:line="240" w:lineRule="auto"/>
              <w:jc w:val="center"/>
              <w:rPr>
                <w:color w:val="FF0000"/>
                <w:kern w:val="0"/>
                <w:sz w:val="20"/>
                <w:szCs w:val="20"/>
                <w:lang w:eastAsia="ru-RU"/>
              </w:rPr>
            </w:pPr>
            <w:r>
              <w:rPr>
                <w:kern w:val="0"/>
                <w:sz w:val="20"/>
                <w:szCs w:val="20"/>
                <w:lang w:eastAsia="ru-RU"/>
              </w:rPr>
              <w:t>Индивидуальная жилая застройка</w:t>
            </w:r>
            <w:r w:rsidRPr="00094703">
              <w:rPr>
                <w:kern w:val="0"/>
                <w:sz w:val="20"/>
                <w:szCs w:val="20"/>
                <w:lang w:eastAsia="ru-RU"/>
              </w:rPr>
              <w:t xml:space="preserve"> усадебного типа оборудована выгребными ямами</w:t>
            </w:r>
            <w:r w:rsidRPr="00D2585E">
              <w:rPr>
                <w:kern w:val="0"/>
                <w:sz w:val="20"/>
                <w:szCs w:val="20"/>
                <w:lang w:eastAsia="ru-RU"/>
              </w:rPr>
              <w:t>.</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3.</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Теплоснабжение</w:t>
            </w:r>
          </w:p>
        </w:tc>
        <w:tc>
          <w:tcPr>
            <w:tcW w:w="3175"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Центральным теплоснабжением в поселке оборудованы жилая секционная застройка, организации и учреждения социально-культурного и торгового обслуживания.</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4.</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Газоснабжение</w:t>
            </w:r>
          </w:p>
        </w:tc>
        <w:tc>
          <w:tcPr>
            <w:tcW w:w="3175"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 xml:space="preserve">п. Тёткино обеспечен газопроводом на </w:t>
            </w:r>
            <w:r>
              <w:rPr>
                <w:kern w:val="0"/>
                <w:sz w:val="20"/>
                <w:szCs w:val="20"/>
                <w:lang w:eastAsia="ru-RU"/>
              </w:rPr>
              <w:t>48,4</w:t>
            </w:r>
            <w:r w:rsidRPr="00094703">
              <w:rPr>
                <w:kern w:val="0"/>
                <w:sz w:val="20"/>
                <w:szCs w:val="20"/>
                <w:lang w:eastAsia="ru-RU"/>
              </w:rPr>
              <w:t>%</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5.</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Электроснабжение</w:t>
            </w:r>
          </w:p>
        </w:tc>
        <w:tc>
          <w:tcPr>
            <w:tcW w:w="3175"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Осуществляется от электросетей Филиала ОАО «МРСК Центром»  ОАО «Курскэнерго» и компании «Курские ЭС» г. Курск</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6.</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Связь</w:t>
            </w:r>
          </w:p>
        </w:tc>
        <w:tc>
          <w:tcPr>
            <w:tcW w:w="3175"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Услуги междугородной и международной связи оказывают два оператора: ОАО "Ростелеком" и ОАО "Межрегиональный ТранзитТелеком".</w:t>
            </w:r>
          </w:p>
          <w:p w:rsidR="00AA5215" w:rsidRPr="00094703" w:rsidRDefault="00AA5215" w:rsidP="00A81072">
            <w:pPr>
              <w:tabs>
                <w:tab w:val="left" w:pos="1230"/>
              </w:tabs>
              <w:suppressAutoHyphens/>
              <w:spacing w:after="0" w:line="240" w:lineRule="auto"/>
              <w:jc w:val="center"/>
              <w:rPr>
                <w:color w:val="FF0000"/>
                <w:kern w:val="0"/>
                <w:sz w:val="20"/>
                <w:szCs w:val="20"/>
                <w:lang w:eastAsia="ru-RU"/>
              </w:rPr>
            </w:pPr>
            <w:r w:rsidRPr="00094703">
              <w:rPr>
                <w:kern w:val="0"/>
                <w:sz w:val="20"/>
                <w:szCs w:val="20"/>
                <w:lang w:eastAsia="ru-RU"/>
              </w:rPr>
              <w:t>Основные услуги мобильной (сотовой) телефонной связи оказывают четыре оператора сотовой связи. Телевизионное вещание осуществляется по всей территории поселка и позволяет принимать основные федеральные каналы. Для расширения приема каналов телевещания, населения поселка использует спутниковое телевидение.</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7.</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Санитарная очистка</w:t>
            </w:r>
          </w:p>
        </w:tc>
        <w:tc>
          <w:tcPr>
            <w:tcW w:w="3175"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В поселке имеются несанкционированные свалки.</w:t>
            </w:r>
            <w:r w:rsidRPr="00094703">
              <w:rPr>
                <w:sz w:val="20"/>
                <w:szCs w:val="20"/>
              </w:rPr>
              <w:t xml:space="preserve"> </w:t>
            </w:r>
            <w:r w:rsidRPr="00094703">
              <w:rPr>
                <w:kern w:val="0"/>
                <w:sz w:val="20"/>
                <w:szCs w:val="20"/>
                <w:lang w:eastAsia="ru-RU"/>
              </w:rPr>
              <w:t>Сбор твёрдых бытовых отходов от частного сектора в поселке проводится нерегулярно.</w:t>
            </w:r>
          </w:p>
          <w:p w:rsidR="00AA5215" w:rsidRPr="00094703" w:rsidRDefault="00AA5215" w:rsidP="00A81072">
            <w:pPr>
              <w:tabs>
                <w:tab w:val="left" w:pos="1230"/>
              </w:tabs>
              <w:suppressAutoHyphens/>
              <w:spacing w:after="0" w:line="240" w:lineRule="auto"/>
              <w:jc w:val="center"/>
              <w:rPr>
                <w:color w:val="FF0000"/>
                <w:kern w:val="0"/>
                <w:sz w:val="20"/>
                <w:szCs w:val="20"/>
                <w:lang w:eastAsia="ru-RU"/>
              </w:rPr>
            </w:pPr>
            <w:r w:rsidRPr="00094703">
              <w:rPr>
                <w:kern w:val="0"/>
                <w:sz w:val="20"/>
                <w:szCs w:val="20"/>
                <w:lang w:eastAsia="ru-RU"/>
              </w:rPr>
              <w:t>Для обслуживания групп жилых секционных домов и общественных зданий на специальных площадках в жилой застройке установлены металлические контейнеры для сбора твердых бытовых отходов.</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V</w:t>
            </w:r>
            <w:r>
              <w:rPr>
                <w:kern w:val="0"/>
                <w:sz w:val="20"/>
                <w:szCs w:val="20"/>
                <w:lang w:val="en-US" w:eastAsia="ru-RU"/>
              </w:rPr>
              <w:t>V</w:t>
            </w:r>
            <w:r w:rsidRPr="00094703">
              <w:rPr>
                <w:kern w:val="0"/>
                <w:sz w:val="20"/>
                <w:szCs w:val="20"/>
                <w:lang w:eastAsia="ru-RU"/>
              </w:rPr>
              <w:t>I</w:t>
            </w:r>
          </w:p>
        </w:tc>
        <w:tc>
          <w:tcPr>
            <w:tcW w:w="4590" w:type="pct"/>
            <w:gridSpan w:val="2"/>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b/>
                <w:kern w:val="0"/>
                <w:sz w:val="20"/>
                <w:szCs w:val="20"/>
                <w:lang w:eastAsia="ru-RU"/>
              </w:rPr>
              <w:t>Экологическое состояние</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1.</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Атмосферный воздух</w:t>
            </w:r>
          </w:p>
        </w:tc>
        <w:tc>
          <w:tcPr>
            <w:tcW w:w="3175"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Предельно допустимые концентрации вредных веществ на территории поселка соответствуют требованиям ГН 2.1.6.1338-03 "Предельно допустимые концентрации (ПДК) загрязняющих веществ в атмосферном воздухе населенных мест" (с изменениями и дополнениями).</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2.</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Поверхностные и подземные воды</w:t>
            </w:r>
          </w:p>
        </w:tc>
        <w:tc>
          <w:tcPr>
            <w:tcW w:w="3175"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Анализ химико-физических исследований проб воды позволяет сделать вывод, что в поселке</w:t>
            </w:r>
            <w:r>
              <w:rPr>
                <w:kern w:val="0"/>
                <w:sz w:val="20"/>
                <w:szCs w:val="20"/>
                <w:lang w:eastAsia="ru-RU"/>
              </w:rPr>
              <w:t xml:space="preserve"> </w:t>
            </w:r>
            <w:r w:rsidRPr="00094703">
              <w:rPr>
                <w:kern w:val="0"/>
                <w:sz w:val="20"/>
                <w:szCs w:val="20"/>
                <w:lang w:eastAsia="ru-RU"/>
              </w:rPr>
              <w:t>Тёткино имеют место единичные случаи загрязнения поверхностных вод производственными предприятиями.</w:t>
            </w:r>
          </w:p>
          <w:p w:rsidR="00AA5215" w:rsidRPr="00094703" w:rsidRDefault="00AA5215" w:rsidP="00A81072">
            <w:pPr>
              <w:tabs>
                <w:tab w:val="left" w:pos="1230"/>
              </w:tabs>
              <w:suppressAutoHyphens/>
              <w:spacing w:after="0" w:line="240" w:lineRule="auto"/>
              <w:jc w:val="center"/>
              <w:rPr>
                <w:color w:val="FF0000"/>
                <w:kern w:val="0"/>
                <w:sz w:val="20"/>
                <w:szCs w:val="20"/>
                <w:lang w:eastAsia="ru-RU"/>
              </w:rPr>
            </w:pPr>
            <w:r w:rsidRPr="00094703">
              <w:rPr>
                <w:kern w:val="0"/>
                <w:sz w:val="20"/>
                <w:szCs w:val="20"/>
                <w:lang w:eastAsia="ru-RU"/>
              </w:rPr>
              <w:t>Подземные воды  удовлетворяет требованиям ГОСТ. Глубина скважин - 90 м</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3.</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Зеленые насаждения</w:t>
            </w:r>
          </w:p>
        </w:tc>
        <w:tc>
          <w:tcPr>
            <w:tcW w:w="3175"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На одного жителя п. Тёткино  приходится 15 м</w:t>
            </w:r>
            <w:r w:rsidRPr="00094703">
              <w:rPr>
                <w:kern w:val="0"/>
                <w:sz w:val="20"/>
                <w:szCs w:val="20"/>
                <w:vertAlign w:val="superscript"/>
                <w:lang w:eastAsia="ru-RU"/>
              </w:rPr>
              <w:t>2</w:t>
            </w:r>
            <w:r w:rsidRPr="00094703">
              <w:rPr>
                <w:kern w:val="0"/>
                <w:sz w:val="20"/>
                <w:szCs w:val="20"/>
                <w:lang w:eastAsia="ru-RU"/>
              </w:rPr>
              <w:t xml:space="preserve"> зеленых насаждений общего пользования, что выше нормативного уровня на 81% (норматив – 10 м</w:t>
            </w:r>
            <w:r w:rsidRPr="00094703">
              <w:rPr>
                <w:kern w:val="0"/>
                <w:sz w:val="20"/>
                <w:szCs w:val="20"/>
                <w:vertAlign w:val="superscript"/>
                <w:lang w:eastAsia="ru-RU"/>
              </w:rPr>
              <w:t>2</w:t>
            </w:r>
            <w:r w:rsidRPr="00094703">
              <w:rPr>
                <w:kern w:val="0"/>
                <w:sz w:val="20"/>
                <w:szCs w:val="20"/>
                <w:lang w:eastAsia="ru-RU"/>
              </w:rPr>
              <w:t xml:space="preserve"> на 1 человека)</w:t>
            </w:r>
          </w:p>
        </w:tc>
      </w:tr>
      <w:tr w:rsidR="00AA5215" w:rsidRPr="00094703" w:rsidTr="00A81072">
        <w:trPr>
          <w:trHeight w:val="20"/>
        </w:trPr>
        <w:tc>
          <w:tcPr>
            <w:tcW w:w="410" w:type="pct"/>
            <w:vAlign w:val="center"/>
          </w:tcPr>
          <w:p w:rsidR="00AA5215" w:rsidRPr="000D74DD" w:rsidRDefault="00AA5215" w:rsidP="00A81072">
            <w:pPr>
              <w:tabs>
                <w:tab w:val="left" w:pos="1230"/>
              </w:tabs>
              <w:suppressAutoHyphens/>
              <w:spacing w:after="0" w:line="240" w:lineRule="auto"/>
              <w:ind w:firstLine="851"/>
              <w:jc w:val="center"/>
              <w:rPr>
                <w:kern w:val="0"/>
                <w:sz w:val="20"/>
                <w:szCs w:val="20"/>
                <w:lang w:val="en-US" w:eastAsia="ru-RU"/>
              </w:rPr>
            </w:pPr>
            <w:r w:rsidRPr="00094703">
              <w:rPr>
                <w:kern w:val="0"/>
                <w:sz w:val="20"/>
                <w:szCs w:val="20"/>
                <w:lang w:eastAsia="ru-RU"/>
              </w:rPr>
              <w:t>V</w:t>
            </w:r>
            <w:r>
              <w:rPr>
                <w:kern w:val="0"/>
                <w:sz w:val="20"/>
                <w:szCs w:val="20"/>
                <w:lang w:val="en-US" w:eastAsia="ru-RU"/>
              </w:rPr>
              <w:t>VII</w:t>
            </w:r>
          </w:p>
        </w:tc>
        <w:tc>
          <w:tcPr>
            <w:tcW w:w="4590" w:type="pct"/>
            <w:gridSpan w:val="2"/>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b/>
                <w:kern w:val="0"/>
                <w:sz w:val="20"/>
                <w:szCs w:val="20"/>
                <w:lang w:eastAsia="ru-RU"/>
              </w:rPr>
              <w:t>Зоны с особыми условиями использования территории</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1.</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Водоохранная зона и прибрежная защитная полоса</w:t>
            </w:r>
          </w:p>
        </w:tc>
        <w:tc>
          <w:tcPr>
            <w:tcW w:w="3175"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На водные объекты поселка  проекты водоохранных зон и прибрежных защитных полос не разработаны.</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2.</w:t>
            </w:r>
          </w:p>
        </w:tc>
        <w:tc>
          <w:tcPr>
            <w:tcW w:w="1416" w:type="pct"/>
            <w:vAlign w:val="center"/>
          </w:tcPr>
          <w:p w:rsidR="00AA5215" w:rsidRPr="00094703" w:rsidRDefault="00AA5215" w:rsidP="00A81072">
            <w:pPr>
              <w:tabs>
                <w:tab w:val="left" w:pos="1230"/>
              </w:tabs>
              <w:suppressAutoHyphens/>
              <w:spacing w:after="0" w:line="240" w:lineRule="auto"/>
              <w:jc w:val="center"/>
              <w:rPr>
                <w:kern w:val="0"/>
                <w:sz w:val="20"/>
                <w:szCs w:val="20"/>
                <w:lang w:eastAsia="ru-RU"/>
              </w:rPr>
            </w:pPr>
            <w:r w:rsidRPr="00094703">
              <w:rPr>
                <w:kern w:val="0"/>
                <w:sz w:val="20"/>
                <w:szCs w:val="20"/>
                <w:lang w:eastAsia="ru-RU"/>
              </w:rPr>
              <w:t>Санитарно-защитные зоны производственно-коммунальных и инженерных объектов</w:t>
            </w:r>
          </w:p>
        </w:tc>
        <w:tc>
          <w:tcPr>
            <w:tcW w:w="3175" w:type="pct"/>
            <w:vAlign w:val="center"/>
          </w:tcPr>
          <w:p w:rsidR="00AA5215" w:rsidRPr="00094703" w:rsidRDefault="00AA5215" w:rsidP="00A81072">
            <w:pPr>
              <w:tabs>
                <w:tab w:val="left" w:pos="1230"/>
              </w:tabs>
              <w:suppressAutoHyphens/>
              <w:spacing w:after="0" w:line="240" w:lineRule="auto"/>
              <w:jc w:val="center"/>
              <w:rPr>
                <w:color w:val="FF0000"/>
                <w:kern w:val="0"/>
                <w:sz w:val="20"/>
                <w:szCs w:val="20"/>
                <w:lang w:eastAsia="ru-RU"/>
              </w:rPr>
            </w:pPr>
            <w:r w:rsidRPr="0048282D">
              <w:rPr>
                <w:sz w:val="20"/>
                <w:szCs w:val="20"/>
              </w:rPr>
              <w:t xml:space="preserve">На производственно-коммунальные и инженерные объекты п. </w:t>
            </w:r>
            <w:r>
              <w:rPr>
                <w:sz w:val="20"/>
                <w:szCs w:val="20"/>
              </w:rPr>
              <w:t>Тёткино</w:t>
            </w:r>
            <w:r w:rsidRPr="0048282D">
              <w:rPr>
                <w:sz w:val="20"/>
                <w:szCs w:val="20"/>
              </w:rPr>
              <w:t xml:space="preserve"> проекты санитарно-защитных зон не разработаны.</w:t>
            </w:r>
          </w:p>
        </w:tc>
      </w:tr>
      <w:tr w:rsidR="00AA5215" w:rsidRPr="00094703" w:rsidTr="00A81072">
        <w:trPr>
          <w:trHeight w:val="20"/>
        </w:trPr>
        <w:tc>
          <w:tcPr>
            <w:tcW w:w="410" w:type="pct"/>
            <w:vAlign w:val="center"/>
          </w:tcPr>
          <w:p w:rsidR="00AA5215" w:rsidRPr="00094703" w:rsidRDefault="00AA5215" w:rsidP="00A81072">
            <w:pPr>
              <w:tabs>
                <w:tab w:val="left" w:pos="1230"/>
              </w:tabs>
              <w:suppressAutoHyphens/>
              <w:spacing w:after="0" w:line="240" w:lineRule="auto"/>
              <w:ind w:firstLine="851"/>
              <w:jc w:val="center"/>
              <w:rPr>
                <w:kern w:val="0"/>
                <w:sz w:val="20"/>
                <w:szCs w:val="20"/>
                <w:lang w:eastAsia="ru-RU"/>
              </w:rPr>
            </w:pPr>
            <w:r w:rsidRPr="00094703">
              <w:rPr>
                <w:kern w:val="0"/>
                <w:sz w:val="20"/>
                <w:szCs w:val="20"/>
                <w:lang w:eastAsia="ru-RU"/>
              </w:rPr>
              <w:t>V</w:t>
            </w:r>
            <w:r>
              <w:rPr>
                <w:kern w:val="0"/>
                <w:sz w:val="20"/>
                <w:szCs w:val="20"/>
                <w:lang w:val="en-US" w:eastAsia="ru-RU"/>
              </w:rPr>
              <w:t>V</w:t>
            </w:r>
            <w:r w:rsidRPr="00094703">
              <w:rPr>
                <w:kern w:val="0"/>
                <w:sz w:val="20"/>
                <w:szCs w:val="20"/>
                <w:lang w:eastAsia="ru-RU"/>
              </w:rPr>
              <w:t>III.</w:t>
            </w:r>
          </w:p>
        </w:tc>
        <w:tc>
          <w:tcPr>
            <w:tcW w:w="1416" w:type="pct"/>
            <w:vAlign w:val="center"/>
          </w:tcPr>
          <w:p w:rsidR="00AA5215" w:rsidRPr="00094703" w:rsidRDefault="00AA5215" w:rsidP="00A81072">
            <w:pPr>
              <w:tabs>
                <w:tab w:val="left" w:pos="1230"/>
              </w:tabs>
              <w:suppressAutoHyphens/>
              <w:spacing w:after="0" w:line="240" w:lineRule="auto"/>
              <w:jc w:val="center"/>
              <w:rPr>
                <w:b/>
                <w:kern w:val="0"/>
                <w:sz w:val="20"/>
                <w:szCs w:val="20"/>
                <w:lang w:eastAsia="ru-RU"/>
              </w:rPr>
            </w:pPr>
            <w:r w:rsidRPr="00094703">
              <w:rPr>
                <w:b/>
                <w:kern w:val="0"/>
                <w:sz w:val="20"/>
                <w:szCs w:val="20"/>
                <w:lang w:eastAsia="ru-RU"/>
              </w:rPr>
              <w:t>Территориальные ресурсы</w:t>
            </w:r>
          </w:p>
        </w:tc>
        <w:tc>
          <w:tcPr>
            <w:tcW w:w="3175" w:type="pct"/>
            <w:vAlign w:val="center"/>
          </w:tcPr>
          <w:p w:rsidR="00AA5215" w:rsidRPr="00094703" w:rsidRDefault="00AA5215" w:rsidP="00A81072">
            <w:pPr>
              <w:tabs>
                <w:tab w:val="left" w:pos="1230"/>
              </w:tabs>
              <w:suppressAutoHyphens/>
              <w:spacing w:after="0" w:line="240" w:lineRule="auto"/>
              <w:jc w:val="center"/>
              <w:rPr>
                <w:strike/>
                <w:color w:val="1F497D"/>
                <w:kern w:val="0"/>
                <w:sz w:val="20"/>
                <w:szCs w:val="20"/>
                <w:lang w:eastAsia="ru-RU"/>
              </w:rPr>
            </w:pPr>
            <w:r w:rsidRPr="008C5D29">
              <w:rPr>
                <w:sz w:val="20"/>
                <w:szCs w:val="20"/>
              </w:rPr>
              <w:t xml:space="preserve">Территориальные ресурсы </w:t>
            </w:r>
            <w:r>
              <w:rPr>
                <w:sz w:val="20"/>
                <w:szCs w:val="20"/>
              </w:rPr>
              <w:t>поселка</w:t>
            </w:r>
            <w:r w:rsidRPr="008C5D29">
              <w:rPr>
                <w:sz w:val="20"/>
                <w:szCs w:val="20"/>
              </w:rPr>
              <w:t xml:space="preserve"> для дальнейшего развития </w:t>
            </w:r>
            <w:r>
              <w:rPr>
                <w:sz w:val="20"/>
                <w:szCs w:val="20"/>
              </w:rPr>
              <w:t>посёлка</w:t>
            </w:r>
            <w:r w:rsidRPr="008C5D29">
              <w:rPr>
                <w:sz w:val="20"/>
                <w:szCs w:val="20"/>
              </w:rPr>
              <w:t xml:space="preserve"> ограничены. Развитие производственной, общественно-деловой и прочих зон будет вестись в основном в границах этих зон.</w:t>
            </w:r>
          </w:p>
        </w:tc>
      </w:tr>
    </w:tbl>
    <w:p w:rsidR="00AA5215" w:rsidRPr="008C5D29" w:rsidRDefault="00AA5215" w:rsidP="00A81072">
      <w:pPr>
        <w:suppressAutoHyphens/>
        <w:spacing w:after="0" w:line="360" w:lineRule="auto"/>
        <w:ind w:firstLine="851"/>
        <w:jc w:val="both"/>
      </w:pPr>
      <w:r w:rsidRPr="008C5D29">
        <w:rPr>
          <w:lang w:eastAsia="ru-RU"/>
        </w:rPr>
        <w:t>Результаты комплексной</w:t>
      </w:r>
      <w:r w:rsidRPr="008C5D29">
        <w:t xml:space="preserve"> оценки позволяют не только оценить современное использование территории, но и дать предложения по повышению эффективности ее использования. В приведенной ниже таблице отражены сильные и слабые стороны </w:t>
      </w:r>
      <w:r>
        <w:t>поселка Тёткино</w:t>
      </w:r>
      <w:r w:rsidRPr="008C5D29">
        <w:t>, возможности и угрозы экономического развития.</w:t>
      </w:r>
    </w:p>
    <w:p w:rsidR="00AA5215" w:rsidRPr="00FB0BB5" w:rsidRDefault="00AA5215" w:rsidP="00A81072">
      <w:pPr>
        <w:pStyle w:val="Caption"/>
        <w:suppressAutoHyphens/>
        <w:spacing w:after="0"/>
        <w:rPr>
          <w:color w:val="auto"/>
          <w:kern w:val="0"/>
          <w:sz w:val="20"/>
          <w:szCs w:val="20"/>
          <w:lang w:eastAsia="ru-RU"/>
        </w:rPr>
      </w:pPr>
      <w:r w:rsidRPr="00FB0BB5">
        <w:rPr>
          <w:color w:val="auto"/>
          <w:kern w:val="0"/>
          <w:sz w:val="20"/>
          <w:szCs w:val="20"/>
          <w:lang w:eastAsia="ru-RU"/>
        </w:rPr>
        <w:t xml:space="preserve">Таблица </w:t>
      </w:r>
      <w:r w:rsidRPr="00FB0BB5">
        <w:rPr>
          <w:color w:val="auto"/>
          <w:kern w:val="0"/>
          <w:sz w:val="20"/>
          <w:szCs w:val="20"/>
          <w:lang w:eastAsia="ru-RU"/>
        </w:rPr>
        <w:fldChar w:fldCharType="begin"/>
      </w:r>
      <w:r w:rsidRPr="00FB0BB5">
        <w:rPr>
          <w:color w:val="auto"/>
          <w:kern w:val="0"/>
          <w:sz w:val="20"/>
          <w:szCs w:val="20"/>
          <w:lang w:eastAsia="ru-RU"/>
        </w:rPr>
        <w:instrText xml:space="preserve"> SEQ Таблица \* ARABIC </w:instrText>
      </w:r>
      <w:r w:rsidRPr="00FB0BB5">
        <w:rPr>
          <w:color w:val="auto"/>
          <w:kern w:val="0"/>
          <w:sz w:val="20"/>
          <w:szCs w:val="20"/>
          <w:lang w:eastAsia="ru-RU"/>
        </w:rPr>
        <w:fldChar w:fldCharType="separate"/>
      </w:r>
      <w:r>
        <w:rPr>
          <w:noProof/>
          <w:color w:val="auto"/>
          <w:kern w:val="0"/>
          <w:sz w:val="20"/>
          <w:szCs w:val="20"/>
          <w:lang w:eastAsia="ru-RU"/>
        </w:rPr>
        <w:t>35</w:t>
      </w:r>
      <w:r w:rsidRPr="00FB0BB5">
        <w:rPr>
          <w:color w:val="auto"/>
          <w:kern w:val="0"/>
          <w:sz w:val="20"/>
          <w:szCs w:val="20"/>
          <w:lang w:eastAsia="ru-RU"/>
        </w:rPr>
        <w:fldChar w:fldCharType="end"/>
      </w:r>
      <w:r w:rsidRPr="00FB0BB5">
        <w:rPr>
          <w:color w:val="auto"/>
          <w:kern w:val="0"/>
          <w:sz w:val="20"/>
          <w:szCs w:val="20"/>
          <w:lang w:eastAsia="ru-RU"/>
        </w:rPr>
        <w:t xml:space="preserve"> </w:t>
      </w:r>
      <w:r>
        <w:rPr>
          <w:color w:val="auto"/>
          <w:kern w:val="0"/>
          <w:sz w:val="20"/>
          <w:szCs w:val="20"/>
          <w:lang w:eastAsia="ru-RU"/>
        </w:rPr>
        <w:t>–</w:t>
      </w:r>
      <w:r w:rsidRPr="00FB0BB5">
        <w:rPr>
          <w:color w:val="auto"/>
          <w:kern w:val="0"/>
          <w:sz w:val="20"/>
          <w:szCs w:val="20"/>
          <w:lang w:eastAsia="ru-RU"/>
        </w:rPr>
        <w:t xml:space="preserve"> </w:t>
      </w:r>
      <w:r>
        <w:rPr>
          <w:color w:val="auto"/>
          <w:kern w:val="0"/>
          <w:sz w:val="20"/>
          <w:szCs w:val="20"/>
          <w:lang w:val="en-US" w:eastAsia="ru-RU"/>
        </w:rPr>
        <w:t>SWOT</w:t>
      </w:r>
      <w:r w:rsidRPr="009D1778">
        <w:rPr>
          <w:color w:val="auto"/>
          <w:kern w:val="0"/>
          <w:sz w:val="20"/>
          <w:szCs w:val="20"/>
          <w:lang w:eastAsia="ru-RU"/>
        </w:rPr>
        <w:t>-</w:t>
      </w:r>
      <w:r w:rsidRPr="00FB0BB5">
        <w:rPr>
          <w:color w:val="auto"/>
          <w:kern w:val="0"/>
          <w:sz w:val="20"/>
          <w:szCs w:val="20"/>
          <w:lang w:eastAsia="ru-RU"/>
        </w:rPr>
        <w:t xml:space="preserve">анализ поселка </w:t>
      </w:r>
      <w:r>
        <w:rPr>
          <w:color w:val="auto"/>
          <w:kern w:val="0"/>
          <w:sz w:val="20"/>
          <w:szCs w:val="20"/>
          <w:lang w:eastAsia="ru-RU"/>
        </w:rPr>
        <w:t>Тёткино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04"/>
        <w:gridCol w:w="4666"/>
      </w:tblGrid>
      <w:tr w:rsidR="00AA5215" w:rsidRPr="00FB0BB5" w:rsidTr="00A81072">
        <w:tc>
          <w:tcPr>
            <w:tcW w:w="2562" w:type="pct"/>
            <w:vAlign w:val="center"/>
          </w:tcPr>
          <w:p w:rsidR="00AA5215" w:rsidRPr="00E01CA8" w:rsidRDefault="00AA5215" w:rsidP="00A81072">
            <w:pPr>
              <w:pStyle w:val="Caption"/>
              <w:suppressAutoHyphens/>
              <w:spacing w:after="0"/>
              <w:jc w:val="center"/>
              <w:rPr>
                <w:color w:val="auto"/>
                <w:kern w:val="0"/>
                <w:sz w:val="20"/>
                <w:szCs w:val="20"/>
                <w:lang w:eastAsia="ru-RU"/>
              </w:rPr>
            </w:pPr>
            <w:r w:rsidRPr="00E01CA8">
              <w:rPr>
                <w:color w:val="auto"/>
                <w:kern w:val="0"/>
                <w:sz w:val="20"/>
                <w:szCs w:val="20"/>
                <w:lang w:eastAsia="ru-RU"/>
              </w:rPr>
              <w:t>Сильные стороны (S)</w:t>
            </w:r>
          </w:p>
        </w:tc>
        <w:tc>
          <w:tcPr>
            <w:tcW w:w="2438" w:type="pct"/>
            <w:vAlign w:val="center"/>
          </w:tcPr>
          <w:p w:rsidR="00AA5215" w:rsidRPr="00E01CA8" w:rsidRDefault="00AA5215" w:rsidP="00A81072">
            <w:pPr>
              <w:pStyle w:val="Caption"/>
              <w:suppressAutoHyphens/>
              <w:spacing w:after="0"/>
              <w:jc w:val="center"/>
              <w:rPr>
                <w:color w:val="auto"/>
                <w:kern w:val="0"/>
                <w:sz w:val="20"/>
                <w:szCs w:val="20"/>
                <w:lang w:eastAsia="ru-RU"/>
              </w:rPr>
            </w:pPr>
            <w:r w:rsidRPr="00E01CA8">
              <w:rPr>
                <w:color w:val="auto"/>
                <w:kern w:val="0"/>
                <w:sz w:val="20"/>
                <w:szCs w:val="20"/>
                <w:lang w:eastAsia="ru-RU"/>
              </w:rPr>
              <w:t>Слабые стороны (W)</w:t>
            </w:r>
          </w:p>
        </w:tc>
      </w:tr>
      <w:tr w:rsidR="00AA5215" w:rsidRPr="00442279" w:rsidTr="00A81072">
        <w:trPr>
          <w:trHeight w:val="1493"/>
        </w:trPr>
        <w:tc>
          <w:tcPr>
            <w:tcW w:w="2562" w:type="pct"/>
            <w:vAlign w:val="center"/>
          </w:tcPr>
          <w:p w:rsidR="00AA5215" w:rsidRDefault="00AA5215" w:rsidP="00A81072">
            <w:pPr>
              <w:tabs>
                <w:tab w:val="left" w:pos="1230"/>
              </w:tabs>
              <w:suppressAutoHyphens/>
              <w:spacing w:after="0" w:line="240" w:lineRule="auto"/>
              <w:jc w:val="center"/>
              <w:rPr>
                <w:kern w:val="0"/>
                <w:sz w:val="20"/>
                <w:szCs w:val="20"/>
                <w:lang w:eastAsia="ru-RU"/>
              </w:rPr>
            </w:pPr>
            <w:r w:rsidRPr="00E01CA8">
              <w:rPr>
                <w:kern w:val="0"/>
                <w:sz w:val="20"/>
                <w:szCs w:val="20"/>
                <w:lang w:eastAsia="ru-RU"/>
              </w:rPr>
              <w:t>Наличие железной дороги</w:t>
            </w:r>
            <w:r>
              <w:rPr>
                <w:kern w:val="0"/>
                <w:sz w:val="20"/>
                <w:szCs w:val="20"/>
                <w:lang w:eastAsia="ru-RU"/>
              </w:rPr>
              <w:t>; сосредоточение на территории поселка крупнейших предприятий Глушковского района;</w:t>
            </w:r>
          </w:p>
          <w:p w:rsidR="00AA5215" w:rsidRDefault="00AA5215" w:rsidP="00A81072">
            <w:pPr>
              <w:tabs>
                <w:tab w:val="left" w:pos="1230"/>
              </w:tabs>
              <w:suppressAutoHyphens/>
              <w:spacing w:after="0" w:line="240" w:lineRule="auto"/>
              <w:ind w:firstLine="680"/>
              <w:jc w:val="center"/>
              <w:rPr>
                <w:bCs/>
                <w:iCs/>
                <w:sz w:val="20"/>
                <w:szCs w:val="20"/>
              </w:rPr>
            </w:pPr>
            <w:r>
              <w:rPr>
                <w:bCs/>
                <w:iCs/>
                <w:sz w:val="20"/>
                <w:szCs w:val="20"/>
              </w:rPr>
              <w:t>б</w:t>
            </w:r>
            <w:r w:rsidRPr="00302E76">
              <w:rPr>
                <w:bCs/>
                <w:iCs/>
                <w:sz w:val="20"/>
                <w:szCs w:val="20"/>
              </w:rPr>
              <w:t>лагоприятная демографическая ситуация</w:t>
            </w:r>
            <w:r>
              <w:rPr>
                <w:bCs/>
                <w:iCs/>
                <w:sz w:val="20"/>
                <w:szCs w:val="20"/>
              </w:rPr>
              <w:t>;</w:t>
            </w:r>
          </w:p>
          <w:p w:rsidR="00AA5215" w:rsidRPr="00E01CA8" w:rsidRDefault="00AA5215" w:rsidP="00A81072">
            <w:pPr>
              <w:tabs>
                <w:tab w:val="left" w:pos="1230"/>
              </w:tabs>
              <w:suppressAutoHyphens/>
              <w:spacing w:after="0" w:line="240" w:lineRule="auto"/>
              <w:jc w:val="center"/>
              <w:rPr>
                <w:kern w:val="0"/>
                <w:sz w:val="20"/>
                <w:szCs w:val="20"/>
                <w:lang w:eastAsia="ru-RU"/>
              </w:rPr>
            </w:pPr>
          </w:p>
        </w:tc>
        <w:tc>
          <w:tcPr>
            <w:tcW w:w="2438" w:type="pct"/>
            <w:vAlign w:val="center"/>
          </w:tcPr>
          <w:p w:rsidR="00AA5215" w:rsidRDefault="00AA5215" w:rsidP="00A81072">
            <w:pPr>
              <w:tabs>
                <w:tab w:val="left" w:pos="1230"/>
              </w:tabs>
              <w:suppressAutoHyphens/>
              <w:spacing w:after="0" w:line="240" w:lineRule="auto"/>
              <w:jc w:val="center"/>
              <w:rPr>
                <w:kern w:val="0"/>
                <w:sz w:val="20"/>
                <w:szCs w:val="20"/>
                <w:lang w:eastAsia="ru-RU"/>
              </w:rPr>
            </w:pPr>
            <w:r>
              <w:rPr>
                <w:kern w:val="0"/>
                <w:sz w:val="20"/>
                <w:szCs w:val="20"/>
                <w:lang w:eastAsia="ru-RU"/>
              </w:rPr>
              <w:t>Ограниченные территориальные резервы под новое строительство.</w:t>
            </w:r>
          </w:p>
          <w:p w:rsidR="00AA5215" w:rsidRPr="009D1778" w:rsidRDefault="00AA5215" w:rsidP="00A81072">
            <w:pPr>
              <w:tabs>
                <w:tab w:val="left" w:pos="1230"/>
              </w:tabs>
              <w:suppressAutoHyphens/>
              <w:spacing w:after="0" w:line="240" w:lineRule="auto"/>
              <w:jc w:val="center"/>
              <w:rPr>
                <w:color w:val="1F497D"/>
                <w:kern w:val="0"/>
                <w:sz w:val="20"/>
                <w:szCs w:val="20"/>
                <w:lang w:eastAsia="ru-RU"/>
              </w:rPr>
            </w:pPr>
          </w:p>
        </w:tc>
      </w:tr>
      <w:tr w:rsidR="00AA5215" w:rsidRPr="00442279" w:rsidTr="00A81072">
        <w:tc>
          <w:tcPr>
            <w:tcW w:w="2562" w:type="pct"/>
            <w:vAlign w:val="center"/>
          </w:tcPr>
          <w:p w:rsidR="00AA5215" w:rsidRPr="00E01CA8" w:rsidRDefault="00AA5215" w:rsidP="00A81072">
            <w:pPr>
              <w:tabs>
                <w:tab w:val="left" w:pos="1230"/>
              </w:tabs>
              <w:suppressAutoHyphens/>
              <w:spacing w:after="0" w:line="240" w:lineRule="auto"/>
              <w:jc w:val="center"/>
              <w:rPr>
                <w:b/>
                <w:kern w:val="0"/>
                <w:sz w:val="20"/>
                <w:szCs w:val="20"/>
                <w:lang w:eastAsia="ru-RU"/>
              </w:rPr>
            </w:pPr>
            <w:r w:rsidRPr="00E01CA8">
              <w:rPr>
                <w:b/>
                <w:kern w:val="0"/>
                <w:sz w:val="20"/>
                <w:szCs w:val="20"/>
                <w:lang w:eastAsia="ru-RU"/>
              </w:rPr>
              <w:t>Возможности (O)</w:t>
            </w:r>
          </w:p>
        </w:tc>
        <w:tc>
          <w:tcPr>
            <w:tcW w:w="2438" w:type="pct"/>
            <w:vAlign w:val="center"/>
          </w:tcPr>
          <w:p w:rsidR="00AA5215" w:rsidRPr="00E01CA8" w:rsidRDefault="00AA5215" w:rsidP="00A81072">
            <w:pPr>
              <w:tabs>
                <w:tab w:val="left" w:pos="1230"/>
                <w:tab w:val="left" w:pos="1703"/>
              </w:tabs>
              <w:suppressAutoHyphens/>
              <w:spacing w:after="0" w:line="240" w:lineRule="auto"/>
              <w:jc w:val="center"/>
              <w:rPr>
                <w:b/>
                <w:kern w:val="0"/>
                <w:sz w:val="20"/>
                <w:szCs w:val="20"/>
                <w:lang w:eastAsia="ru-RU"/>
              </w:rPr>
            </w:pPr>
            <w:r w:rsidRPr="00E01CA8">
              <w:rPr>
                <w:b/>
                <w:kern w:val="0"/>
                <w:sz w:val="20"/>
                <w:szCs w:val="20"/>
                <w:lang w:eastAsia="ru-RU"/>
              </w:rPr>
              <w:t>Угрозы (T)</w:t>
            </w:r>
          </w:p>
        </w:tc>
      </w:tr>
      <w:tr w:rsidR="00AA5215" w:rsidRPr="00442279" w:rsidTr="00A81072">
        <w:tc>
          <w:tcPr>
            <w:tcW w:w="2562" w:type="pct"/>
            <w:vAlign w:val="center"/>
          </w:tcPr>
          <w:p w:rsidR="00AA5215" w:rsidRDefault="00AA5215" w:rsidP="00A81072">
            <w:pPr>
              <w:suppressAutoHyphens/>
              <w:spacing w:after="0" w:line="240" w:lineRule="auto"/>
              <w:jc w:val="center"/>
              <w:rPr>
                <w:bCs/>
                <w:iCs/>
                <w:sz w:val="20"/>
                <w:szCs w:val="20"/>
              </w:rPr>
            </w:pPr>
            <w:r w:rsidRPr="008C5D29">
              <w:rPr>
                <w:bCs/>
                <w:iCs/>
                <w:sz w:val="20"/>
                <w:szCs w:val="20"/>
              </w:rPr>
              <w:t>Создание условий для развития бизнеса</w:t>
            </w:r>
          </w:p>
          <w:p w:rsidR="00AA5215" w:rsidRPr="008C5D29" w:rsidRDefault="00AA5215" w:rsidP="00A81072">
            <w:pPr>
              <w:suppressAutoHyphens/>
              <w:spacing w:after="0" w:line="240" w:lineRule="auto"/>
              <w:jc w:val="center"/>
              <w:rPr>
                <w:bCs/>
                <w:iCs/>
                <w:sz w:val="20"/>
                <w:szCs w:val="20"/>
              </w:rPr>
            </w:pPr>
            <w:r>
              <w:rPr>
                <w:bCs/>
                <w:iCs/>
                <w:sz w:val="20"/>
                <w:szCs w:val="20"/>
              </w:rPr>
              <w:t>п</w:t>
            </w:r>
            <w:r w:rsidRPr="008C5D29">
              <w:rPr>
                <w:bCs/>
                <w:iCs/>
                <w:sz w:val="20"/>
                <w:szCs w:val="20"/>
              </w:rPr>
              <w:t xml:space="preserve">овешение качества улично-дорожной сети </w:t>
            </w:r>
            <w:r>
              <w:rPr>
                <w:bCs/>
                <w:iCs/>
                <w:sz w:val="20"/>
                <w:szCs w:val="20"/>
              </w:rPr>
              <w:t>посёлка</w:t>
            </w:r>
            <w:r w:rsidRPr="008C5D29">
              <w:rPr>
                <w:bCs/>
                <w:iCs/>
                <w:sz w:val="20"/>
                <w:szCs w:val="20"/>
              </w:rPr>
              <w:t>, асфальтирование улиц без твердого покрытия;</w:t>
            </w:r>
          </w:p>
          <w:p w:rsidR="00AA5215" w:rsidRPr="008C5D29" w:rsidRDefault="00AA5215" w:rsidP="00A81072">
            <w:pPr>
              <w:tabs>
                <w:tab w:val="left" w:pos="2160"/>
                <w:tab w:val="left" w:pos="3480"/>
              </w:tabs>
              <w:suppressAutoHyphens/>
              <w:spacing w:after="0" w:line="240" w:lineRule="auto"/>
              <w:jc w:val="center"/>
              <w:rPr>
                <w:bCs/>
                <w:iCs/>
                <w:sz w:val="20"/>
                <w:szCs w:val="20"/>
              </w:rPr>
            </w:pPr>
            <w:r>
              <w:rPr>
                <w:bCs/>
                <w:iCs/>
                <w:sz w:val="20"/>
                <w:szCs w:val="20"/>
              </w:rPr>
              <w:t>в</w:t>
            </w:r>
            <w:r w:rsidRPr="008C5D29">
              <w:rPr>
                <w:bCs/>
                <w:iCs/>
                <w:sz w:val="20"/>
                <w:szCs w:val="20"/>
              </w:rPr>
              <w:t>осстановление и развитие потенциала территории посредством привлечения инвесторов и развития промышленности;</w:t>
            </w:r>
          </w:p>
          <w:p w:rsidR="00AA5215" w:rsidRPr="009D1778" w:rsidRDefault="00AA5215" w:rsidP="00A81072">
            <w:pPr>
              <w:tabs>
                <w:tab w:val="left" w:pos="1230"/>
                <w:tab w:val="left" w:pos="2160"/>
                <w:tab w:val="left" w:pos="3480"/>
              </w:tabs>
              <w:suppressAutoHyphens/>
              <w:spacing w:after="0" w:line="240" w:lineRule="auto"/>
              <w:jc w:val="center"/>
              <w:rPr>
                <w:color w:val="1F497D"/>
                <w:kern w:val="0"/>
                <w:sz w:val="20"/>
                <w:szCs w:val="20"/>
                <w:lang w:eastAsia="ru-RU"/>
              </w:rPr>
            </w:pPr>
            <w:r>
              <w:rPr>
                <w:bCs/>
                <w:iCs/>
                <w:sz w:val="20"/>
                <w:szCs w:val="20"/>
              </w:rPr>
              <w:t>а</w:t>
            </w:r>
            <w:r w:rsidRPr="008C5D29">
              <w:rPr>
                <w:bCs/>
                <w:iCs/>
                <w:sz w:val="20"/>
                <w:szCs w:val="20"/>
              </w:rPr>
              <w:t>ктивизация участия в федеральных, областных целевых программах и возможность привлечения внебюджетных средств для реализации социально-значимых мероприятий.</w:t>
            </w:r>
          </w:p>
        </w:tc>
        <w:tc>
          <w:tcPr>
            <w:tcW w:w="2438" w:type="pct"/>
            <w:vAlign w:val="center"/>
          </w:tcPr>
          <w:p w:rsidR="00AA5215" w:rsidRDefault="00AA5215" w:rsidP="00A81072">
            <w:pPr>
              <w:suppressAutoHyphens/>
              <w:spacing w:after="0" w:line="240" w:lineRule="auto"/>
              <w:jc w:val="center"/>
              <w:rPr>
                <w:bCs/>
                <w:iCs/>
                <w:sz w:val="20"/>
                <w:szCs w:val="20"/>
              </w:rPr>
            </w:pPr>
            <w:r>
              <w:rPr>
                <w:bCs/>
                <w:iCs/>
                <w:sz w:val="20"/>
                <w:szCs w:val="20"/>
              </w:rPr>
              <w:t>М</w:t>
            </w:r>
            <w:r w:rsidRPr="008C5D29">
              <w:rPr>
                <w:bCs/>
                <w:iCs/>
                <w:sz w:val="20"/>
                <w:szCs w:val="20"/>
              </w:rPr>
              <w:t>играционный отток населения в областной центр и другие крупные города России;</w:t>
            </w:r>
          </w:p>
          <w:p w:rsidR="00AA5215" w:rsidRPr="00302E76" w:rsidRDefault="00AA5215" w:rsidP="00A81072">
            <w:pPr>
              <w:suppressAutoHyphens/>
              <w:spacing w:after="0" w:line="240" w:lineRule="auto"/>
              <w:jc w:val="center"/>
              <w:rPr>
                <w:bCs/>
                <w:iCs/>
                <w:sz w:val="20"/>
                <w:szCs w:val="20"/>
              </w:rPr>
            </w:pPr>
            <w:r>
              <w:rPr>
                <w:bCs/>
                <w:iCs/>
                <w:sz w:val="20"/>
                <w:szCs w:val="20"/>
              </w:rPr>
              <w:t>н</w:t>
            </w:r>
            <w:r w:rsidRPr="00302E76">
              <w:rPr>
                <w:bCs/>
                <w:iCs/>
                <w:sz w:val="20"/>
                <w:szCs w:val="20"/>
              </w:rPr>
              <w:t xml:space="preserve">евозможность решения многих проблем, прежде всего в жилищно-коммунальной сфере, при низкой </w:t>
            </w:r>
            <w:r>
              <w:rPr>
                <w:bCs/>
                <w:iCs/>
                <w:sz w:val="20"/>
                <w:szCs w:val="20"/>
              </w:rPr>
              <w:t>социальной активности населения.</w:t>
            </w:r>
          </w:p>
          <w:p w:rsidR="00AA5215" w:rsidRPr="00375A94" w:rsidRDefault="00AA5215" w:rsidP="00A81072">
            <w:pPr>
              <w:tabs>
                <w:tab w:val="left" w:pos="1230"/>
                <w:tab w:val="left" w:pos="2160"/>
                <w:tab w:val="left" w:pos="3480"/>
              </w:tabs>
              <w:suppressAutoHyphens/>
              <w:spacing w:after="0" w:line="240" w:lineRule="auto"/>
              <w:jc w:val="center"/>
              <w:rPr>
                <w:kern w:val="0"/>
                <w:sz w:val="20"/>
                <w:szCs w:val="20"/>
                <w:lang w:eastAsia="ru-RU"/>
              </w:rPr>
            </w:pPr>
            <w:r w:rsidRPr="00375A94">
              <w:rPr>
                <w:kern w:val="0"/>
                <w:sz w:val="20"/>
                <w:szCs w:val="20"/>
                <w:lang w:eastAsia="ru-RU"/>
              </w:rPr>
              <w:t xml:space="preserve">Ухудшение экономического состояния предприятий в результате </w:t>
            </w:r>
            <w:r>
              <w:rPr>
                <w:kern w:val="0"/>
                <w:sz w:val="20"/>
                <w:szCs w:val="20"/>
                <w:lang w:eastAsia="ru-RU"/>
              </w:rPr>
              <w:t>ожидаемо</w:t>
            </w:r>
            <w:r w:rsidRPr="00375A94">
              <w:rPr>
                <w:kern w:val="0"/>
                <w:sz w:val="20"/>
                <w:szCs w:val="20"/>
                <w:lang w:eastAsia="ru-RU"/>
              </w:rPr>
              <w:t xml:space="preserve">го </w:t>
            </w:r>
            <w:r>
              <w:rPr>
                <w:kern w:val="0"/>
                <w:sz w:val="20"/>
                <w:szCs w:val="20"/>
                <w:lang w:eastAsia="ru-RU"/>
              </w:rPr>
              <w:t>мирового экономического кризиса.</w:t>
            </w:r>
          </w:p>
          <w:p w:rsidR="00AA5215" w:rsidRPr="009D1778" w:rsidRDefault="00AA5215" w:rsidP="00A81072">
            <w:pPr>
              <w:suppressAutoHyphens/>
              <w:spacing w:after="0" w:line="240" w:lineRule="auto"/>
              <w:jc w:val="center"/>
              <w:rPr>
                <w:color w:val="1F497D"/>
                <w:kern w:val="0"/>
                <w:sz w:val="20"/>
                <w:szCs w:val="20"/>
                <w:lang w:eastAsia="ru-RU"/>
              </w:rPr>
            </w:pPr>
          </w:p>
        </w:tc>
      </w:tr>
    </w:tbl>
    <w:p w:rsidR="00AA5215" w:rsidRDefault="00AA5215" w:rsidP="001B736A">
      <w:pPr>
        <w:rPr>
          <w:lang w:eastAsia="ru-RU"/>
        </w:rPr>
      </w:pPr>
    </w:p>
    <w:p w:rsidR="00AA5215" w:rsidRPr="001B736A" w:rsidRDefault="00AA5215" w:rsidP="001B736A">
      <w:pPr>
        <w:rPr>
          <w:lang w:eastAsia="ru-RU"/>
        </w:rPr>
      </w:pPr>
    </w:p>
    <w:p w:rsidR="00AA5215" w:rsidRDefault="00AA5215" w:rsidP="00A81072">
      <w:pPr>
        <w:pStyle w:val="Heading1"/>
        <w:pageBreakBefore/>
        <w:numPr>
          <w:ilvl w:val="0"/>
          <w:numId w:val="22"/>
        </w:numPr>
        <w:tabs>
          <w:tab w:val="left" w:pos="0"/>
        </w:tabs>
        <w:suppressAutoHyphens/>
        <w:spacing w:before="0" w:after="0" w:line="360" w:lineRule="auto"/>
        <w:ind w:left="0" w:firstLine="0"/>
        <w:jc w:val="center"/>
        <w:rPr>
          <w:rFonts w:ascii="Times New Roman" w:hAnsi="Times New Roman" w:cs="Times New Roman"/>
          <w:sz w:val="30"/>
          <w:szCs w:val="30"/>
        </w:rPr>
      </w:pPr>
      <w:bookmarkStart w:id="111" w:name="_Toc322505898"/>
      <w:r w:rsidRPr="00E941F3">
        <w:rPr>
          <w:rFonts w:ascii="Times New Roman" w:hAnsi="Times New Roman" w:cs="Times New Roman"/>
          <w:sz w:val="30"/>
          <w:szCs w:val="30"/>
        </w:rPr>
        <w:t xml:space="preserve">ОБОСНОВАНИЕ ВЫБРАННОГО ВАРИАНТА </w:t>
      </w:r>
      <w:r w:rsidRPr="00DC3B41">
        <w:rPr>
          <w:rFonts w:ascii="Times New Roman" w:hAnsi="Times New Roman" w:cs="Times New Roman"/>
          <w:sz w:val="30"/>
          <w:szCs w:val="30"/>
        </w:rPr>
        <w:t xml:space="preserve">РАЗВИТИЯ ПОСЕЛКА </w:t>
      </w:r>
      <w:r>
        <w:rPr>
          <w:rFonts w:ascii="Times New Roman" w:hAnsi="Times New Roman" w:cs="Times New Roman"/>
          <w:sz w:val="30"/>
          <w:szCs w:val="30"/>
        </w:rPr>
        <w:t>ТЁТКИНО</w:t>
      </w:r>
      <w:bookmarkEnd w:id="111"/>
    </w:p>
    <w:p w:rsidR="00AA5215" w:rsidRPr="00B96B29" w:rsidRDefault="00AA5215" w:rsidP="00A81072">
      <w:pPr>
        <w:keepNext/>
        <w:suppressAutoHyphens/>
        <w:rPr>
          <w:lang w:eastAsia="ru-RU"/>
        </w:rPr>
      </w:pPr>
    </w:p>
    <w:p w:rsidR="00AA5215" w:rsidRPr="008C5D29" w:rsidRDefault="00AA5215" w:rsidP="00B96B29">
      <w:pPr>
        <w:pStyle w:val="ListParagraph"/>
        <w:suppressAutoHyphens/>
        <w:spacing w:after="0" w:line="360" w:lineRule="auto"/>
        <w:ind w:left="0" w:firstLine="851"/>
        <w:jc w:val="both"/>
      </w:pPr>
      <w:r w:rsidRPr="008C5D29">
        <w:t xml:space="preserve">При разработке корректировки Генерального плана рассматривались 2 варианта развития </w:t>
      </w:r>
      <w:r>
        <w:t>поселка</w:t>
      </w:r>
      <w:r w:rsidRPr="008C5D29">
        <w:t>: инерционный и инновационный.</w:t>
      </w:r>
    </w:p>
    <w:p w:rsidR="00AA5215" w:rsidRPr="008C5D29" w:rsidRDefault="00AA5215" w:rsidP="00B96B29">
      <w:pPr>
        <w:pStyle w:val="ListParagraph"/>
        <w:suppressAutoHyphens/>
        <w:spacing w:after="0" w:line="360" w:lineRule="auto"/>
        <w:ind w:left="0" w:firstLine="851"/>
        <w:jc w:val="both"/>
      </w:pPr>
      <w:r w:rsidRPr="008C5D29">
        <w:t xml:space="preserve">Инерционный (сдержанный) сценарий подразумевает развитие </w:t>
      </w:r>
      <w:r>
        <w:t>поселка</w:t>
      </w:r>
      <w:r w:rsidRPr="008C5D29">
        <w:t xml:space="preserve">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численность </w:t>
      </w:r>
      <w:r w:rsidRPr="00CC4CEE">
        <w:t xml:space="preserve">которого </w:t>
      </w:r>
      <w:r w:rsidRPr="00302A53">
        <w:t xml:space="preserve">к </w:t>
      </w:r>
      <w:r w:rsidRPr="002C11B8">
        <w:t>2030</w:t>
      </w:r>
      <w:r w:rsidRPr="001C7CE6">
        <w:t xml:space="preserve"> г</w:t>
      </w:r>
      <w:r w:rsidRPr="00302A53">
        <w:t xml:space="preserve">оду должна будет составить </w:t>
      </w:r>
      <w:r>
        <w:t xml:space="preserve">3400 </w:t>
      </w:r>
      <w:r w:rsidRPr="002C11B8">
        <w:t>человек.</w:t>
      </w:r>
      <w:r w:rsidRPr="008C5D29">
        <w:t xml:space="preserve"> В качестве минимальных мероприятий определены ремонт существующих транспортных и инженерных сетей, объектов соцкультбыта (минимальные мероприятия - это те, которые связаны с подержанием достигнутого уровня социально-экономического развития). </w:t>
      </w:r>
    </w:p>
    <w:p w:rsidR="00AA5215" w:rsidRPr="00CC4CEE" w:rsidRDefault="00AA5215" w:rsidP="00B96B29">
      <w:pPr>
        <w:pStyle w:val="ListParagraph"/>
        <w:suppressAutoHyphens/>
        <w:spacing w:after="0" w:line="360" w:lineRule="auto"/>
        <w:ind w:left="0" w:firstLine="851"/>
        <w:jc w:val="both"/>
      </w:pPr>
      <w:r w:rsidRPr="008C5D29">
        <w:t xml:space="preserve">Инновационный вариант социально-экономического развития – это принятие в качестве перспективного сценария положительной (по сравнению с инерционным сценарием) динамики в изменении численности населения </w:t>
      </w:r>
      <w:r>
        <w:t xml:space="preserve">поселка, численность которого к 2030 </w:t>
      </w:r>
      <w:r>
        <w:rPr>
          <w:lang w:eastAsia="ru-RU"/>
        </w:rPr>
        <w:t xml:space="preserve"> году должна будет составлять 4700 человек</w:t>
      </w:r>
      <w:r w:rsidRPr="008C5D29">
        <w:t xml:space="preserve">. Оптимистичный (инновационный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w:t>
      </w:r>
      <w:r>
        <w:t>поселка</w:t>
      </w:r>
      <w:r w:rsidRPr="008C5D29">
        <w:t>.</w:t>
      </w:r>
      <w:r w:rsidRPr="00CC4CEE">
        <w:t xml:space="preserve"> </w:t>
      </w:r>
    </w:p>
    <w:p w:rsidR="00AA5215" w:rsidRPr="008C5D29" w:rsidRDefault="00AA5215" w:rsidP="00B96B29">
      <w:pPr>
        <w:pStyle w:val="ListParagraph"/>
        <w:suppressAutoHyphens/>
        <w:spacing w:after="0" w:line="360" w:lineRule="auto"/>
        <w:ind w:left="0" w:firstLine="851"/>
        <w:jc w:val="both"/>
      </w:pPr>
      <w:r w:rsidRPr="008C5D29">
        <w:t xml:space="preserve">Мероприятия по развитию инфраструктуры и жилищного строительства предложенного в Генеральном плане рассчитывались исходя из инновационного сценария развития </w:t>
      </w:r>
      <w:r>
        <w:t>поселка</w:t>
      </w:r>
      <w:r w:rsidRPr="008C5D29">
        <w:t>.</w:t>
      </w:r>
    </w:p>
    <w:p w:rsidR="00AA5215" w:rsidRPr="008C5D29" w:rsidRDefault="00AA5215" w:rsidP="00B96B29">
      <w:pPr>
        <w:pStyle w:val="ListParagraph"/>
        <w:suppressAutoHyphens/>
        <w:spacing w:after="0" w:line="360" w:lineRule="auto"/>
        <w:ind w:left="0" w:firstLine="851"/>
        <w:jc w:val="both"/>
      </w:pPr>
      <w:r w:rsidRPr="008C5D29">
        <w:t xml:space="preserve">Инновационный вариант развития </w:t>
      </w:r>
      <w:r>
        <w:t>поселка Тёткино</w:t>
      </w:r>
      <w:r w:rsidRPr="008C5D29">
        <w:t xml:space="preserve"> разрабатывался на основе следующих нормативных документов:</w:t>
      </w:r>
    </w:p>
    <w:p w:rsidR="00AA5215" w:rsidRDefault="00AA5215" w:rsidP="00B96B29">
      <w:pPr>
        <w:pStyle w:val="ListParagraph"/>
        <w:numPr>
          <w:ilvl w:val="3"/>
          <w:numId w:val="81"/>
        </w:numPr>
        <w:suppressAutoHyphens/>
        <w:spacing w:after="0" w:line="360" w:lineRule="auto"/>
        <w:jc w:val="both"/>
      </w:pPr>
      <w:r w:rsidRPr="002C11B8">
        <w:t>Федеральный закон от 06.10.2003г. № 131-ФЗ «Об общих принципах организации местного самоуправления в Российской Федерации»;</w:t>
      </w:r>
    </w:p>
    <w:p w:rsidR="00AA5215" w:rsidRDefault="00AA5215" w:rsidP="00B96B29">
      <w:pPr>
        <w:pStyle w:val="ListParagraph"/>
        <w:numPr>
          <w:ilvl w:val="3"/>
          <w:numId w:val="81"/>
        </w:numPr>
        <w:suppressAutoHyphens/>
        <w:spacing w:after="0" w:line="360" w:lineRule="auto"/>
        <w:jc w:val="both"/>
      </w:pPr>
      <w:r w:rsidRPr="002C11B8">
        <w:t xml:space="preserve">Постановление Правительства РФ от 20.03.2003г. № 165 «О внесении изменений и дополнений в 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 </w:t>
      </w:r>
    </w:p>
    <w:p w:rsidR="00AA5215" w:rsidRDefault="00AA5215" w:rsidP="00B96B29">
      <w:pPr>
        <w:pStyle w:val="ListParagraph"/>
        <w:numPr>
          <w:ilvl w:val="3"/>
          <w:numId w:val="81"/>
        </w:numPr>
        <w:suppressAutoHyphens/>
        <w:spacing w:after="0" w:line="360" w:lineRule="auto"/>
        <w:jc w:val="both"/>
      </w:pPr>
      <w:r w:rsidRPr="002C11B8">
        <w:t>Программа социально-экономического развития Курской области на 2011-2015 годы;</w:t>
      </w:r>
    </w:p>
    <w:p w:rsidR="00AA5215" w:rsidRDefault="00AA5215" w:rsidP="00B96B29">
      <w:pPr>
        <w:pStyle w:val="ListParagraph"/>
        <w:numPr>
          <w:ilvl w:val="3"/>
          <w:numId w:val="81"/>
        </w:numPr>
        <w:suppressAutoHyphens/>
        <w:spacing w:after="0" w:line="360" w:lineRule="auto"/>
        <w:jc w:val="both"/>
      </w:pPr>
      <w:r w:rsidRPr="002C11B8">
        <w:t>Схемы территориального планирования Курской области;</w:t>
      </w:r>
    </w:p>
    <w:p w:rsidR="00AA5215" w:rsidRDefault="00AA5215" w:rsidP="00B96B29">
      <w:pPr>
        <w:pStyle w:val="ListParagraph"/>
        <w:numPr>
          <w:ilvl w:val="3"/>
          <w:numId w:val="81"/>
        </w:numPr>
        <w:suppressAutoHyphens/>
        <w:spacing w:after="0" w:line="360" w:lineRule="auto"/>
        <w:jc w:val="both"/>
      </w:pPr>
      <w:r w:rsidRPr="002C11B8">
        <w:t>Схемы территориального планирования муниципального образования «Глушковского района» Курской области.</w:t>
      </w:r>
    </w:p>
    <w:p w:rsidR="00AA5215" w:rsidRPr="008C5D29" w:rsidRDefault="00AA5215" w:rsidP="00B96B29">
      <w:pPr>
        <w:pStyle w:val="ListParagraph"/>
        <w:numPr>
          <w:ilvl w:val="0"/>
          <w:numId w:val="3"/>
        </w:numPr>
        <w:suppressAutoHyphens/>
        <w:spacing w:after="0" w:line="360" w:lineRule="auto"/>
        <w:ind w:left="0" w:firstLine="851"/>
        <w:jc w:val="both"/>
      </w:pPr>
      <w:r w:rsidRPr="008C5D29">
        <w:t xml:space="preserve">Главным условием реализации инновационного варианта развития является привлечение в экономику, инфраструктуру и социальную сферу </w:t>
      </w:r>
      <w:r>
        <w:t>поселка</w:t>
      </w:r>
      <w:r w:rsidRPr="008C5D29">
        <w:t xml:space="preserve"> достаточных финансовых ресурсов.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rsidR="00AA5215" w:rsidRPr="008C5D29" w:rsidRDefault="00AA5215" w:rsidP="00B96B29">
      <w:pPr>
        <w:pStyle w:val="ListParagraph"/>
        <w:suppressAutoHyphens/>
        <w:spacing w:after="0" w:line="360" w:lineRule="auto"/>
        <w:ind w:left="0" w:firstLine="851"/>
        <w:jc w:val="both"/>
      </w:pPr>
      <w:r w:rsidRPr="008C5D29">
        <w:t xml:space="preserve">При анализе существующей ситуации были учтены планировочные ограничения, влияющие на территориальное развитие </w:t>
      </w:r>
      <w:r>
        <w:t>поселка</w:t>
      </w:r>
      <w:r w:rsidRPr="008C5D29">
        <w:t>.</w:t>
      </w:r>
    </w:p>
    <w:p w:rsidR="00AA5215" w:rsidRPr="008C5D29" w:rsidRDefault="00AA5215" w:rsidP="00B96B29">
      <w:pPr>
        <w:pStyle w:val="ListParagraph"/>
        <w:suppressAutoHyphens/>
        <w:spacing w:after="0" w:line="360" w:lineRule="auto"/>
        <w:ind w:left="0" w:firstLine="851"/>
        <w:jc w:val="both"/>
      </w:pPr>
      <w:r w:rsidRPr="008C5D29">
        <w:t xml:space="preserve">Необходимо постоянно осуществляться разработку инвестиционных проектов для участия в конкурсных отборах, с целью включения их в Программу экономического и социального развития Курской области. </w:t>
      </w:r>
    </w:p>
    <w:p w:rsidR="00AA5215" w:rsidRPr="008C5D29" w:rsidRDefault="00AA5215" w:rsidP="00B96B29">
      <w:pPr>
        <w:pStyle w:val="ListParagraph"/>
        <w:suppressAutoHyphens/>
        <w:spacing w:after="0" w:line="360" w:lineRule="auto"/>
        <w:ind w:left="0" w:firstLine="851"/>
        <w:jc w:val="both"/>
      </w:pPr>
      <w:r w:rsidRPr="008C5D29">
        <w:t xml:space="preserve">Реализация проектов будет способствовать созданию предпосылок для динамичного наращивания инвестиционно-финансового потенциала </w:t>
      </w:r>
      <w:r>
        <w:t>поселка</w:t>
      </w:r>
      <w:r w:rsidRPr="008C5D29">
        <w:t xml:space="preserve">, района и области – основы их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бюджеты, создание новых рабочих мест. </w:t>
      </w:r>
    </w:p>
    <w:p w:rsidR="00AA5215" w:rsidRPr="002A4991" w:rsidRDefault="00AA5215" w:rsidP="00B96B29">
      <w:pPr>
        <w:suppressAutoHyphens/>
        <w:spacing w:after="0" w:line="360" w:lineRule="auto"/>
        <w:ind w:firstLine="851"/>
        <w:jc w:val="both"/>
      </w:pPr>
      <w:r w:rsidRPr="002A4991">
        <w:t xml:space="preserve">Ежегодно проводимый мониторинг и оценка эффективности реализации административных, правовых, нормативных и экономических преобразований в </w:t>
      </w:r>
      <w:r>
        <w:t>Глушковском</w:t>
      </w:r>
      <w:r w:rsidRPr="002A4991">
        <w:t xml:space="preserve"> муниципальном районе, место муниципального района в рейтинге муниципальных образований области  будут являться основными критериями при рассмотрении вопроса о софинансировании программных мероприятий за счет средств областного бюджета на очередной финансовый год.</w:t>
      </w:r>
    </w:p>
    <w:p w:rsidR="00AA5215" w:rsidRDefault="00AA5215" w:rsidP="00094703">
      <w:pPr>
        <w:spacing w:after="0" w:line="360" w:lineRule="auto"/>
        <w:rPr>
          <w:lang w:eastAsia="ru-RU"/>
        </w:rPr>
      </w:pPr>
    </w:p>
    <w:p w:rsidR="00AA5215" w:rsidRDefault="00AA5215" w:rsidP="00094703">
      <w:pPr>
        <w:spacing w:after="0" w:line="360" w:lineRule="auto"/>
        <w:rPr>
          <w:lang w:eastAsia="ru-RU"/>
        </w:rPr>
      </w:pPr>
    </w:p>
    <w:p w:rsidR="00AA5215" w:rsidRDefault="00AA5215" w:rsidP="00B96B29">
      <w:pPr>
        <w:pStyle w:val="Heading1"/>
        <w:pageBreakBefore/>
        <w:numPr>
          <w:ilvl w:val="0"/>
          <w:numId w:val="23"/>
        </w:numPr>
        <w:tabs>
          <w:tab w:val="left" w:pos="0"/>
        </w:tabs>
        <w:suppressAutoHyphens/>
        <w:spacing w:before="0" w:after="0" w:line="360" w:lineRule="auto"/>
        <w:ind w:left="0" w:firstLine="0"/>
        <w:jc w:val="center"/>
        <w:rPr>
          <w:rFonts w:ascii="Times New Roman" w:hAnsi="Times New Roman" w:cs="Times New Roman"/>
          <w:sz w:val="30"/>
          <w:szCs w:val="30"/>
        </w:rPr>
      </w:pPr>
      <w:bookmarkStart w:id="112" w:name="_Toc322505899"/>
      <w:r>
        <w:rPr>
          <w:rFonts w:ascii="Times New Roman" w:hAnsi="Times New Roman" w:cs="Times New Roman"/>
          <w:sz w:val="30"/>
          <w:szCs w:val="30"/>
        </w:rPr>
        <w:t>ОЦЕНКА ВОЗМОЖНОГО ВЛИЯНИЯ ПЛАНИРУЕМЫХ ДЛЯ РАЗМЕЩЕНИЯ ОБЪЕКТОВ МЕСТНОГО ЗНАЧЕНИЯ НА КОМПЛЕКСНОЕ РАЗВИТИЕ ТЕРРИТОРИЙ</w:t>
      </w:r>
      <w:bookmarkEnd w:id="112"/>
      <w:r>
        <w:rPr>
          <w:rFonts w:ascii="Times New Roman" w:hAnsi="Times New Roman" w:cs="Times New Roman"/>
          <w:sz w:val="30"/>
          <w:szCs w:val="30"/>
        </w:rPr>
        <w:t xml:space="preserve"> </w:t>
      </w:r>
    </w:p>
    <w:p w:rsidR="00AA5215" w:rsidRPr="00B96B29" w:rsidRDefault="00AA5215" w:rsidP="00B96B29">
      <w:pPr>
        <w:keepNext/>
        <w:suppressAutoHyphens/>
        <w:rPr>
          <w:lang w:eastAsia="ru-RU"/>
        </w:rPr>
      </w:pPr>
    </w:p>
    <w:p w:rsidR="00AA5215" w:rsidRPr="00E216FD" w:rsidRDefault="00AA5215" w:rsidP="00A81072">
      <w:pPr>
        <w:pStyle w:val="Caption"/>
        <w:keepNext/>
        <w:suppressAutoHyphens/>
        <w:spacing w:after="0"/>
        <w:rPr>
          <w:color w:val="auto"/>
          <w:kern w:val="0"/>
          <w:sz w:val="20"/>
          <w:szCs w:val="20"/>
          <w:lang w:eastAsia="ru-RU"/>
        </w:rPr>
      </w:pPr>
      <w:r w:rsidRPr="00864363">
        <w:rPr>
          <w:color w:val="auto"/>
          <w:kern w:val="0"/>
          <w:sz w:val="20"/>
          <w:szCs w:val="20"/>
          <w:lang w:eastAsia="ru-RU"/>
        </w:rPr>
        <w:t xml:space="preserve">Таблица </w:t>
      </w:r>
      <w:r w:rsidRPr="00864363">
        <w:rPr>
          <w:color w:val="auto"/>
          <w:kern w:val="0"/>
          <w:sz w:val="20"/>
          <w:szCs w:val="20"/>
          <w:lang w:eastAsia="ru-RU"/>
        </w:rPr>
        <w:fldChar w:fldCharType="begin"/>
      </w:r>
      <w:r w:rsidRPr="00864363">
        <w:rPr>
          <w:color w:val="auto"/>
          <w:kern w:val="0"/>
          <w:sz w:val="20"/>
          <w:szCs w:val="20"/>
          <w:lang w:eastAsia="ru-RU"/>
        </w:rPr>
        <w:instrText xml:space="preserve"> SEQ Таблица \* ARABIC </w:instrText>
      </w:r>
      <w:r w:rsidRPr="00864363">
        <w:rPr>
          <w:color w:val="auto"/>
          <w:kern w:val="0"/>
          <w:sz w:val="20"/>
          <w:szCs w:val="20"/>
          <w:lang w:eastAsia="ru-RU"/>
        </w:rPr>
        <w:fldChar w:fldCharType="separate"/>
      </w:r>
      <w:r>
        <w:rPr>
          <w:noProof/>
          <w:color w:val="auto"/>
          <w:kern w:val="0"/>
          <w:sz w:val="20"/>
          <w:szCs w:val="20"/>
          <w:lang w:eastAsia="ru-RU"/>
        </w:rPr>
        <w:t>36</w:t>
      </w:r>
      <w:r w:rsidRPr="00864363">
        <w:rPr>
          <w:color w:val="auto"/>
          <w:kern w:val="0"/>
          <w:sz w:val="20"/>
          <w:szCs w:val="20"/>
          <w:lang w:eastAsia="ru-RU"/>
        </w:rPr>
        <w:fldChar w:fldCharType="end"/>
      </w:r>
      <w:r>
        <w:rPr>
          <w:color w:val="auto"/>
          <w:kern w:val="0"/>
          <w:sz w:val="20"/>
          <w:szCs w:val="20"/>
          <w:lang w:eastAsia="ru-RU"/>
        </w:rPr>
        <w:t xml:space="preserve"> – Предложения по строительству и реконструкции объектов в п. Тёткино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0"/>
        <w:gridCol w:w="5248"/>
        <w:gridCol w:w="1416"/>
        <w:gridCol w:w="991"/>
        <w:gridCol w:w="1525"/>
      </w:tblGrid>
      <w:tr w:rsidR="00AA5215" w:rsidRPr="00BE201D" w:rsidTr="00923194">
        <w:trPr>
          <w:trHeight w:val="400"/>
        </w:trPr>
        <w:tc>
          <w:tcPr>
            <w:tcW w:w="203" w:type="pct"/>
            <w:vAlign w:val="center"/>
          </w:tcPr>
          <w:p w:rsidR="00AA5215" w:rsidRPr="009E4F8A" w:rsidRDefault="00AA5215" w:rsidP="00923194">
            <w:pPr>
              <w:keepNext/>
              <w:suppressAutoHyphens/>
              <w:spacing w:after="0" w:line="240" w:lineRule="auto"/>
              <w:ind w:left="-142" w:right="-90"/>
              <w:jc w:val="center"/>
              <w:rPr>
                <w:b/>
                <w:color w:val="000000"/>
                <w:sz w:val="20"/>
                <w:szCs w:val="20"/>
                <w:lang w:eastAsia="ru-RU"/>
              </w:rPr>
            </w:pPr>
            <w:r w:rsidRPr="009E4F8A">
              <w:rPr>
                <w:b/>
                <w:color w:val="000000"/>
                <w:sz w:val="20"/>
                <w:szCs w:val="20"/>
                <w:lang w:eastAsia="ru-RU"/>
              </w:rPr>
              <w:t>№ п/п</w:t>
            </w:r>
          </w:p>
        </w:tc>
        <w:tc>
          <w:tcPr>
            <w:tcW w:w="2742" w:type="pct"/>
            <w:vAlign w:val="center"/>
          </w:tcPr>
          <w:p w:rsidR="00AA5215" w:rsidRPr="009E4F8A" w:rsidRDefault="00AA5215" w:rsidP="00923194">
            <w:pPr>
              <w:keepNext/>
              <w:suppressAutoHyphens/>
              <w:spacing w:after="0" w:line="240" w:lineRule="auto"/>
              <w:jc w:val="center"/>
              <w:rPr>
                <w:b/>
                <w:color w:val="000000"/>
                <w:sz w:val="20"/>
                <w:szCs w:val="20"/>
                <w:lang w:eastAsia="ru-RU"/>
              </w:rPr>
            </w:pPr>
            <w:r w:rsidRPr="009E4F8A">
              <w:rPr>
                <w:b/>
                <w:color w:val="000000"/>
                <w:sz w:val="20"/>
                <w:szCs w:val="20"/>
                <w:lang w:eastAsia="ru-RU"/>
              </w:rPr>
              <w:t>Наименование мероприятия</w:t>
            </w:r>
          </w:p>
        </w:tc>
        <w:tc>
          <w:tcPr>
            <w:tcW w:w="740" w:type="pct"/>
            <w:vAlign w:val="center"/>
          </w:tcPr>
          <w:p w:rsidR="00AA5215" w:rsidRPr="009E4F8A" w:rsidRDefault="00AA5215" w:rsidP="00923194">
            <w:pPr>
              <w:keepNext/>
              <w:suppressAutoHyphens/>
              <w:spacing w:after="0" w:line="240" w:lineRule="auto"/>
              <w:jc w:val="center"/>
              <w:rPr>
                <w:b/>
                <w:color w:val="000000"/>
                <w:sz w:val="20"/>
                <w:szCs w:val="20"/>
                <w:lang w:eastAsia="ru-RU"/>
              </w:rPr>
            </w:pPr>
            <w:r w:rsidRPr="009E4F8A">
              <w:rPr>
                <w:b/>
                <w:color w:val="000000"/>
                <w:sz w:val="20"/>
                <w:szCs w:val="20"/>
                <w:lang w:eastAsia="ru-RU"/>
              </w:rPr>
              <w:t>Единица измерения</w:t>
            </w:r>
          </w:p>
        </w:tc>
        <w:tc>
          <w:tcPr>
            <w:tcW w:w="518" w:type="pct"/>
            <w:vAlign w:val="center"/>
          </w:tcPr>
          <w:p w:rsidR="00AA5215" w:rsidRPr="009E4F8A" w:rsidRDefault="00AA5215" w:rsidP="00923194">
            <w:pPr>
              <w:keepNext/>
              <w:suppressAutoHyphens/>
              <w:spacing w:after="0" w:line="240" w:lineRule="auto"/>
              <w:jc w:val="center"/>
              <w:rPr>
                <w:b/>
                <w:color w:val="000000"/>
                <w:sz w:val="20"/>
                <w:szCs w:val="20"/>
                <w:lang w:eastAsia="ru-RU"/>
              </w:rPr>
            </w:pPr>
            <w:r>
              <w:rPr>
                <w:b/>
                <w:color w:val="000000"/>
                <w:sz w:val="20"/>
                <w:szCs w:val="20"/>
                <w:lang w:eastAsia="ru-RU"/>
              </w:rPr>
              <w:t>Значение</w:t>
            </w:r>
          </w:p>
        </w:tc>
        <w:tc>
          <w:tcPr>
            <w:tcW w:w="797" w:type="pct"/>
            <w:vAlign w:val="center"/>
          </w:tcPr>
          <w:p w:rsidR="00AA5215" w:rsidRDefault="00AA5215" w:rsidP="00923194">
            <w:pPr>
              <w:keepNext/>
              <w:suppressAutoHyphens/>
              <w:spacing w:after="0" w:line="240" w:lineRule="auto"/>
              <w:jc w:val="center"/>
              <w:rPr>
                <w:b/>
                <w:color w:val="000000"/>
                <w:sz w:val="20"/>
                <w:szCs w:val="20"/>
                <w:lang w:eastAsia="ru-RU"/>
              </w:rPr>
            </w:pPr>
            <w:r w:rsidRPr="00843895">
              <w:rPr>
                <w:b/>
                <w:color w:val="000000"/>
                <w:sz w:val="20"/>
                <w:szCs w:val="20"/>
                <w:lang w:eastAsia="ru-RU"/>
              </w:rPr>
              <w:t>Ожидаемые результаты</w:t>
            </w:r>
          </w:p>
        </w:tc>
      </w:tr>
      <w:tr w:rsidR="00AA5215" w:rsidRPr="00BE201D" w:rsidTr="00923194">
        <w:trPr>
          <w:trHeight w:val="255"/>
        </w:trPr>
        <w:tc>
          <w:tcPr>
            <w:tcW w:w="5000" w:type="pct"/>
            <w:gridSpan w:val="5"/>
            <w:noWrap/>
            <w:vAlign w:val="center"/>
          </w:tcPr>
          <w:p w:rsidR="00AA5215" w:rsidRPr="009E4F8A" w:rsidRDefault="00AA5215" w:rsidP="00923194">
            <w:pPr>
              <w:keepNext/>
              <w:suppressAutoHyphens/>
              <w:spacing w:after="0" w:line="240" w:lineRule="auto"/>
              <w:jc w:val="center"/>
              <w:rPr>
                <w:b/>
                <w:color w:val="000000"/>
                <w:sz w:val="20"/>
                <w:szCs w:val="20"/>
                <w:lang w:eastAsia="ru-RU"/>
              </w:rPr>
            </w:pPr>
            <w:r w:rsidRPr="009E4F8A">
              <w:rPr>
                <w:b/>
                <w:color w:val="000000"/>
                <w:sz w:val="20"/>
                <w:szCs w:val="20"/>
                <w:lang w:eastAsia="ru-RU"/>
              </w:rPr>
              <w:t>Ι очередь строительства</w:t>
            </w:r>
          </w:p>
        </w:tc>
      </w:tr>
      <w:tr w:rsidR="00AA5215" w:rsidRPr="00BE201D" w:rsidTr="00923194">
        <w:trPr>
          <w:trHeight w:val="270"/>
        </w:trPr>
        <w:tc>
          <w:tcPr>
            <w:tcW w:w="203" w:type="pct"/>
            <w:noWrap/>
            <w:vAlign w:val="center"/>
          </w:tcPr>
          <w:p w:rsidR="00AA5215" w:rsidRPr="00BE201D" w:rsidRDefault="00AA5215" w:rsidP="00923194">
            <w:pPr>
              <w:suppressAutoHyphens/>
              <w:spacing w:after="0" w:line="240" w:lineRule="auto"/>
              <w:ind w:left="-142" w:right="-90"/>
              <w:jc w:val="center"/>
              <w:rPr>
                <w:sz w:val="20"/>
                <w:szCs w:val="20"/>
                <w:lang w:eastAsia="ru-RU"/>
              </w:rPr>
            </w:pPr>
            <w:r>
              <w:rPr>
                <w:sz w:val="20"/>
                <w:szCs w:val="20"/>
                <w:lang w:eastAsia="ru-RU"/>
              </w:rPr>
              <w:t>1</w:t>
            </w:r>
          </w:p>
        </w:tc>
        <w:tc>
          <w:tcPr>
            <w:tcW w:w="2742" w:type="pct"/>
            <w:noWrap/>
            <w:vAlign w:val="center"/>
          </w:tcPr>
          <w:p w:rsidR="00AA5215" w:rsidRDefault="00AA5215" w:rsidP="00923194">
            <w:pPr>
              <w:suppressAutoHyphens/>
              <w:spacing w:after="0"/>
              <w:jc w:val="center"/>
              <w:rPr>
                <w:sz w:val="20"/>
                <w:szCs w:val="20"/>
              </w:rPr>
            </w:pPr>
            <w:r>
              <w:rPr>
                <w:sz w:val="20"/>
                <w:szCs w:val="20"/>
              </w:rPr>
              <w:t>оборудование ЦРБ корпуса молочной кухни производительностью 180 порций в сутки с раздаточным пунктом молочной кухни на13 м</w:t>
            </w:r>
            <w:r w:rsidRPr="00970BF1">
              <w:rPr>
                <w:sz w:val="20"/>
                <w:szCs w:val="20"/>
                <w:vertAlign w:val="superscript"/>
              </w:rPr>
              <w:t>2</w:t>
            </w:r>
          </w:p>
        </w:tc>
        <w:tc>
          <w:tcPr>
            <w:tcW w:w="740" w:type="pct"/>
            <w:noWrap/>
            <w:vAlign w:val="center"/>
          </w:tcPr>
          <w:p w:rsidR="00AA5215" w:rsidRDefault="00AA5215" w:rsidP="00923194">
            <w:pPr>
              <w:suppressAutoHyphens/>
              <w:spacing w:after="0"/>
              <w:jc w:val="center"/>
              <w:rPr>
                <w:sz w:val="20"/>
                <w:szCs w:val="20"/>
              </w:rPr>
            </w:pPr>
          </w:p>
        </w:tc>
        <w:tc>
          <w:tcPr>
            <w:tcW w:w="518" w:type="pct"/>
            <w:noWrap/>
            <w:vAlign w:val="center"/>
          </w:tcPr>
          <w:p w:rsidR="00AA5215" w:rsidRDefault="00AA5215" w:rsidP="00923194">
            <w:pPr>
              <w:suppressAutoHyphens/>
              <w:spacing w:after="0"/>
              <w:jc w:val="center"/>
              <w:rPr>
                <w:sz w:val="20"/>
                <w:szCs w:val="20"/>
              </w:rPr>
            </w:pPr>
            <w:r>
              <w:rPr>
                <w:sz w:val="20"/>
                <w:szCs w:val="20"/>
              </w:rPr>
              <w:t>1 объект</w:t>
            </w:r>
          </w:p>
        </w:tc>
        <w:tc>
          <w:tcPr>
            <w:tcW w:w="797" w:type="pct"/>
            <w:vAlign w:val="center"/>
          </w:tcPr>
          <w:p w:rsidR="00AA5215" w:rsidRPr="00BE201D" w:rsidRDefault="00AA5215" w:rsidP="00923194">
            <w:pPr>
              <w:suppressAutoHyphens/>
              <w:spacing w:after="0" w:line="240" w:lineRule="auto"/>
              <w:jc w:val="center"/>
              <w:rPr>
                <w:sz w:val="20"/>
                <w:szCs w:val="20"/>
                <w:lang w:eastAsia="ru-RU"/>
              </w:rPr>
            </w:pPr>
            <w:r>
              <w:rPr>
                <w:sz w:val="20"/>
                <w:szCs w:val="20"/>
              </w:rPr>
              <w:t xml:space="preserve">обеспечение </w:t>
            </w:r>
            <w:r w:rsidRPr="00460D0E">
              <w:rPr>
                <w:sz w:val="20"/>
                <w:szCs w:val="20"/>
              </w:rPr>
              <w:t>детск</w:t>
            </w:r>
            <w:r>
              <w:rPr>
                <w:sz w:val="20"/>
                <w:szCs w:val="20"/>
              </w:rPr>
              <w:t>им</w:t>
            </w:r>
            <w:r w:rsidRPr="00460D0E">
              <w:rPr>
                <w:sz w:val="20"/>
                <w:szCs w:val="20"/>
              </w:rPr>
              <w:t xml:space="preserve"> питани</w:t>
            </w:r>
            <w:r>
              <w:rPr>
                <w:sz w:val="20"/>
                <w:szCs w:val="20"/>
              </w:rPr>
              <w:t>ем</w:t>
            </w:r>
            <w:r w:rsidRPr="00460D0E">
              <w:rPr>
                <w:sz w:val="20"/>
                <w:szCs w:val="20"/>
              </w:rPr>
              <w:t xml:space="preserve"> и функциональн</w:t>
            </w:r>
            <w:r>
              <w:rPr>
                <w:sz w:val="20"/>
                <w:szCs w:val="20"/>
              </w:rPr>
              <w:t>ыми</w:t>
            </w:r>
            <w:r w:rsidRPr="00460D0E">
              <w:rPr>
                <w:sz w:val="20"/>
                <w:szCs w:val="20"/>
              </w:rPr>
              <w:t xml:space="preserve"> молочны</w:t>
            </w:r>
            <w:r>
              <w:rPr>
                <w:sz w:val="20"/>
                <w:szCs w:val="20"/>
              </w:rPr>
              <w:t>ми</w:t>
            </w:r>
            <w:r w:rsidRPr="00460D0E">
              <w:rPr>
                <w:sz w:val="20"/>
                <w:szCs w:val="20"/>
              </w:rPr>
              <w:t xml:space="preserve"> продукт</w:t>
            </w:r>
            <w:r>
              <w:rPr>
                <w:sz w:val="20"/>
                <w:szCs w:val="20"/>
              </w:rPr>
              <w:t>ами</w:t>
            </w:r>
          </w:p>
        </w:tc>
      </w:tr>
      <w:tr w:rsidR="00AA5215" w:rsidRPr="00BE201D" w:rsidTr="00923194">
        <w:trPr>
          <w:trHeight w:val="687"/>
        </w:trPr>
        <w:tc>
          <w:tcPr>
            <w:tcW w:w="203" w:type="pct"/>
            <w:noWrap/>
            <w:vAlign w:val="center"/>
          </w:tcPr>
          <w:p w:rsidR="00AA5215" w:rsidRDefault="00AA5215" w:rsidP="00923194">
            <w:pPr>
              <w:suppressAutoHyphens/>
              <w:spacing w:after="0" w:line="240" w:lineRule="auto"/>
              <w:ind w:left="-142" w:right="-90"/>
              <w:jc w:val="center"/>
              <w:rPr>
                <w:sz w:val="20"/>
                <w:szCs w:val="20"/>
                <w:lang w:eastAsia="ru-RU"/>
              </w:rPr>
            </w:pPr>
            <w:r>
              <w:rPr>
                <w:sz w:val="20"/>
                <w:szCs w:val="20"/>
                <w:lang w:eastAsia="ru-RU"/>
              </w:rPr>
              <w:t>2</w:t>
            </w:r>
          </w:p>
        </w:tc>
        <w:tc>
          <w:tcPr>
            <w:tcW w:w="2742" w:type="pct"/>
            <w:noWrap/>
            <w:vAlign w:val="center"/>
          </w:tcPr>
          <w:p w:rsidR="00AA5215" w:rsidRDefault="00AA5215" w:rsidP="00923194">
            <w:pPr>
              <w:suppressAutoHyphens/>
              <w:spacing w:after="0"/>
              <w:jc w:val="center"/>
              <w:rPr>
                <w:sz w:val="20"/>
                <w:szCs w:val="20"/>
              </w:rPr>
            </w:pPr>
            <w:r>
              <w:rPr>
                <w:sz w:val="20"/>
                <w:szCs w:val="20"/>
              </w:rPr>
              <w:t>строительство физкультурно-оздоровительного комплекса (ФОК), включающего в себя крытый бассейн (120 м</w:t>
            </w:r>
            <w:r w:rsidRPr="00970BF1">
              <w:rPr>
                <w:sz w:val="20"/>
                <w:szCs w:val="20"/>
                <w:vertAlign w:val="superscript"/>
              </w:rPr>
              <w:t>2</w:t>
            </w:r>
            <w:r>
              <w:rPr>
                <w:sz w:val="20"/>
                <w:szCs w:val="20"/>
              </w:rPr>
              <w:t xml:space="preserve"> зеркало воды)</w:t>
            </w:r>
          </w:p>
        </w:tc>
        <w:tc>
          <w:tcPr>
            <w:tcW w:w="740" w:type="pct"/>
            <w:noWrap/>
            <w:vAlign w:val="center"/>
          </w:tcPr>
          <w:p w:rsidR="00AA5215" w:rsidRDefault="00AA5215" w:rsidP="00923194">
            <w:pPr>
              <w:suppressAutoHyphens/>
              <w:spacing w:after="0"/>
              <w:jc w:val="center"/>
              <w:rPr>
                <w:sz w:val="20"/>
                <w:szCs w:val="20"/>
              </w:rPr>
            </w:pPr>
            <w:r>
              <w:rPr>
                <w:sz w:val="20"/>
                <w:szCs w:val="20"/>
              </w:rPr>
              <w:t>га</w:t>
            </w:r>
          </w:p>
        </w:tc>
        <w:tc>
          <w:tcPr>
            <w:tcW w:w="518" w:type="pct"/>
            <w:noWrap/>
            <w:vAlign w:val="center"/>
          </w:tcPr>
          <w:p w:rsidR="00AA5215" w:rsidRDefault="00AA5215" w:rsidP="00923194">
            <w:pPr>
              <w:suppressAutoHyphens/>
              <w:spacing w:after="0"/>
              <w:jc w:val="center"/>
              <w:rPr>
                <w:sz w:val="20"/>
                <w:szCs w:val="20"/>
              </w:rPr>
            </w:pPr>
            <w:r>
              <w:rPr>
                <w:sz w:val="20"/>
                <w:szCs w:val="20"/>
              </w:rPr>
              <w:t>0,5</w:t>
            </w:r>
          </w:p>
        </w:tc>
        <w:tc>
          <w:tcPr>
            <w:tcW w:w="797" w:type="pct"/>
            <w:vAlign w:val="center"/>
          </w:tcPr>
          <w:p w:rsidR="00AA5215" w:rsidRPr="00931D82" w:rsidRDefault="00AA5215" w:rsidP="00923194">
            <w:pPr>
              <w:suppressAutoHyphens/>
              <w:spacing w:after="0" w:line="240" w:lineRule="auto"/>
              <w:jc w:val="center"/>
              <w:rPr>
                <w:sz w:val="20"/>
                <w:szCs w:val="20"/>
              </w:rPr>
            </w:pPr>
            <w:r>
              <w:rPr>
                <w:sz w:val="20"/>
                <w:szCs w:val="20"/>
              </w:rPr>
              <w:t>комплекс для организации занятий спортом и досуга населения</w:t>
            </w:r>
          </w:p>
        </w:tc>
      </w:tr>
      <w:tr w:rsidR="00AA5215" w:rsidRPr="00BE201D" w:rsidTr="00923194">
        <w:trPr>
          <w:trHeight w:val="270"/>
        </w:trPr>
        <w:tc>
          <w:tcPr>
            <w:tcW w:w="203" w:type="pct"/>
            <w:noWrap/>
            <w:vAlign w:val="center"/>
          </w:tcPr>
          <w:p w:rsidR="00AA5215" w:rsidRDefault="00AA5215" w:rsidP="00923194">
            <w:pPr>
              <w:suppressAutoHyphens/>
              <w:spacing w:after="0" w:line="240" w:lineRule="auto"/>
              <w:ind w:left="-142" w:right="-90"/>
              <w:jc w:val="center"/>
              <w:rPr>
                <w:sz w:val="20"/>
                <w:szCs w:val="20"/>
                <w:lang w:eastAsia="ru-RU"/>
              </w:rPr>
            </w:pPr>
            <w:r>
              <w:rPr>
                <w:sz w:val="20"/>
                <w:szCs w:val="20"/>
                <w:lang w:eastAsia="ru-RU"/>
              </w:rPr>
              <w:t>3</w:t>
            </w:r>
          </w:p>
        </w:tc>
        <w:tc>
          <w:tcPr>
            <w:tcW w:w="2742" w:type="pct"/>
            <w:noWrap/>
            <w:vAlign w:val="center"/>
          </w:tcPr>
          <w:p w:rsidR="00AA5215" w:rsidRDefault="00AA5215" w:rsidP="00923194">
            <w:pPr>
              <w:suppressAutoHyphens/>
              <w:spacing w:after="0"/>
              <w:jc w:val="center"/>
              <w:rPr>
                <w:sz w:val="20"/>
                <w:szCs w:val="20"/>
              </w:rPr>
            </w:pPr>
            <w:r>
              <w:rPr>
                <w:sz w:val="20"/>
                <w:szCs w:val="20"/>
              </w:rPr>
              <w:t>Реконструкция существующего детского сада на ул. Медицинская, 1</w:t>
            </w:r>
          </w:p>
        </w:tc>
        <w:tc>
          <w:tcPr>
            <w:tcW w:w="740" w:type="pct"/>
            <w:noWrap/>
            <w:vAlign w:val="center"/>
          </w:tcPr>
          <w:p w:rsidR="00AA5215" w:rsidRDefault="00AA5215" w:rsidP="00923194">
            <w:pPr>
              <w:suppressAutoHyphens/>
              <w:spacing w:after="0"/>
              <w:jc w:val="center"/>
              <w:rPr>
                <w:sz w:val="20"/>
                <w:szCs w:val="20"/>
              </w:rPr>
            </w:pPr>
            <w:r>
              <w:rPr>
                <w:sz w:val="20"/>
                <w:szCs w:val="20"/>
              </w:rPr>
              <w:t>м</w:t>
            </w:r>
            <w:r w:rsidRPr="003B18BB">
              <w:rPr>
                <w:sz w:val="20"/>
                <w:szCs w:val="20"/>
                <w:vertAlign w:val="superscript"/>
              </w:rPr>
              <w:t>2</w:t>
            </w:r>
          </w:p>
        </w:tc>
        <w:tc>
          <w:tcPr>
            <w:tcW w:w="518" w:type="pct"/>
            <w:noWrap/>
            <w:vAlign w:val="center"/>
          </w:tcPr>
          <w:p w:rsidR="00AA5215" w:rsidRDefault="00AA5215" w:rsidP="00923194">
            <w:pPr>
              <w:suppressAutoHyphens/>
              <w:spacing w:after="0"/>
              <w:jc w:val="center"/>
              <w:rPr>
                <w:sz w:val="20"/>
                <w:szCs w:val="20"/>
              </w:rPr>
            </w:pPr>
            <w:r>
              <w:rPr>
                <w:sz w:val="20"/>
                <w:szCs w:val="20"/>
              </w:rPr>
              <w:t>2174</w:t>
            </w:r>
          </w:p>
        </w:tc>
        <w:tc>
          <w:tcPr>
            <w:tcW w:w="797" w:type="pct"/>
            <w:vAlign w:val="center"/>
          </w:tcPr>
          <w:p w:rsidR="00AA5215" w:rsidRPr="00F93AC0" w:rsidRDefault="00AA5215" w:rsidP="00923194">
            <w:pPr>
              <w:suppressAutoHyphens/>
              <w:spacing w:after="0" w:line="240" w:lineRule="auto"/>
              <w:jc w:val="center"/>
              <w:rPr>
                <w:sz w:val="20"/>
                <w:szCs w:val="20"/>
              </w:rPr>
            </w:pPr>
            <w:r>
              <w:rPr>
                <w:sz w:val="20"/>
                <w:szCs w:val="20"/>
              </w:rPr>
              <w:t>Обеспечение населения детскими дошкольными учреждениями</w:t>
            </w:r>
          </w:p>
        </w:tc>
      </w:tr>
      <w:tr w:rsidR="00AA5215" w:rsidRPr="00BE201D" w:rsidTr="00923194">
        <w:trPr>
          <w:trHeight w:val="270"/>
        </w:trPr>
        <w:tc>
          <w:tcPr>
            <w:tcW w:w="203" w:type="pct"/>
            <w:noWrap/>
            <w:vAlign w:val="center"/>
          </w:tcPr>
          <w:p w:rsidR="00AA5215" w:rsidRDefault="00AA5215" w:rsidP="00923194">
            <w:pPr>
              <w:suppressAutoHyphens/>
              <w:spacing w:after="0" w:line="240" w:lineRule="auto"/>
              <w:ind w:left="-142" w:right="-90"/>
              <w:jc w:val="center"/>
              <w:rPr>
                <w:sz w:val="20"/>
                <w:szCs w:val="20"/>
                <w:lang w:eastAsia="ru-RU"/>
              </w:rPr>
            </w:pPr>
            <w:r>
              <w:rPr>
                <w:sz w:val="20"/>
                <w:szCs w:val="20"/>
                <w:lang w:eastAsia="ru-RU"/>
              </w:rPr>
              <w:t>4</w:t>
            </w:r>
          </w:p>
        </w:tc>
        <w:tc>
          <w:tcPr>
            <w:tcW w:w="2742" w:type="pct"/>
            <w:noWrap/>
            <w:vAlign w:val="center"/>
          </w:tcPr>
          <w:p w:rsidR="00AA5215" w:rsidRPr="00FF5C2C" w:rsidRDefault="00AA5215" w:rsidP="00923194">
            <w:pPr>
              <w:tabs>
                <w:tab w:val="left" w:pos="1230"/>
              </w:tabs>
              <w:suppressAutoHyphens/>
              <w:spacing w:after="0" w:line="240" w:lineRule="auto"/>
              <w:jc w:val="center"/>
              <w:rPr>
                <w:kern w:val="0"/>
                <w:sz w:val="20"/>
                <w:szCs w:val="20"/>
                <w:lang w:eastAsia="ru-RU"/>
              </w:rPr>
            </w:pPr>
            <w:r w:rsidRPr="00FF5C2C">
              <w:rPr>
                <w:kern w:val="0"/>
                <w:sz w:val="20"/>
                <w:szCs w:val="20"/>
                <w:lang w:eastAsia="ru-RU"/>
              </w:rPr>
              <w:t>асфальтирование улиц с грунтовым и/или щебеночным покрытием</w:t>
            </w:r>
          </w:p>
        </w:tc>
        <w:tc>
          <w:tcPr>
            <w:tcW w:w="740" w:type="pct"/>
            <w:noWrap/>
            <w:vAlign w:val="center"/>
          </w:tcPr>
          <w:p w:rsidR="00AA5215" w:rsidRPr="00FF5C2C" w:rsidRDefault="00AA5215" w:rsidP="00923194">
            <w:pPr>
              <w:tabs>
                <w:tab w:val="left" w:pos="1230"/>
              </w:tabs>
              <w:suppressAutoHyphens/>
              <w:spacing w:after="0" w:line="240" w:lineRule="auto"/>
              <w:jc w:val="center"/>
              <w:rPr>
                <w:kern w:val="0"/>
                <w:sz w:val="20"/>
                <w:szCs w:val="20"/>
                <w:lang w:eastAsia="ru-RU"/>
              </w:rPr>
            </w:pPr>
            <w:r w:rsidRPr="00FF5C2C">
              <w:rPr>
                <w:kern w:val="0"/>
                <w:sz w:val="20"/>
                <w:szCs w:val="20"/>
                <w:lang w:eastAsia="ru-RU"/>
              </w:rPr>
              <w:t>км</w:t>
            </w:r>
          </w:p>
        </w:tc>
        <w:tc>
          <w:tcPr>
            <w:tcW w:w="518" w:type="pct"/>
            <w:noWrap/>
            <w:vAlign w:val="center"/>
          </w:tcPr>
          <w:p w:rsidR="00AA5215" w:rsidRPr="00FF5C2C" w:rsidRDefault="00AA5215" w:rsidP="00923194">
            <w:pPr>
              <w:tabs>
                <w:tab w:val="left" w:pos="1230"/>
              </w:tabs>
              <w:suppressAutoHyphens/>
              <w:spacing w:after="0" w:line="240" w:lineRule="auto"/>
              <w:jc w:val="center"/>
              <w:rPr>
                <w:kern w:val="0"/>
                <w:sz w:val="20"/>
                <w:szCs w:val="20"/>
                <w:lang w:eastAsia="ru-RU"/>
              </w:rPr>
            </w:pPr>
            <w:r>
              <w:rPr>
                <w:kern w:val="0"/>
                <w:sz w:val="20"/>
                <w:szCs w:val="20"/>
                <w:lang w:eastAsia="ru-RU"/>
              </w:rPr>
              <w:t>8</w:t>
            </w:r>
          </w:p>
        </w:tc>
        <w:tc>
          <w:tcPr>
            <w:tcW w:w="797" w:type="pct"/>
            <w:vAlign w:val="center"/>
          </w:tcPr>
          <w:p w:rsidR="00AA5215" w:rsidRPr="00FF5C2C" w:rsidRDefault="00AA5215" w:rsidP="00923194">
            <w:pPr>
              <w:tabs>
                <w:tab w:val="left" w:pos="1230"/>
              </w:tabs>
              <w:suppressAutoHyphens/>
              <w:spacing w:after="0" w:line="240" w:lineRule="auto"/>
              <w:jc w:val="center"/>
              <w:rPr>
                <w:kern w:val="0"/>
                <w:sz w:val="20"/>
                <w:szCs w:val="20"/>
                <w:lang w:eastAsia="ru-RU"/>
              </w:rPr>
            </w:pPr>
            <w:r>
              <w:rPr>
                <w:sz w:val="20"/>
                <w:szCs w:val="20"/>
              </w:rPr>
              <w:t>п</w:t>
            </w:r>
            <w:r w:rsidRPr="00D13F19">
              <w:rPr>
                <w:sz w:val="20"/>
                <w:szCs w:val="20"/>
              </w:rPr>
              <w:t>овышение степени комфортности проживания</w:t>
            </w:r>
          </w:p>
        </w:tc>
      </w:tr>
      <w:tr w:rsidR="00AA5215" w:rsidRPr="00BE201D" w:rsidTr="00923194">
        <w:trPr>
          <w:trHeight w:val="270"/>
        </w:trPr>
        <w:tc>
          <w:tcPr>
            <w:tcW w:w="203" w:type="pct"/>
            <w:noWrap/>
            <w:vAlign w:val="center"/>
          </w:tcPr>
          <w:p w:rsidR="00AA5215" w:rsidRDefault="00AA5215" w:rsidP="00923194">
            <w:pPr>
              <w:suppressAutoHyphens/>
              <w:spacing w:after="0" w:line="240" w:lineRule="auto"/>
              <w:ind w:left="-142" w:right="-90"/>
              <w:jc w:val="center"/>
              <w:rPr>
                <w:sz w:val="20"/>
                <w:szCs w:val="20"/>
                <w:lang w:eastAsia="ru-RU"/>
              </w:rPr>
            </w:pPr>
            <w:r>
              <w:rPr>
                <w:sz w:val="20"/>
                <w:szCs w:val="20"/>
                <w:lang w:eastAsia="ru-RU"/>
              </w:rPr>
              <w:t>5</w:t>
            </w:r>
          </w:p>
        </w:tc>
        <w:tc>
          <w:tcPr>
            <w:tcW w:w="2742" w:type="pct"/>
            <w:noWrap/>
            <w:vAlign w:val="center"/>
          </w:tcPr>
          <w:p w:rsidR="00AA5215" w:rsidRDefault="00AA5215" w:rsidP="00923194">
            <w:pPr>
              <w:suppressAutoHyphens/>
              <w:spacing w:after="0"/>
              <w:jc w:val="center"/>
              <w:rPr>
                <w:sz w:val="20"/>
                <w:szCs w:val="20"/>
              </w:rPr>
            </w:pPr>
            <w:r>
              <w:rPr>
                <w:sz w:val="20"/>
                <w:szCs w:val="20"/>
              </w:rPr>
              <w:t>Организация контейнеров для сбора бытовых отходов</w:t>
            </w:r>
          </w:p>
        </w:tc>
        <w:tc>
          <w:tcPr>
            <w:tcW w:w="740" w:type="pct"/>
            <w:noWrap/>
            <w:vAlign w:val="center"/>
          </w:tcPr>
          <w:p w:rsidR="00AA5215" w:rsidRDefault="00AA5215" w:rsidP="00923194">
            <w:pPr>
              <w:suppressAutoHyphens/>
              <w:spacing w:after="0"/>
              <w:jc w:val="center"/>
              <w:rPr>
                <w:sz w:val="20"/>
                <w:szCs w:val="20"/>
              </w:rPr>
            </w:pPr>
            <w:r>
              <w:rPr>
                <w:sz w:val="20"/>
                <w:szCs w:val="20"/>
              </w:rPr>
              <w:t>шт.</w:t>
            </w:r>
          </w:p>
        </w:tc>
        <w:tc>
          <w:tcPr>
            <w:tcW w:w="518" w:type="pct"/>
            <w:noWrap/>
            <w:vAlign w:val="center"/>
          </w:tcPr>
          <w:p w:rsidR="00AA5215" w:rsidRDefault="00AA5215" w:rsidP="00923194">
            <w:pPr>
              <w:suppressAutoHyphens/>
              <w:spacing w:after="0"/>
              <w:jc w:val="center"/>
              <w:rPr>
                <w:sz w:val="20"/>
                <w:szCs w:val="20"/>
              </w:rPr>
            </w:pPr>
            <w:r>
              <w:rPr>
                <w:sz w:val="20"/>
                <w:szCs w:val="20"/>
              </w:rPr>
              <w:t>60</w:t>
            </w:r>
          </w:p>
        </w:tc>
        <w:tc>
          <w:tcPr>
            <w:tcW w:w="797" w:type="pct"/>
            <w:vAlign w:val="center"/>
          </w:tcPr>
          <w:p w:rsidR="00AA5215" w:rsidRPr="00D13F19" w:rsidRDefault="00AA5215" w:rsidP="00923194">
            <w:pPr>
              <w:suppressAutoHyphens/>
              <w:spacing w:after="0" w:line="240" w:lineRule="auto"/>
              <w:jc w:val="center"/>
              <w:rPr>
                <w:sz w:val="20"/>
                <w:szCs w:val="20"/>
                <w:lang w:eastAsia="ru-RU"/>
              </w:rPr>
            </w:pPr>
            <w:r>
              <w:rPr>
                <w:sz w:val="20"/>
                <w:szCs w:val="20"/>
              </w:rPr>
              <w:t>п</w:t>
            </w:r>
            <w:r w:rsidRPr="00D13F19">
              <w:rPr>
                <w:sz w:val="20"/>
                <w:szCs w:val="20"/>
              </w:rPr>
              <w:t>овышение степени комфортности проживания</w:t>
            </w:r>
            <w:r>
              <w:rPr>
                <w:sz w:val="20"/>
                <w:szCs w:val="20"/>
              </w:rPr>
              <w:t xml:space="preserve"> населения посёлка</w:t>
            </w:r>
          </w:p>
        </w:tc>
      </w:tr>
      <w:tr w:rsidR="00AA5215" w:rsidRPr="00BE201D" w:rsidTr="00923194">
        <w:trPr>
          <w:trHeight w:val="270"/>
        </w:trPr>
        <w:tc>
          <w:tcPr>
            <w:tcW w:w="203" w:type="pct"/>
            <w:noWrap/>
            <w:vAlign w:val="center"/>
          </w:tcPr>
          <w:p w:rsidR="00AA5215" w:rsidRPr="00A21301" w:rsidRDefault="00AA5215" w:rsidP="00923194">
            <w:pPr>
              <w:suppressAutoHyphens/>
              <w:spacing w:after="0" w:line="240" w:lineRule="auto"/>
              <w:ind w:left="-142" w:right="-90"/>
              <w:jc w:val="center"/>
              <w:rPr>
                <w:sz w:val="20"/>
                <w:szCs w:val="20"/>
                <w:lang w:eastAsia="ru-RU"/>
              </w:rPr>
            </w:pPr>
            <w:r>
              <w:rPr>
                <w:sz w:val="20"/>
                <w:szCs w:val="20"/>
                <w:lang w:eastAsia="ru-RU"/>
              </w:rPr>
              <w:t>6</w:t>
            </w:r>
          </w:p>
        </w:tc>
        <w:tc>
          <w:tcPr>
            <w:tcW w:w="2742" w:type="pct"/>
            <w:noWrap/>
            <w:vAlign w:val="center"/>
          </w:tcPr>
          <w:p w:rsidR="00AA5215" w:rsidRPr="00A21301" w:rsidRDefault="00AA5215" w:rsidP="00923194">
            <w:pPr>
              <w:suppressAutoHyphens/>
              <w:spacing w:after="0"/>
              <w:jc w:val="center"/>
              <w:rPr>
                <w:sz w:val="20"/>
                <w:szCs w:val="20"/>
              </w:rPr>
            </w:pPr>
            <w:r w:rsidRPr="00A21301">
              <w:rPr>
                <w:sz w:val="20"/>
                <w:szCs w:val="20"/>
              </w:rPr>
              <w:t>замена существующих ветхих тепловых сетей</w:t>
            </w:r>
          </w:p>
        </w:tc>
        <w:tc>
          <w:tcPr>
            <w:tcW w:w="740" w:type="pct"/>
            <w:noWrap/>
            <w:vAlign w:val="center"/>
          </w:tcPr>
          <w:p w:rsidR="00AA5215" w:rsidRPr="00A21301" w:rsidRDefault="00AA5215" w:rsidP="00923194">
            <w:pPr>
              <w:suppressAutoHyphens/>
              <w:spacing w:after="0"/>
              <w:jc w:val="center"/>
              <w:rPr>
                <w:sz w:val="20"/>
                <w:szCs w:val="20"/>
              </w:rPr>
            </w:pPr>
            <w:r w:rsidRPr="00A21301">
              <w:rPr>
                <w:sz w:val="20"/>
                <w:szCs w:val="20"/>
              </w:rPr>
              <w:t>км</w:t>
            </w:r>
          </w:p>
        </w:tc>
        <w:tc>
          <w:tcPr>
            <w:tcW w:w="518" w:type="pct"/>
            <w:noWrap/>
            <w:vAlign w:val="center"/>
          </w:tcPr>
          <w:p w:rsidR="00AA5215" w:rsidRPr="00A21301" w:rsidRDefault="00AA5215" w:rsidP="00923194">
            <w:pPr>
              <w:suppressAutoHyphens/>
              <w:spacing w:after="0"/>
              <w:jc w:val="center"/>
              <w:rPr>
                <w:sz w:val="20"/>
                <w:szCs w:val="20"/>
              </w:rPr>
            </w:pPr>
            <w:r>
              <w:rPr>
                <w:sz w:val="20"/>
                <w:szCs w:val="20"/>
              </w:rPr>
              <w:t>0,2</w:t>
            </w:r>
          </w:p>
        </w:tc>
        <w:tc>
          <w:tcPr>
            <w:tcW w:w="797" w:type="pct"/>
            <w:vAlign w:val="center"/>
          </w:tcPr>
          <w:p w:rsidR="00AA5215" w:rsidRPr="00A21301" w:rsidRDefault="00AA5215" w:rsidP="00923194">
            <w:pPr>
              <w:suppressAutoHyphens/>
              <w:spacing w:after="0" w:line="240" w:lineRule="auto"/>
              <w:jc w:val="center"/>
              <w:rPr>
                <w:sz w:val="20"/>
                <w:szCs w:val="20"/>
                <w:lang w:eastAsia="ru-RU"/>
              </w:rPr>
            </w:pPr>
            <w:r w:rsidRPr="0000216F">
              <w:rPr>
                <w:kern w:val="0"/>
                <w:sz w:val="20"/>
                <w:szCs w:val="20"/>
                <w:lang w:eastAsia="ru-RU"/>
              </w:rPr>
              <w:t xml:space="preserve">повышение надежности </w:t>
            </w:r>
            <w:r>
              <w:rPr>
                <w:kern w:val="0"/>
                <w:sz w:val="20"/>
                <w:szCs w:val="20"/>
                <w:lang w:eastAsia="ru-RU"/>
              </w:rPr>
              <w:t>теплоснабжения</w:t>
            </w:r>
          </w:p>
        </w:tc>
      </w:tr>
      <w:tr w:rsidR="00AA5215" w:rsidRPr="00BE201D" w:rsidTr="00923194">
        <w:trPr>
          <w:trHeight w:val="180"/>
        </w:trPr>
        <w:tc>
          <w:tcPr>
            <w:tcW w:w="5000" w:type="pct"/>
            <w:gridSpan w:val="5"/>
            <w:vAlign w:val="center"/>
          </w:tcPr>
          <w:p w:rsidR="00AA5215" w:rsidRPr="00097B40" w:rsidRDefault="00AA5215" w:rsidP="00923194">
            <w:pPr>
              <w:suppressAutoHyphens/>
              <w:spacing w:after="0" w:line="240" w:lineRule="auto"/>
              <w:jc w:val="center"/>
              <w:rPr>
                <w:b/>
                <w:sz w:val="20"/>
                <w:szCs w:val="20"/>
                <w:highlight w:val="yellow"/>
                <w:lang w:eastAsia="ru-RU"/>
              </w:rPr>
            </w:pPr>
            <w:r w:rsidRPr="00A21301">
              <w:rPr>
                <w:b/>
                <w:sz w:val="20"/>
                <w:szCs w:val="20"/>
                <w:lang w:eastAsia="ru-RU"/>
              </w:rPr>
              <w:t>Расчетный срок</w:t>
            </w:r>
          </w:p>
        </w:tc>
      </w:tr>
      <w:tr w:rsidR="00AA5215" w:rsidRPr="00BE201D" w:rsidTr="00923194">
        <w:trPr>
          <w:trHeight w:val="255"/>
        </w:trPr>
        <w:tc>
          <w:tcPr>
            <w:tcW w:w="203" w:type="pct"/>
            <w:noWrap/>
            <w:vAlign w:val="center"/>
          </w:tcPr>
          <w:p w:rsidR="00AA5215" w:rsidRPr="0060235D" w:rsidRDefault="00AA5215" w:rsidP="00923194">
            <w:pPr>
              <w:suppressAutoHyphens/>
              <w:spacing w:after="0" w:line="240" w:lineRule="auto"/>
              <w:jc w:val="center"/>
              <w:rPr>
                <w:sz w:val="20"/>
                <w:szCs w:val="20"/>
                <w:lang w:eastAsia="ru-RU"/>
              </w:rPr>
            </w:pPr>
            <w:r w:rsidRPr="0060235D">
              <w:rPr>
                <w:sz w:val="20"/>
                <w:szCs w:val="20"/>
                <w:lang w:eastAsia="ru-RU"/>
              </w:rPr>
              <w:t>1</w:t>
            </w:r>
          </w:p>
        </w:tc>
        <w:tc>
          <w:tcPr>
            <w:tcW w:w="2742" w:type="pct"/>
            <w:noWrap/>
            <w:vAlign w:val="center"/>
          </w:tcPr>
          <w:p w:rsidR="00AA5215" w:rsidRPr="0060235D" w:rsidRDefault="00AA5215" w:rsidP="00923194">
            <w:pPr>
              <w:suppressAutoHyphens/>
              <w:spacing w:after="0"/>
              <w:jc w:val="center"/>
              <w:rPr>
                <w:sz w:val="20"/>
                <w:szCs w:val="20"/>
              </w:rPr>
            </w:pPr>
            <w:r w:rsidRPr="0060235D">
              <w:rPr>
                <w:sz w:val="20"/>
                <w:szCs w:val="20"/>
              </w:rPr>
              <w:t>индивидуальная застройка с жилыми зданиями между ул. Ленина и Осипенко</w:t>
            </w:r>
          </w:p>
        </w:tc>
        <w:tc>
          <w:tcPr>
            <w:tcW w:w="740" w:type="pct"/>
            <w:noWrap/>
            <w:vAlign w:val="center"/>
          </w:tcPr>
          <w:p w:rsidR="00AA5215" w:rsidRPr="0060235D" w:rsidRDefault="00AA5215" w:rsidP="00923194">
            <w:pPr>
              <w:suppressAutoHyphens/>
              <w:spacing w:after="0"/>
              <w:jc w:val="center"/>
              <w:rPr>
                <w:sz w:val="20"/>
                <w:szCs w:val="20"/>
              </w:rPr>
            </w:pPr>
            <w:r w:rsidRPr="0060235D">
              <w:rPr>
                <w:sz w:val="20"/>
                <w:szCs w:val="20"/>
              </w:rPr>
              <w:t>м</w:t>
            </w:r>
            <w:r w:rsidRPr="0060235D">
              <w:rPr>
                <w:sz w:val="20"/>
                <w:szCs w:val="20"/>
                <w:vertAlign w:val="superscript"/>
              </w:rPr>
              <w:t>2</w:t>
            </w:r>
          </w:p>
        </w:tc>
        <w:tc>
          <w:tcPr>
            <w:tcW w:w="518" w:type="pct"/>
            <w:noWrap/>
            <w:vAlign w:val="center"/>
          </w:tcPr>
          <w:p w:rsidR="00AA5215" w:rsidRPr="0060235D" w:rsidRDefault="00AA5215" w:rsidP="00923194">
            <w:pPr>
              <w:suppressAutoHyphens/>
              <w:spacing w:after="0"/>
              <w:jc w:val="center"/>
              <w:rPr>
                <w:sz w:val="20"/>
                <w:szCs w:val="20"/>
                <w:lang w:eastAsia="ru-RU"/>
              </w:rPr>
            </w:pPr>
            <w:r w:rsidRPr="0060235D">
              <w:rPr>
                <w:sz w:val="20"/>
                <w:szCs w:val="20"/>
                <w:lang w:eastAsia="ru-RU"/>
              </w:rPr>
              <w:t>59675</w:t>
            </w:r>
          </w:p>
        </w:tc>
        <w:tc>
          <w:tcPr>
            <w:tcW w:w="797" w:type="pct"/>
            <w:vAlign w:val="center"/>
          </w:tcPr>
          <w:p w:rsidR="00AA5215" w:rsidRPr="0060235D" w:rsidRDefault="00AA5215" w:rsidP="00923194">
            <w:pPr>
              <w:keepNext/>
              <w:suppressAutoHyphens/>
              <w:spacing w:after="0" w:line="240" w:lineRule="auto"/>
              <w:jc w:val="center"/>
              <w:rPr>
                <w:sz w:val="20"/>
                <w:szCs w:val="20"/>
                <w:lang w:eastAsia="ru-RU"/>
              </w:rPr>
            </w:pPr>
            <w:r w:rsidRPr="0060235D">
              <w:rPr>
                <w:sz w:val="20"/>
                <w:szCs w:val="20"/>
                <w:lang w:eastAsia="ru-RU"/>
              </w:rPr>
              <w:t>улучшение жилищных условий, доведение обеспеченности до 27м</w:t>
            </w:r>
            <w:r w:rsidRPr="0060235D">
              <w:rPr>
                <w:sz w:val="20"/>
                <w:szCs w:val="20"/>
                <w:vertAlign w:val="superscript"/>
                <w:lang w:eastAsia="ru-RU"/>
              </w:rPr>
              <w:t>2</w:t>
            </w:r>
          </w:p>
        </w:tc>
      </w:tr>
      <w:tr w:rsidR="00AA5215" w:rsidRPr="00BE201D" w:rsidTr="00923194">
        <w:trPr>
          <w:trHeight w:val="255"/>
        </w:trPr>
        <w:tc>
          <w:tcPr>
            <w:tcW w:w="203" w:type="pct"/>
            <w:noWrap/>
            <w:vAlign w:val="center"/>
          </w:tcPr>
          <w:p w:rsidR="00AA5215" w:rsidRPr="00CF0D8F" w:rsidRDefault="00AA5215" w:rsidP="00923194">
            <w:pPr>
              <w:suppressAutoHyphens/>
              <w:spacing w:after="0" w:line="240" w:lineRule="auto"/>
              <w:jc w:val="center"/>
              <w:rPr>
                <w:sz w:val="20"/>
                <w:szCs w:val="20"/>
                <w:lang w:eastAsia="ru-RU"/>
              </w:rPr>
            </w:pPr>
            <w:r w:rsidRPr="00CF0D8F">
              <w:rPr>
                <w:sz w:val="20"/>
                <w:szCs w:val="20"/>
                <w:lang w:eastAsia="ru-RU"/>
              </w:rPr>
              <w:t>2</w:t>
            </w:r>
          </w:p>
        </w:tc>
        <w:tc>
          <w:tcPr>
            <w:tcW w:w="2742" w:type="pct"/>
            <w:noWrap/>
            <w:vAlign w:val="center"/>
          </w:tcPr>
          <w:p w:rsidR="00AA5215" w:rsidRPr="00CF0D8F" w:rsidRDefault="00AA5215" w:rsidP="00923194">
            <w:pPr>
              <w:suppressAutoHyphens/>
              <w:spacing w:after="0"/>
              <w:jc w:val="center"/>
              <w:rPr>
                <w:sz w:val="20"/>
                <w:szCs w:val="20"/>
              </w:rPr>
            </w:pPr>
            <w:r w:rsidRPr="00CF0D8F">
              <w:rPr>
                <w:sz w:val="20"/>
                <w:szCs w:val="20"/>
              </w:rPr>
              <w:t xml:space="preserve">индивидуальная застройка с жилыми зданиями </w:t>
            </w:r>
            <w:r>
              <w:rPr>
                <w:sz w:val="20"/>
                <w:szCs w:val="20"/>
              </w:rPr>
              <w:t>между</w:t>
            </w:r>
            <w:r w:rsidRPr="00CF0D8F">
              <w:rPr>
                <w:sz w:val="20"/>
                <w:szCs w:val="20"/>
              </w:rPr>
              <w:t xml:space="preserve"> ул.</w:t>
            </w:r>
            <w:r>
              <w:rPr>
                <w:sz w:val="20"/>
                <w:szCs w:val="20"/>
              </w:rPr>
              <w:t xml:space="preserve"> Фрунзе и Ленина</w:t>
            </w:r>
          </w:p>
        </w:tc>
        <w:tc>
          <w:tcPr>
            <w:tcW w:w="740" w:type="pct"/>
            <w:noWrap/>
            <w:vAlign w:val="center"/>
          </w:tcPr>
          <w:p w:rsidR="00AA5215" w:rsidRPr="00CF0D8F" w:rsidRDefault="00AA5215" w:rsidP="00923194">
            <w:pPr>
              <w:suppressAutoHyphens/>
              <w:spacing w:after="0"/>
              <w:jc w:val="center"/>
              <w:rPr>
                <w:sz w:val="20"/>
                <w:szCs w:val="20"/>
              </w:rPr>
            </w:pPr>
            <w:r w:rsidRPr="00CF0D8F">
              <w:rPr>
                <w:sz w:val="20"/>
                <w:szCs w:val="20"/>
              </w:rPr>
              <w:t>м</w:t>
            </w:r>
            <w:r w:rsidRPr="00CF0D8F">
              <w:rPr>
                <w:sz w:val="20"/>
                <w:szCs w:val="20"/>
                <w:vertAlign w:val="superscript"/>
              </w:rPr>
              <w:t>2</w:t>
            </w:r>
          </w:p>
        </w:tc>
        <w:tc>
          <w:tcPr>
            <w:tcW w:w="518" w:type="pct"/>
            <w:noWrap/>
            <w:vAlign w:val="center"/>
          </w:tcPr>
          <w:p w:rsidR="00AA5215" w:rsidRPr="00CF0D8F" w:rsidRDefault="00AA5215" w:rsidP="00923194">
            <w:pPr>
              <w:suppressAutoHyphens/>
              <w:spacing w:after="0"/>
              <w:jc w:val="center"/>
              <w:rPr>
                <w:sz w:val="20"/>
                <w:szCs w:val="20"/>
                <w:lang w:eastAsia="ru-RU"/>
              </w:rPr>
            </w:pPr>
            <w:r>
              <w:rPr>
                <w:sz w:val="20"/>
                <w:szCs w:val="20"/>
                <w:lang w:eastAsia="ru-RU"/>
              </w:rPr>
              <w:t>88830</w:t>
            </w:r>
          </w:p>
        </w:tc>
        <w:tc>
          <w:tcPr>
            <w:tcW w:w="797" w:type="pct"/>
            <w:vAlign w:val="center"/>
          </w:tcPr>
          <w:p w:rsidR="00AA5215" w:rsidRPr="00CF0D8F" w:rsidRDefault="00AA5215" w:rsidP="00923194">
            <w:pPr>
              <w:keepNext/>
              <w:suppressAutoHyphens/>
              <w:spacing w:after="0" w:line="240" w:lineRule="auto"/>
              <w:jc w:val="center"/>
              <w:rPr>
                <w:sz w:val="20"/>
                <w:szCs w:val="20"/>
                <w:lang w:eastAsia="ru-RU"/>
              </w:rPr>
            </w:pPr>
            <w:r w:rsidRPr="00CF0D8F">
              <w:rPr>
                <w:sz w:val="20"/>
                <w:szCs w:val="20"/>
                <w:lang w:eastAsia="ru-RU"/>
              </w:rPr>
              <w:t xml:space="preserve">улучшение жилищных условий, доведение обеспеченности до </w:t>
            </w:r>
            <w:r>
              <w:rPr>
                <w:sz w:val="20"/>
                <w:szCs w:val="20"/>
                <w:lang w:eastAsia="ru-RU"/>
              </w:rPr>
              <w:t>27</w:t>
            </w:r>
            <w:r w:rsidRPr="00CF0D8F">
              <w:rPr>
                <w:sz w:val="20"/>
                <w:szCs w:val="20"/>
                <w:lang w:eastAsia="ru-RU"/>
              </w:rPr>
              <w:t>м</w:t>
            </w:r>
            <w:r w:rsidRPr="00CF0D8F">
              <w:rPr>
                <w:sz w:val="20"/>
                <w:szCs w:val="20"/>
                <w:vertAlign w:val="superscript"/>
                <w:lang w:eastAsia="ru-RU"/>
              </w:rPr>
              <w:t>2</w:t>
            </w:r>
          </w:p>
        </w:tc>
      </w:tr>
      <w:tr w:rsidR="00AA5215" w:rsidRPr="00BE201D" w:rsidTr="00923194">
        <w:trPr>
          <w:trHeight w:val="255"/>
        </w:trPr>
        <w:tc>
          <w:tcPr>
            <w:tcW w:w="203" w:type="pct"/>
            <w:noWrap/>
            <w:vAlign w:val="center"/>
          </w:tcPr>
          <w:p w:rsidR="00AA5215" w:rsidRPr="00CF0D8F" w:rsidRDefault="00AA5215" w:rsidP="00923194">
            <w:pPr>
              <w:suppressAutoHyphens/>
              <w:spacing w:after="0" w:line="240" w:lineRule="auto"/>
              <w:jc w:val="center"/>
              <w:rPr>
                <w:sz w:val="20"/>
                <w:szCs w:val="20"/>
                <w:lang w:eastAsia="ru-RU"/>
              </w:rPr>
            </w:pPr>
            <w:r>
              <w:rPr>
                <w:sz w:val="20"/>
                <w:szCs w:val="20"/>
                <w:lang w:eastAsia="ru-RU"/>
              </w:rPr>
              <w:t>3</w:t>
            </w:r>
          </w:p>
        </w:tc>
        <w:tc>
          <w:tcPr>
            <w:tcW w:w="2742" w:type="pct"/>
            <w:noWrap/>
            <w:vAlign w:val="center"/>
          </w:tcPr>
          <w:p w:rsidR="00AA5215" w:rsidRPr="00CF0D8F" w:rsidRDefault="00AA5215" w:rsidP="00923194">
            <w:pPr>
              <w:suppressAutoHyphens/>
              <w:spacing w:after="0"/>
              <w:jc w:val="center"/>
              <w:rPr>
                <w:sz w:val="20"/>
                <w:szCs w:val="20"/>
              </w:rPr>
            </w:pPr>
            <w:r w:rsidRPr="00CF0D8F">
              <w:rPr>
                <w:sz w:val="20"/>
                <w:szCs w:val="20"/>
              </w:rPr>
              <w:t xml:space="preserve">индивидуальная застройка с жилыми зданиями </w:t>
            </w:r>
            <w:r>
              <w:rPr>
                <w:sz w:val="20"/>
                <w:szCs w:val="20"/>
              </w:rPr>
              <w:t>по ул. Пролетарская</w:t>
            </w:r>
          </w:p>
        </w:tc>
        <w:tc>
          <w:tcPr>
            <w:tcW w:w="740" w:type="pct"/>
            <w:noWrap/>
            <w:vAlign w:val="center"/>
          </w:tcPr>
          <w:p w:rsidR="00AA5215" w:rsidRPr="00CF0D8F" w:rsidRDefault="00AA5215" w:rsidP="00923194">
            <w:pPr>
              <w:suppressAutoHyphens/>
              <w:spacing w:after="0"/>
              <w:jc w:val="center"/>
              <w:rPr>
                <w:sz w:val="20"/>
                <w:szCs w:val="20"/>
              </w:rPr>
            </w:pPr>
            <w:r w:rsidRPr="00CF0D8F">
              <w:rPr>
                <w:sz w:val="20"/>
                <w:szCs w:val="20"/>
              </w:rPr>
              <w:t>м</w:t>
            </w:r>
            <w:r w:rsidRPr="00CF0D8F">
              <w:rPr>
                <w:sz w:val="20"/>
                <w:szCs w:val="20"/>
                <w:vertAlign w:val="superscript"/>
              </w:rPr>
              <w:t>2</w:t>
            </w:r>
          </w:p>
        </w:tc>
        <w:tc>
          <w:tcPr>
            <w:tcW w:w="518" w:type="pct"/>
            <w:noWrap/>
            <w:vAlign w:val="center"/>
          </w:tcPr>
          <w:p w:rsidR="00AA5215" w:rsidRPr="00CF0D8F" w:rsidRDefault="00AA5215" w:rsidP="00923194">
            <w:pPr>
              <w:suppressAutoHyphens/>
              <w:spacing w:after="0"/>
              <w:jc w:val="center"/>
              <w:rPr>
                <w:sz w:val="20"/>
                <w:szCs w:val="20"/>
                <w:lang w:eastAsia="ru-RU"/>
              </w:rPr>
            </w:pPr>
            <w:r>
              <w:rPr>
                <w:sz w:val="20"/>
                <w:szCs w:val="20"/>
                <w:lang w:eastAsia="ru-RU"/>
              </w:rPr>
              <w:t>26213</w:t>
            </w:r>
          </w:p>
        </w:tc>
        <w:tc>
          <w:tcPr>
            <w:tcW w:w="797" w:type="pct"/>
            <w:vAlign w:val="center"/>
          </w:tcPr>
          <w:p w:rsidR="00AA5215" w:rsidRPr="00CF0D8F" w:rsidRDefault="00AA5215" w:rsidP="00923194">
            <w:pPr>
              <w:keepNext/>
              <w:suppressAutoHyphens/>
              <w:spacing w:after="0" w:line="240" w:lineRule="auto"/>
              <w:jc w:val="center"/>
              <w:rPr>
                <w:sz w:val="20"/>
                <w:szCs w:val="20"/>
                <w:lang w:eastAsia="ru-RU"/>
              </w:rPr>
            </w:pPr>
            <w:r w:rsidRPr="00CF0D8F">
              <w:rPr>
                <w:sz w:val="20"/>
                <w:szCs w:val="20"/>
                <w:lang w:eastAsia="ru-RU"/>
              </w:rPr>
              <w:t xml:space="preserve">улучшение жилищных условий, доведение обеспеченности до </w:t>
            </w:r>
            <w:r>
              <w:rPr>
                <w:sz w:val="20"/>
                <w:szCs w:val="20"/>
                <w:lang w:eastAsia="ru-RU"/>
              </w:rPr>
              <w:t>27</w:t>
            </w:r>
            <w:r w:rsidRPr="00CF0D8F">
              <w:rPr>
                <w:sz w:val="20"/>
                <w:szCs w:val="20"/>
                <w:lang w:eastAsia="ru-RU"/>
              </w:rPr>
              <w:t xml:space="preserve"> м</w:t>
            </w:r>
            <w:r w:rsidRPr="00CF0D8F">
              <w:rPr>
                <w:sz w:val="20"/>
                <w:szCs w:val="20"/>
                <w:vertAlign w:val="superscript"/>
                <w:lang w:eastAsia="ru-RU"/>
              </w:rPr>
              <w:t>2</w:t>
            </w:r>
          </w:p>
        </w:tc>
      </w:tr>
      <w:tr w:rsidR="00AA5215" w:rsidRPr="00BE201D" w:rsidTr="00923194">
        <w:trPr>
          <w:trHeight w:val="255"/>
        </w:trPr>
        <w:tc>
          <w:tcPr>
            <w:tcW w:w="203" w:type="pct"/>
            <w:noWrap/>
            <w:vAlign w:val="center"/>
          </w:tcPr>
          <w:p w:rsidR="00AA5215" w:rsidRPr="00AC7297" w:rsidRDefault="00AA5215" w:rsidP="00923194">
            <w:pPr>
              <w:suppressAutoHyphens/>
              <w:spacing w:after="0" w:line="240" w:lineRule="auto"/>
              <w:jc w:val="center"/>
              <w:rPr>
                <w:sz w:val="20"/>
                <w:szCs w:val="20"/>
                <w:lang w:eastAsia="ru-RU"/>
              </w:rPr>
            </w:pPr>
            <w:r>
              <w:rPr>
                <w:sz w:val="20"/>
                <w:szCs w:val="20"/>
                <w:lang w:eastAsia="ru-RU"/>
              </w:rPr>
              <w:t>4</w:t>
            </w:r>
          </w:p>
        </w:tc>
        <w:tc>
          <w:tcPr>
            <w:tcW w:w="2742" w:type="pct"/>
            <w:noWrap/>
            <w:vAlign w:val="center"/>
          </w:tcPr>
          <w:p w:rsidR="00AA5215" w:rsidRPr="00097B40" w:rsidRDefault="00AA5215" w:rsidP="00923194">
            <w:pPr>
              <w:tabs>
                <w:tab w:val="left" w:pos="1230"/>
              </w:tabs>
              <w:suppressAutoHyphens/>
              <w:spacing w:after="0" w:line="240" w:lineRule="auto"/>
              <w:jc w:val="center"/>
              <w:rPr>
                <w:kern w:val="0"/>
                <w:sz w:val="20"/>
                <w:szCs w:val="20"/>
                <w:highlight w:val="yellow"/>
                <w:lang w:eastAsia="ru-RU"/>
              </w:rPr>
            </w:pPr>
            <w:r>
              <w:rPr>
                <w:kern w:val="0"/>
                <w:sz w:val="20"/>
                <w:szCs w:val="20"/>
                <w:lang w:eastAsia="ru-RU"/>
              </w:rPr>
              <w:t>Реконструкция стационаров при больнице</w:t>
            </w:r>
          </w:p>
        </w:tc>
        <w:tc>
          <w:tcPr>
            <w:tcW w:w="740" w:type="pct"/>
            <w:noWrap/>
            <w:vAlign w:val="center"/>
          </w:tcPr>
          <w:p w:rsidR="00AA5215" w:rsidRPr="00AC7297" w:rsidRDefault="00AA5215" w:rsidP="00923194">
            <w:pPr>
              <w:tabs>
                <w:tab w:val="left" w:pos="1230"/>
              </w:tabs>
              <w:suppressAutoHyphens/>
              <w:spacing w:after="0" w:line="240" w:lineRule="auto"/>
              <w:jc w:val="center"/>
              <w:rPr>
                <w:kern w:val="0"/>
                <w:sz w:val="20"/>
                <w:szCs w:val="20"/>
                <w:lang w:eastAsia="ru-RU"/>
              </w:rPr>
            </w:pPr>
            <w:r w:rsidRPr="00AC7297">
              <w:rPr>
                <w:kern w:val="0"/>
                <w:sz w:val="20"/>
                <w:szCs w:val="20"/>
                <w:lang w:eastAsia="ru-RU"/>
              </w:rPr>
              <w:t>м</w:t>
            </w:r>
            <w:r w:rsidRPr="00AC7297">
              <w:rPr>
                <w:kern w:val="0"/>
                <w:sz w:val="20"/>
                <w:szCs w:val="20"/>
                <w:vertAlign w:val="superscript"/>
                <w:lang w:eastAsia="ru-RU"/>
              </w:rPr>
              <w:t>2</w:t>
            </w:r>
          </w:p>
        </w:tc>
        <w:tc>
          <w:tcPr>
            <w:tcW w:w="518" w:type="pct"/>
            <w:noWrap/>
            <w:vAlign w:val="center"/>
          </w:tcPr>
          <w:p w:rsidR="00AA5215" w:rsidRPr="00AC7297" w:rsidRDefault="00AA5215" w:rsidP="00923194">
            <w:pPr>
              <w:tabs>
                <w:tab w:val="left" w:pos="1230"/>
              </w:tabs>
              <w:suppressAutoHyphens/>
              <w:spacing w:after="0" w:line="240" w:lineRule="auto"/>
              <w:jc w:val="center"/>
              <w:rPr>
                <w:kern w:val="0"/>
                <w:sz w:val="20"/>
                <w:szCs w:val="20"/>
                <w:lang w:eastAsia="ru-RU"/>
              </w:rPr>
            </w:pPr>
            <w:r>
              <w:rPr>
                <w:kern w:val="0"/>
                <w:sz w:val="20"/>
                <w:szCs w:val="20"/>
                <w:lang w:eastAsia="ru-RU"/>
              </w:rPr>
              <w:t>620</w:t>
            </w:r>
          </w:p>
        </w:tc>
        <w:tc>
          <w:tcPr>
            <w:tcW w:w="797" w:type="pct"/>
            <w:vAlign w:val="center"/>
          </w:tcPr>
          <w:p w:rsidR="00AA5215" w:rsidRPr="00AC7297" w:rsidRDefault="00AA5215" w:rsidP="00923194">
            <w:pPr>
              <w:tabs>
                <w:tab w:val="left" w:pos="1230"/>
              </w:tabs>
              <w:suppressAutoHyphens/>
              <w:spacing w:after="0" w:line="240" w:lineRule="auto"/>
              <w:jc w:val="center"/>
              <w:rPr>
                <w:kern w:val="0"/>
                <w:sz w:val="20"/>
                <w:szCs w:val="20"/>
                <w:lang w:eastAsia="ru-RU"/>
              </w:rPr>
            </w:pPr>
            <w:r w:rsidRPr="00AC7297">
              <w:rPr>
                <w:kern w:val="0"/>
                <w:sz w:val="20"/>
                <w:szCs w:val="20"/>
                <w:lang w:eastAsia="ru-RU"/>
              </w:rPr>
              <w:t>повышение степени комфортности проживания</w:t>
            </w:r>
          </w:p>
        </w:tc>
      </w:tr>
      <w:tr w:rsidR="00AA5215" w:rsidRPr="00BE201D" w:rsidTr="00923194">
        <w:trPr>
          <w:trHeight w:val="255"/>
        </w:trPr>
        <w:tc>
          <w:tcPr>
            <w:tcW w:w="203" w:type="pct"/>
            <w:noWrap/>
            <w:vAlign w:val="center"/>
          </w:tcPr>
          <w:p w:rsidR="00AA5215" w:rsidRPr="00AC7297" w:rsidRDefault="00AA5215" w:rsidP="00923194">
            <w:pPr>
              <w:suppressAutoHyphens/>
              <w:spacing w:after="0" w:line="240" w:lineRule="auto"/>
              <w:jc w:val="center"/>
              <w:rPr>
                <w:sz w:val="20"/>
                <w:szCs w:val="20"/>
                <w:lang w:eastAsia="ru-RU"/>
              </w:rPr>
            </w:pPr>
            <w:r>
              <w:rPr>
                <w:sz w:val="20"/>
                <w:szCs w:val="20"/>
                <w:lang w:eastAsia="ru-RU"/>
              </w:rPr>
              <w:t>5</w:t>
            </w:r>
          </w:p>
        </w:tc>
        <w:tc>
          <w:tcPr>
            <w:tcW w:w="2742" w:type="pct"/>
            <w:noWrap/>
            <w:vAlign w:val="center"/>
          </w:tcPr>
          <w:p w:rsidR="00AA5215" w:rsidRPr="00AC7297" w:rsidRDefault="00AA5215" w:rsidP="00923194">
            <w:pPr>
              <w:tabs>
                <w:tab w:val="left" w:pos="1230"/>
              </w:tabs>
              <w:suppressAutoHyphens/>
              <w:spacing w:after="0" w:line="240" w:lineRule="auto"/>
              <w:jc w:val="center"/>
              <w:rPr>
                <w:kern w:val="0"/>
                <w:sz w:val="20"/>
                <w:szCs w:val="20"/>
                <w:lang w:eastAsia="ru-RU"/>
              </w:rPr>
            </w:pPr>
            <w:r>
              <w:rPr>
                <w:kern w:val="0"/>
                <w:sz w:val="20"/>
                <w:szCs w:val="20"/>
                <w:lang w:eastAsia="ru-RU"/>
              </w:rPr>
              <w:t>Строительство гостиницы, совмещённой с кафе на ул. Первомайская</w:t>
            </w:r>
          </w:p>
        </w:tc>
        <w:tc>
          <w:tcPr>
            <w:tcW w:w="740" w:type="pct"/>
            <w:noWrap/>
            <w:vAlign w:val="center"/>
          </w:tcPr>
          <w:p w:rsidR="00AA5215" w:rsidRPr="00AC7297" w:rsidRDefault="00AA5215" w:rsidP="00923194">
            <w:pPr>
              <w:tabs>
                <w:tab w:val="left" w:pos="1230"/>
              </w:tabs>
              <w:suppressAutoHyphens/>
              <w:spacing w:after="0" w:line="240" w:lineRule="auto"/>
              <w:jc w:val="center"/>
              <w:rPr>
                <w:kern w:val="0"/>
                <w:sz w:val="20"/>
                <w:szCs w:val="20"/>
                <w:lang w:eastAsia="ru-RU"/>
              </w:rPr>
            </w:pPr>
            <w:r>
              <w:rPr>
                <w:kern w:val="0"/>
                <w:sz w:val="20"/>
                <w:szCs w:val="20"/>
                <w:lang w:eastAsia="ru-RU"/>
              </w:rPr>
              <w:t>объект</w:t>
            </w:r>
          </w:p>
        </w:tc>
        <w:tc>
          <w:tcPr>
            <w:tcW w:w="518" w:type="pct"/>
            <w:noWrap/>
            <w:vAlign w:val="center"/>
          </w:tcPr>
          <w:p w:rsidR="00AA5215" w:rsidRPr="00AC7297" w:rsidRDefault="00AA5215" w:rsidP="00923194">
            <w:pPr>
              <w:tabs>
                <w:tab w:val="left" w:pos="1230"/>
              </w:tabs>
              <w:suppressAutoHyphens/>
              <w:spacing w:after="0" w:line="240" w:lineRule="auto"/>
              <w:jc w:val="center"/>
              <w:rPr>
                <w:kern w:val="0"/>
                <w:sz w:val="20"/>
                <w:szCs w:val="20"/>
                <w:lang w:eastAsia="ru-RU"/>
              </w:rPr>
            </w:pPr>
            <w:r>
              <w:rPr>
                <w:kern w:val="0"/>
                <w:sz w:val="20"/>
                <w:szCs w:val="20"/>
                <w:lang w:eastAsia="ru-RU"/>
              </w:rPr>
              <w:t>1</w:t>
            </w:r>
          </w:p>
        </w:tc>
        <w:tc>
          <w:tcPr>
            <w:tcW w:w="797" w:type="pct"/>
            <w:vAlign w:val="center"/>
          </w:tcPr>
          <w:p w:rsidR="00AA5215" w:rsidRPr="00AC7297" w:rsidRDefault="00AA5215" w:rsidP="00923194">
            <w:pPr>
              <w:tabs>
                <w:tab w:val="left" w:pos="1230"/>
              </w:tabs>
              <w:suppressAutoHyphens/>
              <w:spacing w:after="0" w:line="240" w:lineRule="auto"/>
              <w:jc w:val="center"/>
              <w:rPr>
                <w:kern w:val="0"/>
                <w:sz w:val="20"/>
                <w:szCs w:val="20"/>
                <w:lang w:eastAsia="ru-RU"/>
              </w:rPr>
            </w:pPr>
            <w:r w:rsidRPr="00AC7297">
              <w:rPr>
                <w:kern w:val="0"/>
                <w:sz w:val="20"/>
                <w:szCs w:val="20"/>
                <w:lang w:eastAsia="ru-RU"/>
              </w:rPr>
              <w:t>повышение степени комфортности проживания</w:t>
            </w:r>
          </w:p>
        </w:tc>
      </w:tr>
      <w:tr w:rsidR="00AA5215" w:rsidRPr="00BE201D" w:rsidTr="00923194">
        <w:trPr>
          <w:trHeight w:val="255"/>
        </w:trPr>
        <w:tc>
          <w:tcPr>
            <w:tcW w:w="203" w:type="pct"/>
            <w:noWrap/>
            <w:vAlign w:val="center"/>
          </w:tcPr>
          <w:p w:rsidR="00AA5215" w:rsidRPr="00732C33" w:rsidRDefault="00AA5215" w:rsidP="00923194">
            <w:pPr>
              <w:suppressAutoHyphens/>
              <w:spacing w:after="0" w:line="240" w:lineRule="auto"/>
              <w:jc w:val="center"/>
              <w:rPr>
                <w:sz w:val="20"/>
                <w:szCs w:val="20"/>
                <w:lang w:eastAsia="ru-RU"/>
              </w:rPr>
            </w:pPr>
            <w:r>
              <w:rPr>
                <w:sz w:val="20"/>
                <w:szCs w:val="20"/>
                <w:lang w:eastAsia="ru-RU"/>
              </w:rPr>
              <w:t>6</w:t>
            </w:r>
          </w:p>
        </w:tc>
        <w:tc>
          <w:tcPr>
            <w:tcW w:w="2742" w:type="pct"/>
            <w:noWrap/>
            <w:vAlign w:val="center"/>
          </w:tcPr>
          <w:p w:rsidR="00AA5215" w:rsidRDefault="00AA5215" w:rsidP="00923194">
            <w:pPr>
              <w:tabs>
                <w:tab w:val="left" w:pos="1230"/>
              </w:tabs>
              <w:suppressAutoHyphens/>
              <w:spacing w:after="0" w:line="240" w:lineRule="auto"/>
              <w:jc w:val="center"/>
              <w:rPr>
                <w:kern w:val="0"/>
                <w:sz w:val="20"/>
                <w:szCs w:val="20"/>
                <w:lang w:eastAsia="ru-RU"/>
              </w:rPr>
            </w:pPr>
            <w:r>
              <w:rPr>
                <w:kern w:val="0"/>
                <w:sz w:val="20"/>
                <w:szCs w:val="20"/>
                <w:lang w:eastAsia="ru-RU"/>
              </w:rPr>
              <w:t>Строительство магазина на ул. Пролетарская</w:t>
            </w:r>
          </w:p>
        </w:tc>
        <w:tc>
          <w:tcPr>
            <w:tcW w:w="740" w:type="pct"/>
            <w:noWrap/>
            <w:vAlign w:val="center"/>
          </w:tcPr>
          <w:p w:rsidR="00AA5215" w:rsidRPr="00732C33" w:rsidRDefault="00AA5215" w:rsidP="00923194">
            <w:pPr>
              <w:tabs>
                <w:tab w:val="left" w:pos="1230"/>
              </w:tabs>
              <w:suppressAutoHyphens/>
              <w:spacing w:after="0" w:line="240" w:lineRule="auto"/>
              <w:jc w:val="center"/>
              <w:rPr>
                <w:kern w:val="0"/>
                <w:sz w:val="20"/>
                <w:szCs w:val="20"/>
                <w:lang w:eastAsia="ru-RU"/>
              </w:rPr>
            </w:pPr>
            <w:r w:rsidRPr="00AC7297">
              <w:rPr>
                <w:kern w:val="0"/>
                <w:sz w:val="20"/>
                <w:szCs w:val="20"/>
                <w:lang w:eastAsia="ru-RU"/>
              </w:rPr>
              <w:t>м</w:t>
            </w:r>
            <w:r w:rsidRPr="00AC7297">
              <w:rPr>
                <w:kern w:val="0"/>
                <w:sz w:val="20"/>
                <w:szCs w:val="20"/>
                <w:vertAlign w:val="superscript"/>
                <w:lang w:eastAsia="ru-RU"/>
              </w:rPr>
              <w:t>2</w:t>
            </w:r>
          </w:p>
        </w:tc>
        <w:tc>
          <w:tcPr>
            <w:tcW w:w="518" w:type="pct"/>
            <w:noWrap/>
            <w:vAlign w:val="center"/>
          </w:tcPr>
          <w:p w:rsidR="00AA5215" w:rsidRPr="00732C33" w:rsidRDefault="00AA5215" w:rsidP="00923194">
            <w:pPr>
              <w:tabs>
                <w:tab w:val="left" w:pos="1230"/>
              </w:tabs>
              <w:suppressAutoHyphens/>
              <w:spacing w:after="0" w:line="240" w:lineRule="auto"/>
              <w:jc w:val="center"/>
              <w:rPr>
                <w:kern w:val="0"/>
                <w:sz w:val="20"/>
                <w:szCs w:val="20"/>
                <w:lang w:eastAsia="ru-RU"/>
              </w:rPr>
            </w:pPr>
            <w:r>
              <w:rPr>
                <w:kern w:val="0"/>
                <w:sz w:val="20"/>
                <w:szCs w:val="20"/>
                <w:lang w:eastAsia="ru-RU"/>
              </w:rPr>
              <w:t>300</w:t>
            </w:r>
          </w:p>
        </w:tc>
        <w:tc>
          <w:tcPr>
            <w:tcW w:w="797" w:type="pct"/>
            <w:vAlign w:val="center"/>
          </w:tcPr>
          <w:p w:rsidR="00AA5215" w:rsidRPr="00732C33" w:rsidRDefault="00AA5215" w:rsidP="00923194">
            <w:pPr>
              <w:tabs>
                <w:tab w:val="left" w:pos="1230"/>
              </w:tabs>
              <w:suppressAutoHyphens/>
              <w:spacing w:after="0" w:line="240" w:lineRule="auto"/>
              <w:jc w:val="center"/>
              <w:rPr>
                <w:kern w:val="0"/>
                <w:sz w:val="20"/>
                <w:szCs w:val="20"/>
                <w:lang w:eastAsia="ru-RU"/>
              </w:rPr>
            </w:pPr>
            <w:r w:rsidRPr="00732C33">
              <w:rPr>
                <w:kern w:val="0"/>
                <w:sz w:val="20"/>
                <w:szCs w:val="20"/>
                <w:lang w:eastAsia="ru-RU"/>
              </w:rPr>
              <w:t xml:space="preserve">повышение </w:t>
            </w:r>
            <w:r>
              <w:rPr>
                <w:kern w:val="0"/>
                <w:sz w:val="20"/>
                <w:szCs w:val="20"/>
                <w:lang w:eastAsia="ru-RU"/>
              </w:rPr>
              <w:t>обеспеченности населения  торговыми предприятиями</w:t>
            </w:r>
          </w:p>
        </w:tc>
      </w:tr>
      <w:tr w:rsidR="00AA5215" w:rsidRPr="00BE201D" w:rsidTr="00923194">
        <w:trPr>
          <w:trHeight w:val="255"/>
        </w:trPr>
        <w:tc>
          <w:tcPr>
            <w:tcW w:w="203" w:type="pct"/>
            <w:noWrap/>
            <w:vAlign w:val="center"/>
          </w:tcPr>
          <w:p w:rsidR="00AA5215" w:rsidRPr="00DB6255" w:rsidRDefault="00AA5215" w:rsidP="00923194">
            <w:pPr>
              <w:suppressAutoHyphens/>
              <w:spacing w:after="0" w:line="240" w:lineRule="auto"/>
              <w:jc w:val="center"/>
              <w:rPr>
                <w:sz w:val="20"/>
                <w:szCs w:val="20"/>
                <w:lang w:eastAsia="ru-RU"/>
              </w:rPr>
            </w:pPr>
            <w:r>
              <w:rPr>
                <w:sz w:val="20"/>
                <w:szCs w:val="20"/>
                <w:lang w:eastAsia="ru-RU"/>
              </w:rPr>
              <w:t>7</w:t>
            </w:r>
          </w:p>
        </w:tc>
        <w:tc>
          <w:tcPr>
            <w:tcW w:w="2742" w:type="pct"/>
            <w:noWrap/>
            <w:vAlign w:val="center"/>
          </w:tcPr>
          <w:p w:rsidR="00AA5215" w:rsidRPr="00DB6255" w:rsidRDefault="00AA5215" w:rsidP="00923194">
            <w:pPr>
              <w:tabs>
                <w:tab w:val="left" w:pos="1230"/>
              </w:tabs>
              <w:suppressAutoHyphens/>
              <w:spacing w:after="0" w:line="240" w:lineRule="auto"/>
              <w:jc w:val="center"/>
              <w:rPr>
                <w:kern w:val="0"/>
                <w:sz w:val="20"/>
                <w:szCs w:val="20"/>
                <w:lang w:eastAsia="ru-RU"/>
              </w:rPr>
            </w:pPr>
            <w:r>
              <w:rPr>
                <w:kern w:val="0"/>
                <w:sz w:val="20"/>
                <w:szCs w:val="20"/>
                <w:lang w:eastAsia="ru-RU"/>
              </w:rPr>
              <w:t>Модернизация существующих котельных</w:t>
            </w:r>
          </w:p>
        </w:tc>
        <w:tc>
          <w:tcPr>
            <w:tcW w:w="740" w:type="pct"/>
            <w:noWrap/>
            <w:vAlign w:val="center"/>
          </w:tcPr>
          <w:p w:rsidR="00AA5215" w:rsidRPr="00DB6255" w:rsidRDefault="00AA5215" w:rsidP="00923194">
            <w:pPr>
              <w:tabs>
                <w:tab w:val="left" w:pos="1230"/>
              </w:tabs>
              <w:suppressAutoHyphens/>
              <w:spacing w:after="0" w:line="240" w:lineRule="auto"/>
              <w:jc w:val="center"/>
              <w:rPr>
                <w:kern w:val="0"/>
                <w:sz w:val="20"/>
                <w:szCs w:val="20"/>
                <w:lang w:eastAsia="ru-RU"/>
              </w:rPr>
            </w:pPr>
            <w:r>
              <w:rPr>
                <w:kern w:val="0"/>
                <w:sz w:val="20"/>
                <w:szCs w:val="20"/>
                <w:lang w:eastAsia="ru-RU"/>
              </w:rPr>
              <w:t>объект</w:t>
            </w:r>
          </w:p>
        </w:tc>
        <w:tc>
          <w:tcPr>
            <w:tcW w:w="518" w:type="pct"/>
            <w:noWrap/>
            <w:vAlign w:val="center"/>
          </w:tcPr>
          <w:p w:rsidR="00AA5215" w:rsidRPr="00DB6255" w:rsidRDefault="00AA5215" w:rsidP="00923194">
            <w:pPr>
              <w:tabs>
                <w:tab w:val="left" w:pos="1230"/>
              </w:tabs>
              <w:suppressAutoHyphens/>
              <w:spacing w:after="0" w:line="240" w:lineRule="auto"/>
              <w:jc w:val="center"/>
              <w:rPr>
                <w:kern w:val="0"/>
                <w:sz w:val="20"/>
                <w:szCs w:val="20"/>
                <w:lang w:eastAsia="ru-RU"/>
              </w:rPr>
            </w:pPr>
            <w:r>
              <w:rPr>
                <w:kern w:val="0"/>
                <w:sz w:val="20"/>
                <w:szCs w:val="20"/>
                <w:lang w:eastAsia="ru-RU"/>
              </w:rPr>
              <w:t>2</w:t>
            </w:r>
          </w:p>
        </w:tc>
        <w:tc>
          <w:tcPr>
            <w:tcW w:w="797" w:type="pct"/>
            <w:vAlign w:val="center"/>
          </w:tcPr>
          <w:p w:rsidR="00AA5215" w:rsidRPr="00DB6255" w:rsidRDefault="00AA5215" w:rsidP="00923194">
            <w:pPr>
              <w:tabs>
                <w:tab w:val="left" w:pos="1230"/>
              </w:tabs>
              <w:suppressAutoHyphens/>
              <w:spacing w:after="0" w:line="240" w:lineRule="auto"/>
              <w:jc w:val="center"/>
              <w:rPr>
                <w:kern w:val="0"/>
                <w:sz w:val="20"/>
                <w:szCs w:val="20"/>
                <w:lang w:eastAsia="ru-RU"/>
              </w:rPr>
            </w:pPr>
            <w:r w:rsidRPr="00DB6255">
              <w:rPr>
                <w:kern w:val="0"/>
                <w:sz w:val="20"/>
                <w:szCs w:val="20"/>
                <w:lang w:eastAsia="ru-RU"/>
              </w:rPr>
              <w:t>повышение степени комфортности проживания</w:t>
            </w:r>
          </w:p>
        </w:tc>
      </w:tr>
      <w:tr w:rsidR="00AA5215" w:rsidRPr="00BE201D" w:rsidTr="00923194">
        <w:trPr>
          <w:trHeight w:val="255"/>
        </w:trPr>
        <w:tc>
          <w:tcPr>
            <w:tcW w:w="203" w:type="pct"/>
            <w:noWrap/>
            <w:vAlign w:val="center"/>
          </w:tcPr>
          <w:p w:rsidR="00AA5215" w:rsidRPr="00B00D23" w:rsidRDefault="00AA5215" w:rsidP="00923194">
            <w:pPr>
              <w:suppressAutoHyphens/>
              <w:spacing w:after="0" w:line="240" w:lineRule="auto"/>
              <w:jc w:val="center"/>
              <w:rPr>
                <w:sz w:val="20"/>
                <w:szCs w:val="20"/>
                <w:lang w:eastAsia="ru-RU"/>
              </w:rPr>
            </w:pPr>
            <w:r>
              <w:rPr>
                <w:sz w:val="20"/>
                <w:szCs w:val="20"/>
                <w:lang w:eastAsia="ru-RU"/>
              </w:rPr>
              <w:t>8</w:t>
            </w:r>
          </w:p>
        </w:tc>
        <w:tc>
          <w:tcPr>
            <w:tcW w:w="2742" w:type="pct"/>
            <w:noWrap/>
            <w:vAlign w:val="center"/>
          </w:tcPr>
          <w:p w:rsidR="00AA5215" w:rsidRDefault="00AA5215" w:rsidP="00923194">
            <w:pPr>
              <w:tabs>
                <w:tab w:val="left" w:pos="1230"/>
              </w:tabs>
              <w:suppressAutoHyphens/>
              <w:spacing w:after="0" w:line="240" w:lineRule="auto"/>
              <w:jc w:val="center"/>
              <w:rPr>
                <w:kern w:val="0"/>
                <w:sz w:val="20"/>
                <w:szCs w:val="20"/>
                <w:lang w:eastAsia="ru-RU"/>
              </w:rPr>
            </w:pPr>
            <w:r>
              <w:rPr>
                <w:kern w:val="0"/>
                <w:sz w:val="20"/>
                <w:szCs w:val="20"/>
                <w:lang w:eastAsia="ru-RU"/>
              </w:rPr>
              <w:t>Реконструкция существующих электрических подстанций</w:t>
            </w:r>
          </w:p>
        </w:tc>
        <w:tc>
          <w:tcPr>
            <w:tcW w:w="740" w:type="pct"/>
            <w:noWrap/>
            <w:vAlign w:val="center"/>
          </w:tcPr>
          <w:p w:rsidR="00AA5215" w:rsidRPr="00DB6255" w:rsidRDefault="00AA5215" w:rsidP="00923194">
            <w:pPr>
              <w:tabs>
                <w:tab w:val="left" w:pos="1230"/>
              </w:tabs>
              <w:suppressAutoHyphens/>
              <w:spacing w:after="0" w:line="240" w:lineRule="auto"/>
              <w:jc w:val="center"/>
              <w:rPr>
                <w:kern w:val="0"/>
                <w:sz w:val="20"/>
                <w:szCs w:val="20"/>
                <w:lang w:eastAsia="ru-RU"/>
              </w:rPr>
            </w:pPr>
          </w:p>
        </w:tc>
        <w:tc>
          <w:tcPr>
            <w:tcW w:w="518" w:type="pct"/>
            <w:noWrap/>
            <w:vAlign w:val="center"/>
          </w:tcPr>
          <w:p w:rsidR="00AA5215" w:rsidRPr="00097B40" w:rsidRDefault="00AA5215" w:rsidP="00923194">
            <w:pPr>
              <w:tabs>
                <w:tab w:val="left" w:pos="1230"/>
              </w:tabs>
              <w:suppressAutoHyphens/>
              <w:spacing w:after="0" w:line="240" w:lineRule="auto"/>
              <w:jc w:val="center"/>
              <w:rPr>
                <w:kern w:val="0"/>
                <w:sz w:val="20"/>
                <w:szCs w:val="20"/>
                <w:highlight w:val="yellow"/>
                <w:lang w:eastAsia="ru-RU"/>
              </w:rPr>
            </w:pPr>
            <w:r w:rsidRPr="0000216F">
              <w:rPr>
                <w:kern w:val="0"/>
                <w:sz w:val="20"/>
                <w:szCs w:val="20"/>
                <w:lang w:eastAsia="ru-RU"/>
              </w:rPr>
              <w:t>1объект</w:t>
            </w:r>
          </w:p>
        </w:tc>
        <w:tc>
          <w:tcPr>
            <w:tcW w:w="797" w:type="pct"/>
            <w:vAlign w:val="center"/>
          </w:tcPr>
          <w:p w:rsidR="00AA5215" w:rsidRPr="00DB6255" w:rsidRDefault="00AA5215" w:rsidP="00923194">
            <w:pPr>
              <w:tabs>
                <w:tab w:val="left" w:pos="1230"/>
              </w:tabs>
              <w:suppressAutoHyphens/>
              <w:spacing w:after="0" w:line="240" w:lineRule="auto"/>
              <w:jc w:val="center"/>
              <w:rPr>
                <w:kern w:val="0"/>
                <w:sz w:val="20"/>
                <w:szCs w:val="20"/>
                <w:lang w:eastAsia="ru-RU"/>
              </w:rPr>
            </w:pPr>
            <w:r w:rsidRPr="0000216F">
              <w:rPr>
                <w:kern w:val="0"/>
                <w:sz w:val="20"/>
                <w:szCs w:val="20"/>
                <w:lang w:eastAsia="ru-RU"/>
              </w:rPr>
              <w:t xml:space="preserve">повышение надежности </w:t>
            </w:r>
            <w:r>
              <w:rPr>
                <w:kern w:val="0"/>
                <w:sz w:val="20"/>
                <w:szCs w:val="20"/>
                <w:lang w:eastAsia="ru-RU"/>
              </w:rPr>
              <w:t>электроснабжения</w:t>
            </w:r>
          </w:p>
        </w:tc>
      </w:tr>
      <w:tr w:rsidR="00AA5215" w:rsidRPr="00BE201D" w:rsidTr="00923194">
        <w:trPr>
          <w:trHeight w:val="255"/>
        </w:trPr>
        <w:tc>
          <w:tcPr>
            <w:tcW w:w="203" w:type="pct"/>
            <w:noWrap/>
            <w:vAlign w:val="center"/>
          </w:tcPr>
          <w:p w:rsidR="00AA5215" w:rsidRPr="00B00D23" w:rsidRDefault="00AA5215" w:rsidP="00923194">
            <w:pPr>
              <w:suppressAutoHyphens/>
              <w:spacing w:after="0" w:line="240" w:lineRule="auto"/>
              <w:jc w:val="center"/>
              <w:rPr>
                <w:sz w:val="20"/>
                <w:szCs w:val="20"/>
                <w:lang w:eastAsia="ru-RU"/>
              </w:rPr>
            </w:pPr>
            <w:r>
              <w:rPr>
                <w:sz w:val="20"/>
                <w:szCs w:val="20"/>
                <w:lang w:eastAsia="ru-RU"/>
              </w:rPr>
              <w:t>9</w:t>
            </w:r>
          </w:p>
        </w:tc>
        <w:tc>
          <w:tcPr>
            <w:tcW w:w="2742" w:type="pct"/>
            <w:noWrap/>
            <w:vAlign w:val="center"/>
          </w:tcPr>
          <w:p w:rsidR="00AA5215" w:rsidRDefault="00AA5215" w:rsidP="00923194">
            <w:pPr>
              <w:tabs>
                <w:tab w:val="left" w:pos="1230"/>
              </w:tabs>
              <w:suppressAutoHyphens/>
              <w:spacing w:after="0" w:line="240" w:lineRule="auto"/>
              <w:jc w:val="center"/>
              <w:rPr>
                <w:kern w:val="0"/>
                <w:sz w:val="20"/>
                <w:szCs w:val="20"/>
                <w:lang w:eastAsia="ru-RU"/>
              </w:rPr>
            </w:pPr>
            <w:r>
              <w:rPr>
                <w:kern w:val="0"/>
                <w:sz w:val="20"/>
                <w:szCs w:val="20"/>
                <w:lang w:eastAsia="ru-RU"/>
              </w:rPr>
              <w:t>Модернизация существующей АТС</w:t>
            </w:r>
          </w:p>
        </w:tc>
        <w:tc>
          <w:tcPr>
            <w:tcW w:w="740" w:type="pct"/>
            <w:noWrap/>
            <w:vAlign w:val="center"/>
          </w:tcPr>
          <w:p w:rsidR="00AA5215" w:rsidRPr="00DB6255" w:rsidRDefault="00AA5215" w:rsidP="00923194">
            <w:pPr>
              <w:tabs>
                <w:tab w:val="left" w:pos="1230"/>
              </w:tabs>
              <w:suppressAutoHyphens/>
              <w:spacing w:after="0" w:line="240" w:lineRule="auto"/>
              <w:jc w:val="center"/>
              <w:rPr>
                <w:kern w:val="0"/>
                <w:sz w:val="20"/>
                <w:szCs w:val="20"/>
                <w:lang w:eastAsia="ru-RU"/>
              </w:rPr>
            </w:pPr>
            <w:r>
              <w:rPr>
                <w:kern w:val="0"/>
                <w:sz w:val="20"/>
                <w:szCs w:val="20"/>
                <w:lang w:eastAsia="ru-RU"/>
              </w:rPr>
              <w:t>номеров</w:t>
            </w:r>
          </w:p>
        </w:tc>
        <w:tc>
          <w:tcPr>
            <w:tcW w:w="518" w:type="pct"/>
            <w:noWrap/>
            <w:vAlign w:val="center"/>
          </w:tcPr>
          <w:p w:rsidR="00AA5215" w:rsidRPr="00097B40" w:rsidRDefault="00AA5215" w:rsidP="00923194">
            <w:pPr>
              <w:tabs>
                <w:tab w:val="left" w:pos="1230"/>
              </w:tabs>
              <w:suppressAutoHyphens/>
              <w:spacing w:after="0" w:line="240" w:lineRule="auto"/>
              <w:jc w:val="center"/>
              <w:rPr>
                <w:kern w:val="0"/>
                <w:sz w:val="20"/>
                <w:szCs w:val="20"/>
                <w:highlight w:val="yellow"/>
                <w:lang w:eastAsia="ru-RU"/>
              </w:rPr>
            </w:pPr>
            <w:r w:rsidRPr="001E4965">
              <w:rPr>
                <w:kern w:val="0"/>
                <w:sz w:val="20"/>
                <w:szCs w:val="20"/>
                <w:lang w:eastAsia="ru-RU"/>
              </w:rPr>
              <w:t>1000</w:t>
            </w:r>
          </w:p>
        </w:tc>
        <w:tc>
          <w:tcPr>
            <w:tcW w:w="797" w:type="pct"/>
            <w:vAlign w:val="center"/>
          </w:tcPr>
          <w:p w:rsidR="00AA5215" w:rsidRPr="00DB6255" w:rsidRDefault="00AA5215" w:rsidP="00923194">
            <w:pPr>
              <w:tabs>
                <w:tab w:val="left" w:pos="1230"/>
              </w:tabs>
              <w:suppressAutoHyphens/>
              <w:spacing w:after="0" w:line="240" w:lineRule="auto"/>
              <w:jc w:val="center"/>
              <w:rPr>
                <w:kern w:val="0"/>
                <w:sz w:val="20"/>
                <w:szCs w:val="20"/>
                <w:lang w:eastAsia="ru-RU"/>
              </w:rPr>
            </w:pPr>
            <w:r w:rsidRPr="0000216F">
              <w:rPr>
                <w:kern w:val="0"/>
                <w:sz w:val="20"/>
                <w:szCs w:val="20"/>
                <w:lang w:eastAsia="ru-RU"/>
              </w:rPr>
              <w:t xml:space="preserve">повышение надежности </w:t>
            </w:r>
            <w:r>
              <w:rPr>
                <w:kern w:val="0"/>
                <w:sz w:val="20"/>
                <w:szCs w:val="20"/>
                <w:lang w:eastAsia="ru-RU"/>
              </w:rPr>
              <w:t>электроснабжения</w:t>
            </w:r>
          </w:p>
        </w:tc>
      </w:tr>
    </w:tbl>
    <w:p w:rsidR="00AA5215" w:rsidRDefault="00AA5215" w:rsidP="00A81072">
      <w:pPr>
        <w:pStyle w:val="Heading1"/>
        <w:pageBreakBefore/>
        <w:numPr>
          <w:ilvl w:val="0"/>
          <w:numId w:val="23"/>
        </w:numPr>
        <w:tabs>
          <w:tab w:val="left" w:pos="0"/>
        </w:tabs>
        <w:suppressAutoHyphens/>
        <w:spacing w:before="0" w:after="0" w:line="360" w:lineRule="auto"/>
        <w:ind w:left="0" w:firstLine="0"/>
        <w:jc w:val="center"/>
        <w:rPr>
          <w:rFonts w:ascii="Times New Roman" w:hAnsi="Times New Roman" w:cs="Times New Roman"/>
          <w:sz w:val="30"/>
          <w:szCs w:val="30"/>
        </w:rPr>
      </w:pPr>
      <w:bookmarkStart w:id="113" w:name="_Toc253383896"/>
      <w:bookmarkStart w:id="114" w:name="_Toc268263671"/>
      <w:bookmarkStart w:id="115" w:name="_Toc322505900"/>
      <w:r w:rsidRPr="00643029">
        <w:rPr>
          <w:rFonts w:ascii="Times New Roman" w:hAnsi="Times New Roman" w:cs="Times New Roman"/>
          <w:sz w:val="30"/>
          <w:szCs w:val="30"/>
        </w:rPr>
        <w:t xml:space="preserve">ОБОСНОВАНИЕ </w:t>
      </w:r>
      <w:r>
        <w:rPr>
          <w:rFonts w:ascii="Times New Roman" w:hAnsi="Times New Roman" w:cs="Times New Roman"/>
          <w:sz w:val="30"/>
          <w:szCs w:val="30"/>
        </w:rPr>
        <w:t>ПРЕДЛОЖЕНИЙ ПО ТЕРРИТОРИАЛЬНОМУ</w:t>
      </w:r>
      <w:r w:rsidRPr="00643029">
        <w:rPr>
          <w:rFonts w:ascii="Times New Roman" w:hAnsi="Times New Roman" w:cs="Times New Roman"/>
          <w:sz w:val="30"/>
          <w:szCs w:val="30"/>
        </w:rPr>
        <w:t xml:space="preserve"> ПЛАНИРОВАНИ</w:t>
      </w:r>
      <w:bookmarkEnd w:id="113"/>
      <w:bookmarkEnd w:id="114"/>
      <w:r>
        <w:rPr>
          <w:rFonts w:ascii="Times New Roman" w:hAnsi="Times New Roman" w:cs="Times New Roman"/>
          <w:sz w:val="30"/>
          <w:szCs w:val="30"/>
        </w:rPr>
        <w:t>Ю, ЭТАПЫ ИХ РЕАЛИЗАЦИИ</w:t>
      </w:r>
      <w:bookmarkEnd w:id="115"/>
      <w:r>
        <w:rPr>
          <w:rFonts w:ascii="Times New Roman" w:hAnsi="Times New Roman" w:cs="Times New Roman"/>
          <w:sz w:val="30"/>
          <w:szCs w:val="30"/>
        </w:rPr>
        <w:t xml:space="preserve"> </w:t>
      </w:r>
    </w:p>
    <w:p w:rsidR="00AA5215" w:rsidRDefault="00AA5215" w:rsidP="00B96B29">
      <w:pPr>
        <w:pStyle w:val="ListParagraph"/>
        <w:keepNext/>
        <w:suppressAutoHyphens/>
        <w:spacing w:after="0" w:line="360" w:lineRule="auto"/>
        <w:ind w:left="0" w:firstLine="851"/>
        <w:jc w:val="both"/>
      </w:pPr>
    </w:p>
    <w:p w:rsidR="00AA5215" w:rsidRPr="00C533FE" w:rsidRDefault="00AA5215" w:rsidP="00B96B29">
      <w:pPr>
        <w:pStyle w:val="ListParagraph"/>
        <w:keepNext/>
        <w:numPr>
          <w:ilvl w:val="1"/>
          <w:numId w:val="62"/>
        </w:numPr>
        <w:suppressAutoHyphens/>
        <w:spacing w:after="0" w:line="360" w:lineRule="auto"/>
        <w:ind w:left="0" w:firstLine="0"/>
        <w:jc w:val="center"/>
        <w:outlineLvl w:val="1"/>
        <w:rPr>
          <w:sz w:val="28"/>
          <w:szCs w:val="28"/>
        </w:rPr>
      </w:pPr>
      <w:bookmarkStart w:id="116" w:name="_Toc322505901"/>
      <w:r w:rsidRPr="001E4965">
        <w:rPr>
          <w:b/>
          <w:bCs/>
          <w:iCs/>
          <w:sz w:val="30"/>
          <w:szCs w:val="30"/>
          <w:lang w:eastAsia="ru-RU"/>
        </w:rPr>
        <w:t>Сведения о программах комплексного социально- экономического развития муниципального образования</w:t>
      </w:r>
      <w:bookmarkEnd w:id="116"/>
    </w:p>
    <w:p w:rsidR="00AA5215" w:rsidRPr="00C533FE" w:rsidRDefault="00AA5215" w:rsidP="00B96B29">
      <w:pPr>
        <w:keepNext/>
        <w:suppressAutoHyphens/>
        <w:spacing w:after="0" w:line="360" w:lineRule="auto"/>
        <w:ind w:left="2002"/>
        <w:jc w:val="center"/>
        <w:rPr>
          <w:sz w:val="28"/>
          <w:szCs w:val="28"/>
        </w:rPr>
      </w:pPr>
    </w:p>
    <w:p w:rsidR="00AA5215" w:rsidRPr="00A65B0A" w:rsidRDefault="00AA5215" w:rsidP="00B96B29">
      <w:pPr>
        <w:pStyle w:val="ListParagraph"/>
        <w:suppressAutoHyphens/>
        <w:spacing w:line="360" w:lineRule="auto"/>
        <w:ind w:left="0" w:firstLine="851"/>
        <w:jc w:val="center"/>
        <w:rPr>
          <w:b/>
          <w:lang w:eastAsia="ru-RU"/>
        </w:rPr>
      </w:pPr>
      <w:r w:rsidRPr="00A65B0A">
        <w:rPr>
          <w:b/>
          <w:lang w:eastAsia="ru-RU"/>
        </w:rPr>
        <w:t xml:space="preserve">Перечень областных целевых программ, реализуемых в </w:t>
      </w:r>
      <w:r>
        <w:rPr>
          <w:b/>
          <w:lang w:eastAsia="ru-RU"/>
        </w:rPr>
        <w:t>К</w:t>
      </w:r>
      <w:r w:rsidRPr="00A65B0A">
        <w:rPr>
          <w:b/>
          <w:lang w:eastAsia="ru-RU"/>
        </w:rPr>
        <w:t>урской области</w:t>
      </w:r>
      <w:r>
        <w:rPr>
          <w:b/>
          <w:lang w:eastAsia="ru-RU"/>
        </w:rPr>
        <w:t xml:space="preserve"> </w:t>
      </w:r>
      <w:r w:rsidRPr="00A65B0A">
        <w:rPr>
          <w:b/>
          <w:lang w:eastAsia="ru-RU"/>
        </w:rPr>
        <w:t>в 2011 - 2015 годах</w:t>
      </w:r>
      <w:r>
        <w:rPr>
          <w:b/>
          <w:lang w:eastAsia="ru-RU"/>
        </w:rPr>
        <w:t>:</w:t>
      </w:r>
    </w:p>
    <w:p w:rsidR="00AA5215" w:rsidRPr="007460E6" w:rsidRDefault="00AA5215" w:rsidP="00B96B29">
      <w:pPr>
        <w:pStyle w:val="ListParagraph"/>
        <w:suppressAutoHyphens/>
        <w:spacing w:after="0" w:line="360" w:lineRule="auto"/>
        <w:ind w:left="0" w:firstLine="851"/>
        <w:jc w:val="both"/>
        <w:rPr>
          <w:lang w:eastAsia="ru-RU"/>
        </w:rPr>
      </w:pPr>
      <w:r>
        <w:rPr>
          <w:lang w:eastAsia="ru-RU"/>
        </w:rPr>
        <w:t xml:space="preserve">1. </w:t>
      </w:r>
      <w:r w:rsidRPr="007460E6">
        <w:rPr>
          <w:lang w:eastAsia="ru-RU"/>
        </w:rPr>
        <w:t xml:space="preserve"> Областная целевая </w:t>
      </w:r>
      <w:hyperlink r:id="rId19" w:history="1">
        <w:r w:rsidRPr="007460E6">
          <w:rPr>
            <w:lang w:eastAsia="ru-RU"/>
          </w:rPr>
          <w:t>программа</w:t>
        </w:r>
      </w:hyperlink>
      <w:r w:rsidRPr="007460E6">
        <w:rPr>
          <w:lang w:eastAsia="ru-RU"/>
        </w:rPr>
        <w:t xml:space="preserve"> "Модернизация сети автомобильных дорог Курской области (2009 - 2011 годы)".</w:t>
      </w:r>
    </w:p>
    <w:p w:rsidR="00AA5215" w:rsidRPr="00AD5AC9" w:rsidRDefault="00AA5215" w:rsidP="00B96B29">
      <w:pPr>
        <w:pStyle w:val="ListParagraph"/>
        <w:suppressAutoHyphens/>
        <w:spacing w:after="0" w:line="360" w:lineRule="auto"/>
        <w:ind w:left="0" w:firstLine="851"/>
        <w:jc w:val="both"/>
        <w:rPr>
          <w:lang w:eastAsia="ru-RU"/>
        </w:rPr>
      </w:pPr>
      <w:r>
        <w:rPr>
          <w:lang w:eastAsia="ru-RU"/>
        </w:rPr>
        <w:t xml:space="preserve">2. </w:t>
      </w:r>
      <w:r w:rsidRPr="007460E6">
        <w:rPr>
          <w:lang w:eastAsia="ru-RU"/>
        </w:rPr>
        <w:t xml:space="preserve"> </w:t>
      </w:r>
      <w:r>
        <w:rPr>
          <w:lang w:eastAsia="ru-RU"/>
        </w:rPr>
        <w:t>Постановление администрации Курской области от 03.03.2010 №72 па «Об утверждении правил предоставления субсидий из областного бюджета бюджетам муниципальных образований Курской области на развитие социальной и инженерной инфраструктуры муниципальным образованиям»;</w:t>
      </w:r>
    </w:p>
    <w:p w:rsidR="00AA5215" w:rsidRPr="007460E6" w:rsidRDefault="00AA5215" w:rsidP="00B96B29">
      <w:pPr>
        <w:pStyle w:val="ListParagraph"/>
        <w:suppressAutoHyphens/>
        <w:spacing w:after="0" w:line="360" w:lineRule="auto"/>
        <w:ind w:left="0" w:firstLine="851"/>
        <w:jc w:val="both"/>
        <w:rPr>
          <w:lang w:eastAsia="ru-RU"/>
        </w:rPr>
      </w:pPr>
      <w:r>
        <w:rPr>
          <w:lang w:eastAsia="ru-RU"/>
        </w:rPr>
        <w:t>3</w:t>
      </w:r>
      <w:r w:rsidRPr="007460E6">
        <w:rPr>
          <w:lang w:eastAsia="ru-RU"/>
        </w:rPr>
        <w:t xml:space="preserve">. Областная целевая </w:t>
      </w:r>
      <w:hyperlink r:id="rId20" w:history="1">
        <w:r w:rsidRPr="007460E6">
          <w:rPr>
            <w:lang w:eastAsia="ru-RU"/>
          </w:rPr>
          <w:t>программа</w:t>
        </w:r>
      </w:hyperlink>
      <w:r w:rsidRPr="007460E6">
        <w:rPr>
          <w:lang w:eastAsia="ru-RU"/>
        </w:rPr>
        <w:t xml:space="preserve"> "Об обеспечении муниципальных образований Курской области документами территориального планирования и градостроительного зонирования на 2011 год".</w:t>
      </w:r>
    </w:p>
    <w:p w:rsidR="00AA5215" w:rsidRPr="0069582B" w:rsidRDefault="00AA5215" w:rsidP="00B96B29">
      <w:pPr>
        <w:pStyle w:val="ListParagraph"/>
        <w:suppressAutoHyphens/>
        <w:spacing w:after="0" w:line="360" w:lineRule="auto"/>
        <w:ind w:left="0" w:firstLine="851"/>
        <w:jc w:val="both"/>
        <w:rPr>
          <w:lang w:eastAsia="ru-RU"/>
        </w:rPr>
      </w:pPr>
      <w:r>
        <w:rPr>
          <w:lang w:eastAsia="ru-RU"/>
        </w:rPr>
        <w:t>4</w:t>
      </w:r>
      <w:r w:rsidRPr="007460E6">
        <w:rPr>
          <w:lang w:eastAsia="ru-RU"/>
        </w:rPr>
        <w:t xml:space="preserve">. Областная целевая </w:t>
      </w:r>
      <w:hyperlink r:id="rId21" w:history="1">
        <w:r w:rsidRPr="007460E6">
          <w:rPr>
            <w:lang w:eastAsia="ru-RU"/>
          </w:rPr>
          <w:t>программа</w:t>
        </w:r>
      </w:hyperlink>
      <w:r w:rsidRPr="007460E6">
        <w:rPr>
          <w:lang w:eastAsia="ru-RU"/>
        </w:rPr>
        <w:t xml:space="preserve"> "Выполнение государственных обязательств по обеспечению жильем категорий граждан, установленных Федеральным законом "О дополнительных гарантиях по социальной поддержке детей-сирот и детей, оставшихся без попечения родителей" на 2011 - 2015 годы.</w:t>
      </w:r>
    </w:p>
    <w:p w:rsidR="00AA5215" w:rsidRPr="007460E6" w:rsidRDefault="00AA5215" w:rsidP="00B96B29">
      <w:pPr>
        <w:pStyle w:val="ListParagraph"/>
        <w:suppressAutoHyphens/>
        <w:spacing w:after="0" w:line="360" w:lineRule="auto"/>
        <w:ind w:left="0" w:firstLine="851"/>
        <w:jc w:val="both"/>
        <w:rPr>
          <w:lang w:eastAsia="ru-RU"/>
        </w:rPr>
      </w:pPr>
      <w:r>
        <w:rPr>
          <w:lang w:eastAsia="ru-RU"/>
        </w:rPr>
        <w:t>5</w:t>
      </w:r>
      <w:r w:rsidRPr="007460E6">
        <w:rPr>
          <w:lang w:eastAsia="ru-RU"/>
        </w:rPr>
        <w:t xml:space="preserve">. Областная целевая </w:t>
      </w:r>
      <w:hyperlink r:id="rId22" w:history="1">
        <w:r w:rsidRPr="007460E6">
          <w:rPr>
            <w:lang w:eastAsia="ru-RU"/>
          </w:rPr>
          <w:t>программа</w:t>
        </w:r>
      </w:hyperlink>
      <w:r w:rsidRPr="007460E6">
        <w:rPr>
          <w:lang w:eastAsia="ru-RU"/>
        </w:rPr>
        <w:t xml:space="preserve"> "Жилище" на 2011 - 2015 годы.</w:t>
      </w:r>
    </w:p>
    <w:p w:rsidR="00AA5215" w:rsidRDefault="00AA5215" w:rsidP="00B96B29">
      <w:pPr>
        <w:keepNext/>
        <w:suppressAutoHyphens/>
        <w:spacing w:after="0" w:line="360" w:lineRule="auto"/>
        <w:rPr>
          <w:lang w:eastAsia="ru-RU"/>
        </w:rPr>
      </w:pPr>
    </w:p>
    <w:p w:rsidR="00AA5215" w:rsidRPr="00852404" w:rsidRDefault="00AA5215" w:rsidP="00B96B29">
      <w:pPr>
        <w:keepNext/>
        <w:suppressAutoHyphens/>
        <w:spacing w:after="0" w:line="360" w:lineRule="auto"/>
        <w:rPr>
          <w:lang w:eastAsia="ru-RU"/>
        </w:rPr>
      </w:pPr>
    </w:p>
    <w:p w:rsidR="00AA5215" w:rsidRDefault="00AA5215" w:rsidP="00B96B29">
      <w:pPr>
        <w:pStyle w:val="Heading2"/>
        <w:numPr>
          <w:ilvl w:val="1"/>
          <w:numId w:val="62"/>
        </w:numPr>
        <w:suppressAutoHyphens/>
        <w:spacing w:before="0" w:after="0" w:line="360" w:lineRule="auto"/>
        <w:ind w:left="0" w:firstLine="0"/>
        <w:rPr>
          <w:rFonts w:ascii="Times New Roman" w:hAnsi="Times New Roman" w:cs="Times New Roman"/>
          <w:i w:val="0"/>
          <w:sz w:val="30"/>
          <w:szCs w:val="30"/>
        </w:rPr>
      </w:pPr>
      <w:bookmarkStart w:id="117" w:name="_Toc268263674"/>
      <w:bookmarkStart w:id="118" w:name="_Toc322505902"/>
      <w:r>
        <w:rPr>
          <w:rFonts w:ascii="Times New Roman" w:hAnsi="Times New Roman" w:cs="Times New Roman"/>
          <w:i w:val="0"/>
          <w:sz w:val="30"/>
          <w:szCs w:val="30"/>
        </w:rPr>
        <w:t>Перспективы развития с</w:t>
      </w:r>
      <w:r w:rsidRPr="005A6DE0">
        <w:rPr>
          <w:rFonts w:ascii="Times New Roman" w:hAnsi="Times New Roman" w:cs="Times New Roman"/>
          <w:i w:val="0"/>
          <w:sz w:val="30"/>
          <w:szCs w:val="30"/>
        </w:rPr>
        <w:t>оциально-экономическо</w:t>
      </w:r>
      <w:r>
        <w:rPr>
          <w:rFonts w:ascii="Times New Roman" w:hAnsi="Times New Roman" w:cs="Times New Roman"/>
          <w:i w:val="0"/>
          <w:sz w:val="30"/>
          <w:szCs w:val="30"/>
        </w:rPr>
        <w:t>й</w:t>
      </w:r>
      <w:r w:rsidRPr="005A6DE0">
        <w:rPr>
          <w:rFonts w:ascii="Times New Roman" w:hAnsi="Times New Roman" w:cs="Times New Roman"/>
          <w:i w:val="0"/>
          <w:sz w:val="30"/>
          <w:szCs w:val="30"/>
        </w:rPr>
        <w:t xml:space="preserve"> </w:t>
      </w:r>
      <w:r>
        <w:rPr>
          <w:rFonts w:ascii="Times New Roman" w:hAnsi="Times New Roman" w:cs="Times New Roman"/>
          <w:i w:val="0"/>
          <w:sz w:val="30"/>
          <w:szCs w:val="30"/>
        </w:rPr>
        <w:t>сферы</w:t>
      </w:r>
      <w:bookmarkEnd w:id="117"/>
      <w:bookmarkEnd w:id="118"/>
    </w:p>
    <w:p w:rsidR="00AA5215" w:rsidRPr="006B0101" w:rsidRDefault="00AA5215" w:rsidP="00B96B29">
      <w:pPr>
        <w:keepNext/>
        <w:suppressAutoHyphens/>
        <w:spacing w:after="0" w:line="360" w:lineRule="auto"/>
        <w:rPr>
          <w:lang w:eastAsia="ru-RU"/>
        </w:rPr>
      </w:pPr>
    </w:p>
    <w:p w:rsidR="00AA5215" w:rsidRDefault="00AA5215" w:rsidP="00B96B29">
      <w:pPr>
        <w:pStyle w:val="Heading3"/>
        <w:keepLines w:val="0"/>
        <w:numPr>
          <w:ilvl w:val="2"/>
          <w:numId w:val="62"/>
        </w:numPr>
        <w:suppressAutoHyphens/>
        <w:spacing w:before="0" w:line="360" w:lineRule="auto"/>
        <w:ind w:left="0" w:firstLine="0"/>
        <w:jc w:val="center"/>
        <w:rPr>
          <w:rFonts w:ascii="Times New Roman" w:hAnsi="Times New Roman"/>
          <w:color w:val="auto"/>
          <w:kern w:val="32"/>
          <w:sz w:val="28"/>
          <w:szCs w:val="28"/>
          <w:lang w:eastAsia="ru-RU"/>
        </w:rPr>
      </w:pPr>
      <w:bookmarkStart w:id="119" w:name="_Toc268263675"/>
      <w:bookmarkStart w:id="120" w:name="_Toc322505903"/>
      <w:r w:rsidRPr="00643029">
        <w:rPr>
          <w:rFonts w:ascii="Times New Roman" w:hAnsi="Times New Roman"/>
          <w:color w:val="auto"/>
          <w:kern w:val="32"/>
          <w:sz w:val="28"/>
          <w:szCs w:val="28"/>
          <w:lang w:eastAsia="ru-RU"/>
        </w:rPr>
        <w:t>Промышленность</w:t>
      </w:r>
      <w:bookmarkEnd w:id="119"/>
      <w:bookmarkEnd w:id="120"/>
    </w:p>
    <w:p w:rsidR="00AA5215" w:rsidRPr="006B0101" w:rsidRDefault="00AA5215" w:rsidP="00B96B29">
      <w:pPr>
        <w:keepNext/>
        <w:suppressAutoHyphens/>
        <w:spacing w:after="0" w:line="360" w:lineRule="auto"/>
        <w:rPr>
          <w:lang w:eastAsia="ru-RU"/>
        </w:rPr>
      </w:pPr>
    </w:p>
    <w:p w:rsidR="00AA5215" w:rsidRDefault="00AA5215" w:rsidP="00B96B29">
      <w:pPr>
        <w:suppressAutoHyphens/>
        <w:spacing w:after="0" w:line="360" w:lineRule="auto"/>
        <w:ind w:firstLine="851"/>
        <w:jc w:val="both"/>
      </w:pPr>
      <w:r w:rsidRPr="00430C71">
        <w:t>Генеральным планом предполагается</w:t>
      </w:r>
      <w:r>
        <w:t>, что р</w:t>
      </w:r>
      <w:r w:rsidRPr="00DA56D5">
        <w:t xml:space="preserve">азвитие экономики </w:t>
      </w:r>
      <w:r>
        <w:t>посёлка Тёткино</w:t>
      </w:r>
      <w:r w:rsidRPr="00DA56D5">
        <w:t xml:space="preserve"> будет проходить на базе существующих предприятий. Из новых производственных предприятий наиболее вероятно развитие предприятий пищевой</w:t>
      </w:r>
      <w:r>
        <w:t xml:space="preserve"> и </w:t>
      </w:r>
      <w:r w:rsidRPr="005D73AA">
        <w:t>небольших предприятий обрабатывающей</w:t>
      </w:r>
      <w:r>
        <w:t xml:space="preserve"> </w:t>
      </w:r>
      <w:r w:rsidRPr="00DA56D5">
        <w:t>промышленности</w:t>
      </w:r>
      <w:r>
        <w:t>.</w:t>
      </w:r>
    </w:p>
    <w:p w:rsidR="00AA5215" w:rsidRDefault="00AA5215" w:rsidP="005D4442">
      <w:pPr>
        <w:suppressAutoHyphens/>
        <w:spacing w:after="0" w:line="360" w:lineRule="auto"/>
        <w:ind w:firstLine="851"/>
        <w:jc w:val="both"/>
      </w:pPr>
      <w:r w:rsidRPr="00FB32F0">
        <w:rPr>
          <w:bCs/>
          <w:iCs/>
        </w:rPr>
        <w:t xml:space="preserve">В </w:t>
      </w:r>
      <w:r>
        <w:rPr>
          <w:bCs/>
          <w:iCs/>
        </w:rPr>
        <w:t>посёлке Тёткино</w:t>
      </w:r>
      <w:r w:rsidRPr="00FB32F0">
        <w:rPr>
          <w:bCs/>
          <w:iCs/>
        </w:rPr>
        <w:t xml:space="preserve"> имеются все предпосылки для развития малых и средних форм предпринимательства. </w:t>
      </w:r>
      <w:r w:rsidRPr="00C533FE">
        <w:t>Приоритетные направления развитие малого и среднего бизнеса в посёлке Тёткино: промышленность, социально-бытовое обслуживания населения (торговля, сфера услуг) и транспортная инфраструктура.</w:t>
      </w:r>
    </w:p>
    <w:p w:rsidR="00AA5215" w:rsidRPr="00036080" w:rsidRDefault="00AA5215" w:rsidP="00036080">
      <w:pPr>
        <w:pStyle w:val="ConsPlusTitle"/>
        <w:keepNext/>
        <w:widowControl/>
        <w:suppressAutoHyphens/>
        <w:rPr>
          <w:rFonts w:ascii="Times New Roman" w:hAnsi="Times New Roman" w:cs="Times New Roman"/>
          <w:kern w:val="2"/>
          <w:lang w:eastAsia="en-US"/>
        </w:rPr>
      </w:pPr>
      <w:r w:rsidRPr="00036080">
        <w:rPr>
          <w:rFonts w:ascii="Times New Roman" w:hAnsi="Times New Roman" w:cs="Times New Roman"/>
        </w:rPr>
        <w:t xml:space="preserve">Таблица </w:t>
      </w:r>
      <w:r w:rsidRPr="00036080">
        <w:rPr>
          <w:rFonts w:ascii="Times New Roman" w:hAnsi="Times New Roman" w:cs="Times New Roman"/>
        </w:rPr>
        <w:fldChar w:fldCharType="begin"/>
      </w:r>
      <w:r w:rsidRPr="00036080">
        <w:rPr>
          <w:rFonts w:ascii="Times New Roman" w:hAnsi="Times New Roman" w:cs="Times New Roman"/>
        </w:rPr>
        <w:instrText xml:space="preserve"> SEQ Таблица \* ARABIC </w:instrText>
      </w:r>
      <w:r w:rsidRPr="00036080">
        <w:rPr>
          <w:rFonts w:ascii="Times New Roman" w:hAnsi="Times New Roman" w:cs="Times New Roman"/>
        </w:rPr>
        <w:fldChar w:fldCharType="separate"/>
      </w:r>
      <w:r>
        <w:rPr>
          <w:rFonts w:ascii="Times New Roman" w:hAnsi="Times New Roman" w:cs="Times New Roman"/>
          <w:noProof/>
        </w:rPr>
        <w:t>37</w:t>
      </w:r>
      <w:r w:rsidRPr="00036080">
        <w:rPr>
          <w:rFonts w:ascii="Times New Roman" w:hAnsi="Times New Roman" w:cs="Times New Roman"/>
        </w:rPr>
        <w:fldChar w:fldCharType="end"/>
      </w:r>
      <w:r w:rsidRPr="00036080">
        <w:rPr>
          <w:rFonts w:ascii="Times New Roman" w:hAnsi="Times New Roman" w:cs="Times New Roman"/>
        </w:rPr>
        <w:t xml:space="preserve">- </w:t>
      </w:r>
      <w:r w:rsidRPr="00036080">
        <w:rPr>
          <w:rFonts w:ascii="Times New Roman" w:hAnsi="Times New Roman" w:cs="Times New Roman"/>
          <w:kern w:val="2"/>
          <w:lang w:eastAsia="en-US"/>
        </w:rPr>
        <w:t xml:space="preserve">Перечень мероприятий, утвержденных программой  развития пищевой </w:t>
      </w:r>
      <w:r>
        <w:rPr>
          <w:rFonts w:ascii="Times New Roman" w:hAnsi="Times New Roman" w:cs="Times New Roman"/>
          <w:kern w:val="2"/>
          <w:lang w:eastAsia="en-US"/>
        </w:rPr>
        <w:t xml:space="preserve">и </w:t>
      </w:r>
      <w:r w:rsidRPr="00036080">
        <w:rPr>
          <w:rFonts w:ascii="Times New Roman" w:hAnsi="Times New Roman" w:cs="Times New Roman"/>
          <w:kern w:val="2"/>
          <w:lang w:eastAsia="en-US"/>
        </w:rPr>
        <w:t>перерабатывающей промышленности курской области</w:t>
      </w:r>
      <w:r>
        <w:rPr>
          <w:rFonts w:ascii="Times New Roman" w:hAnsi="Times New Roman" w:cs="Times New Roman"/>
          <w:kern w:val="2"/>
          <w:lang w:eastAsia="en-US"/>
        </w:rPr>
        <w:t xml:space="preserve"> </w:t>
      </w:r>
      <w:r w:rsidRPr="00036080">
        <w:rPr>
          <w:rFonts w:ascii="Times New Roman" w:hAnsi="Times New Roman" w:cs="Times New Roman"/>
          <w:kern w:val="2"/>
          <w:lang w:eastAsia="en-US"/>
        </w:rPr>
        <w:t>на 2011 - 2017 годы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3"/>
        <w:gridCol w:w="2611"/>
        <w:gridCol w:w="968"/>
        <w:gridCol w:w="923"/>
        <w:gridCol w:w="1143"/>
        <w:gridCol w:w="1200"/>
        <w:gridCol w:w="1062"/>
      </w:tblGrid>
      <w:tr w:rsidR="00AA5215" w:rsidRPr="00036080" w:rsidTr="00E32826">
        <w:trPr>
          <w:trHeight w:val="525"/>
          <w:jc w:val="center"/>
        </w:trPr>
        <w:tc>
          <w:tcPr>
            <w:tcW w:w="869" w:type="pct"/>
            <w:vMerge w:val="restart"/>
            <w:vAlign w:val="center"/>
          </w:tcPr>
          <w:p w:rsidR="00AA5215" w:rsidRPr="00E32826" w:rsidRDefault="00AA5215" w:rsidP="00E32826">
            <w:pPr>
              <w:spacing w:after="0" w:line="240" w:lineRule="auto"/>
              <w:jc w:val="center"/>
              <w:rPr>
                <w:b/>
                <w:sz w:val="20"/>
                <w:szCs w:val="20"/>
                <w:lang w:eastAsia="ru-RU"/>
              </w:rPr>
            </w:pPr>
            <w:r w:rsidRPr="00E32826">
              <w:rPr>
                <w:b/>
                <w:sz w:val="20"/>
                <w:szCs w:val="20"/>
                <w:lang w:eastAsia="ru-RU"/>
              </w:rPr>
              <w:t>Наименование предприятия</w:t>
            </w:r>
          </w:p>
        </w:tc>
        <w:tc>
          <w:tcPr>
            <w:tcW w:w="1364" w:type="pct"/>
            <w:vMerge w:val="restart"/>
            <w:vAlign w:val="center"/>
          </w:tcPr>
          <w:p w:rsidR="00AA5215" w:rsidRPr="00E32826" w:rsidRDefault="00AA5215" w:rsidP="00E32826">
            <w:pPr>
              <w:spacing w:after="0" w:line="240" w:lineRule="auto"/>
              <w:jc w:val="center"/>
              <w:rPr>
                <w:b/>
                <w:sz w:val="20"/>
                <w:szCs w:val="20"/>
                <w:lang w:eastAsia="ru-RU"/>
              </w:rPr>
            </w:pPr>
            <w:r w:rsidRPr="00E32826">
              <w:rPr>
                <w:b/>
                <w:sz w:val="20"/>
                <w:szCs w:val="20"/>
                <w:lang w:eastAsia="ru-RU"/>
              </w:rPr>
              <w:t>Перечень мероприятий</w:t>
            </w:r>
          </w:p>
        </w:tc>
        <w:tc>
          <w:tcPr>
            <w:tcW w:w="506" w:type="pct"/>
            <w:vMerge w:val="restart"/>
            <w:vAlign w:val="center"/>
          </w:tcPr>
          <w:p w:rsidR="00AA5215" w:rsidRPr="00E32826" w:rsidRDefault="00AA5215" w:rsidP="00E32826">
            <w:pPr>
              <w:spacing w:after="0" w:line="240" w:lineRule="auto"/>
              <w:jc w:val="center"/>
              <w:rPr>
                <w:b/>
                <w:sz w:val="20"/>
                <w:szCs w:val="20"/>
                <w:lang w:eastAsia="ru-RU"/>
              </w:rPr>
            </w:pPr>
            <w:r w:rsidRPr="00E32826">
              <w:rPr>
                <w:b/>
                <w:sz w:val="20"/>
                <w:szCs w:val="20"/>
                <w:lang w:eastAsia="ru-RU"/>
              </w:rPr>
              <w:t>Сроки</w:t>
            </w:r>
          </w:p>
          <w:p w:rsidR="00AA5215" w:rsidRPr="00E32826" w:rsidRDefault="00AA5215" w:rsidP="00E32826">
            <w:pPr>
              <w:spacing w:after="0" w:line="240" w:lineRule="auto"/>
              <w:jc w:val="center"/>
              <w:rPr>
                <w:b/>
                <w:sz w:val="20"/>
                <w:szCs w:val="20"/>
                <w:lang w:eastAsia="ru-RU"/>
              </w:rPr>
            </w:pPr>
            <w:r w:rsidRPr="00E32826">
              <w:rPr>
                <w:b/>
                <w:sz w:val="20"/>
                <w:szCs w:val="20"/>
                <w:lang w:eastAsia="ru-RU"/>
              </w:rPr>
              <w:t>(год)</w:t>
            </w:r>
          </w:p>
        </w:tc>
        <w:tc>
          <w:tcPr>
            <w:tcW w:w="2261" w:type="pct"/>
            <w:gridSpan w:val="4"/>
            <w:vAlign w:val="center"/>
          </w:tcPr>
          <w:p w:rsidR="00AA5215" w:rsidRPr="00E32826" w:rsidRDefault="00AA5215" w:rsidP="00E32826">
            <w:pPr>
              <w:spacing w:after="0" w:line="240" w:lineRule="auto"/>
              <w:jc w:val="center"/>
              <w:rPr>
                <w:b/>
                <w:sz w:val="20"/>
                <w:szCs w:val="20"/>
                <w:lang w:eastAsia="ru-RU"/>
              </w:rPr>
            </w:pPr>
            <w:r w:rsidRPr="00E32826">
              <w:rPr>
                <w:b/>
                <w:sz w:val="20"/>
                <w:szCs w:val="20"/>
                <w:lang w:eastAsia="ru-RU"/>
              </w:rPr>
              <w:t>Объем капитальных вложений</w:t>
            </w:r>
          </w:p>
          <w:p w:rsidR="00AA5215" w:rsidRPr="00E32826" w:rsidRDefault="00AA5215" w:rsidP="00E32826">
            <w:pPr>
              <w:spacing w:after="0" w:line="240" w:lineRule="auto"/>
              <w:jc w:val="center"/>
              <w:rPr>
                <w:b/>
                <w:sz w:val="20"/>
                <w:szCs w:val="20"/>
                <w:lang w:eastAsia="ru-RU"/>
              </w:rPr>
            </w:pPr>
            <w:r w:rsidRPr="00E32826">
              <w:rPr>
                <w:b/>
                <w:sz w:val="20"/>
                <w:szCs w:val="20"/>
                <w:lang w:eastAsia="ru-RU"/>
              </w:rPr>
              <w:t>(млн.руб.)</w:t>
            </w:r>
          </w:p>
        </w:tc>
      </w:tr>
      <w:tr w:rsidR="00AA5215" w:rsidRPr="00036080" w:rsidTr="00E32826">
        <w:trPr>
          <w:trHeight w:val="558"/>
          <w:jc w:val="center"/>
        </w:trPr>
        <w:tc>
          <w:tcPr>
            <w:tcW w:w="869" w:type="pct"/>
            <w:vMerge/>
            <w:vAlign w:val="center"/>
          </w:tcPr>
          <w:p w:rsidR="00AA5215" w:rsidRPr="00E32826" w:rsidRDefault="00AA5215" w:rsidP="00E32826">
            <w:pPr>
              <w:spacing w:after="0" w:line="240" w:lineRule="auto"/>
              <w:jc w:val="center"/>
              <w:rPr>
                <w:b/>
                <w:sz w:val="20"/>
                <w:szCs w:val="20"/>
                <w:lang w:eastAsia="ru-RU"/>
              </w:rPr>
            </w:pPr>
          </w:p>
        </w:tc>
        <w:tc>
          <w:tcPr>
            <w:tcW w:w="1364" w:type="pct"/>
            <w:vMerge/>
            <w:vAlign w:val="center"/>
          </w:tcPr>
          <w:p w:rsidR="00AA5215" w:rsidRPr="00E32826" w:rsidRDefault="00AA5215" w:rsidP="00E32826">
            <w:pPr>
              <w:spacing w:after="0" w:line="240" w:lineRule="auto"/>
              <w:jc w:val="center"/>
              <w:rPr>
                <w:b/>
                <w:sz w:val="20"/>
                <w:szCs w:val="20"/>
                <w:lang w:eastAsia="ru-RU"/>
              </w:rPr>
            </w:pPr>
          </w:p>
        </w:tc>
        <w:tc>
          <w:tcPr>
            <w:tcW w:w="506" w:type="pct"/>
            <w:vMerge/>
            <w:vAlign w:val="center"/>
          </w:tcPr>
          <w:p w:rsidR="00AA5215" w:rsidRPr="00E32826" w:rsidRDefault="00AA5215" w:rsidP="00E32826">
            <w:pPr>
              <w:spacing w:after="0" w:line="240" w:lineRule="auto"/>
              <w:jc w:val="center"/>
              <w:rPr>
                <w:b/>
                <w:sz w:val="20"/>
                <w:szCs w:val="20"/>
                <w:lang w:eastAsia="ru-RU"/>
              </w:rPr>
            </w:pPr>
          </w:p>
        </w:tc>
        <w:tc>
          <w:tcPr>
            <w:tcW w:w="482" w:type="pct"/>
            <w:vMerge w:val="restart"/>
            <w:vAlign w:val="center"/>
          </w:tcPr>
          <w:p w:rsidR="00AA5215" w:rsidRPr="00E32826" w:rsidRDefault="00AA5215" w:rsidP="00E32826">
            <w:pPr>
              <w:spacing w:after="0" w:line="240" w:lineRule="auto"/>
              <w:jc w:val="center"/>
              <w:rPr>
                <w:b/>
                <w:sz w:val="20"/>
                <w:szCs w:val="20"/>
                <w:lang w:eastAsia="ru-RU"/>
              </w:rPr>
            </w:pPr>
            <w:r w:rsidRPr="00E32826">
              <w:rPr>
                <w:b/>
                <w:sz w:val="20"/>
                <w:szCs w:val="20"/>
                <w:lang w:eastAsia="ru-RU"/>
              </w:rPr>
              <w:t>всего</w:t>
            </w:r>
          </w:p>
        </w:tc>
        <w:tc>
          <w:tcPr>
            <w:tcW w:w="1779" w:type="pct"/>
            <w:gridSpan w:val="3"/>
            <w:vAlign w:val="center"/>
          </w:tcPr>
          <w:p w:rsidR="00AA5215" w:rsidRPr="00E32826" w:rsidRDefault="00AA5215" w:rsidP="00E32826">
            <w:pPr>
              <w:spacing w:after="0" w:line="240" w:lineRule="auto"/>
              <w:jc w:val="center"/>
              <w:rPr>
                <w:b/>
                <w:sz w:val="20"/>
                <w:szCs w:val="20"/>
                <w:lang w:eastAsia="ru-RU"/>
              </w:rPr>
            </w:pPr>
            <w:r w:rsidRPr="00E32826">
              <w:rPr>
                <w:b/>
                <w:sz w:val="20"/>
                <w:szCs w:val="20"/>
                <w:lang w:eastAsia="ru-RU"/>
              </w:rPr>
              <w:t>В том числе</w:t>
            </w:r>
          </w:p>
        </w:tc>
      </w:tr>
      <w:tr w:rsidR="00AA5215" w:rsidRPr="00036080" w:rsidTr="00E32826">
        <w:trPr>
          <w:trHeight w:val="480"/>
          <w:jc w:val="center"/>
        </w:trPr>
        <w:tc>
          <w:tcPr>
            <w:tcW w:w="869" w:type="pct"/>
            <w:vMerge/>
            <w:vAlign w:val="center"/>
          </w:tcPr>
          <w:p w:rsidR="00AA5215" w:rsidRPr="00E32826" w:rsidRDefault="00AA5215" w:rsidP="00E32826">
            <w:pPr>
              <w:spacing w:after="0" w:line="240" w:lineRule="auto"/>
              <w:jc w:val="center"/>
              <w:rPr>
                <w:b/>
                <w:sz w:val="20"/>
                <w:szCs w:val="20"/>
                <w:lang w:eastAsia="ru-RU"/>
              </w:rPr>
            </w:pPr>
          </w:p>
        </w:tc>
        <w:tc>
          <w:tcPr>
            <w:tcW w:w="1364" w:type="pct"/>
            <w:vMerge/>
            <w:vAlign w:val="center"/>
          </w:tcPr>
          <w:p w:rsidR="00AA5215" w:rsidRPr="00E32826" w:rsidRDefault="00AA5215" w:rsidP="00E32826">
            <w:pPr>
              <w:spacing w:after="0" w:line="240" w:lineRule="auto"/>
              <w:jc w:val="center"/>
              <w:rPr>
                <w:b/>
                <w:sz w:val="20"/>
                <w:szCs w:val="20"/>
                <w:lang w:eastAsia="ru-RU"/>
              </w:rPr>
            </w:pPr>
          </w:p>
        </w:tc>
        <w:tc>
          <w:tcPr>
            <w:tcW w:w="506" w:type="pct"/>
            <w:vMerge/>
            <w:vAlign w:val="center"/>
          </w:tcPr>
          <w:p w:rsidR="00AA5215" w:rsidRPr="00E32826" w:rsidRDefault="00AA5215" w:rsidP="00E32826">
            <w:pPr>
              <w:spacing w:after="0" w:line="240" w:lineRule="auto"/>
              <w:jc w:val="center"/>
              <w:rPr>
                <w:b/>
                <w:sz w:val="20"/>
                <w:szCs w:val="20"/>
                <w:lang w:eastAsia="ru-RU"/>
              </w:rPr>
            </w:pPr>
          </w:p>
        </w:tc>
        <w:tc>
          <w:tcPr>
            <w:tcW w:w="482" w:type="pct"/>
            <w:vMerge/>
            <w:vAlign w:val="center"/>
          </w:tcPr>
          <w:p w:rsidR="00AA5215" w:rsidRPr="00E32826" w:rsidRDefault="00AA5215" w:rsidP="00E32826">
            <w:pPr>
              <w:spacing w:after="0" w:line="240" w:lineRule="auto"/>
              <w:jc w:val="center"/>
              <w:rPr>
                <w:b/>
                <w:sz w:val="20"/>
                <w:szCs w:val="20"/>
                <w:lang w:eastAsia="ru-RU"/>
              </w:rPr>
            </w:pPr>
          </w:p>
        </w:tc>
        <w:tc>
          <w:tcPr>
            <w:tcW w:w="597" w:type="pct"/>
            <w:vAlign w:val="center"/>
          </w:tcPr>
          <w:p w:rsidR="00AA5215" w:rsidRPr="00E32826" w:rsidRDefault="00AA5215" w:rsidP="00E32826">
            <w:pPr>
              <w:spacing w:after="0" w:line="240" w:lineRule="auto"/>
              <w:jc w:val="center"/>
              <w:rPr>
                <w:b/>
                <w:sz w:val="20"/>
                <w:szCs w:val="20"/>
                <w:lang w:eastAsia="ru-RU"/>
              </w:rPr>
            </w:pPr>
            <w:r w:rsidRPr="00E32826">
              <w:rPr>
                <w:b/>
                <w:sz w:val="20"/>
                <w:szCs w:val="20"/>
                <w:lang w:eastAsia="ru-RU"/>
              </w:rPr>
              <w:t>собст-</w:t>
            </w:r>
          </w:p>
          <w:p w:rsidR="00AA5215" w:rsidRPr="00E32826" w:rsidRDefault="00AA5215" w:rsidP="00E32826">
            <w:pPr>
              <w:spacing w:after="0" w:line="240" w:lineRule="auto"/>
              <w:jc w:val="center"/>
              <w:rPr>
                <w:b/>
                <w:sz w:val="20"/>
                <w:szCs w:val="20"/>
                <w:lang w:eastAsia="ru-RU"/>
              </w:rPr>
            </w:pPr>
            <w:r w:rsidRPr="00E32826">
              <w:rPr>
                <w:b/>
                <w:sz w:val="20"/>
                <w:szCs w:val="20"/>
                <w:lang w:eastAsia="ru-RU"/>
              </w:rPr>
              <w:t>венные</w:t>
            </w:r>
          </w:p>
          <w:p w:rsidR="00AA5215" w:rsidRPr="00E32826" w:rsidRDefault="00AA5215" w:rsidP="00E32826">
            <w:pPr>
              <w:spacing w:after="0" w:line="240" w:lineRule="auto"/>
              <w:jc w:val="center"/>
              <w:rPr>
                <w:b/>
                <w:sz w:val="20"/>
                <w:szCs w:val="20"/>
                <w:lang w:eastAsia="ru-RU"/>
              </w:rPr>
            </w:pPr>
            <w:r w:rsidRPr="00E32826">
              <w:rPr>
                <w:b/>
                <w:sz w:val="20"/>
                <w:szCs w:val="20"/>
                <w:lang w:eastAsia="ru-RU"/>
              </w:rPr>
              <w:t>средства</w:t>
            </w:r>
          </w:p>
        </w:tc>
        <w:tc>
          <w:tcPr>
            <w:tcW w:w="627" w:type="pct"/>
            <w:vAlign w:val="center"/>
          </w:tcPr>
          <w:p w:rsidR="00AA5215" w:rsidRPr="00E32826" w:rsidRDefault="00AA5215" w:rsidP="00E32826">
            <w:pPr>
              <w:spacing w:after="0" w:line="240" w:lineRule="auto"/>
              <w:jc w:val="center"/>
              <w:rPr>
                <w:b/>
                <w:sz w:val="20"/>
                <w:szCs w:val="20"/>
                <w:lang w:eastAsia="ru-RU"/>
              </w:rPr>
            </w:pPr>
            <w:r w:rsidRPr="00E32826">
              <w:rPr>
                <w:b/>
                <w:sz w:val="20"/>
                <w:szCs w:val="20"/>
                <w:lang w:eastAsia="ru-RU"/>
              </w:rPr>
              <w:t>инвес-</w:t>
            </w:r>
          </w:p>
          <w:p w:rsidR="00AA5215" w:rsidRPr="00E32826" w:rsidRDefault="00AA5215" w:rsidP="00E32826">
            <w:pPr>
              <w:spacing w:after="0" w:line="240" w:lineRule="auto"/>
              <w:jc w:val="center"/>
              <w:rPr>
                <w:b/>
                <w:sz w:val="20"/>
                <w:szCs w:val="20"/>
                <w:lang w:eastAsia="ru-RU"/>
              </w:rPr>
            </w:pPr>
            <w:r w:rsidRPr="00E32826">
              <w:rPr>
                <w:b/>
                <w:sz w:val="20"/>
                <w:szCs w:val="20"/>
                <w:lang w:eastAsia="ru-RU"/>
              </w:rPr>
              <w:t>тиции</w:t>
            </w:r>
          </w:p>
          <w:p w:rsidR="00AA5215" w:rsidRPr="00E32826" w:rsidRDefault="00AA5215" w:rsidP="00E32826">
            <w:pPr>
              <w:spacing w:after="0" w:line="240" w:lineRule="auto"/>
              <w:jc w:val="center"/>
              <w:rPr>
                <w:b/>
                <w:sz w:val="20"/>
                <w:szCs w:val="20"/>
                <w:lang w:eastAsia="ru-RU"/>
              </w:rPr>
            </w:pPr>
            <w:r w:rsidRPr="00E32826">
              <w:rPr>
                <w:b/>
                <w:sz w:val="20"/>
                <w:szCs w:val="20"/>
                <w:lang w:eastAsia="ru-RU"/>
              </w:rPr>
              <w:t>компаний</w:t>
            </w:r>
          </w:p>
        </w:tc>
        <w:tc>
          <w:tcPr>
            <w:tcW w:w="555" w:type="pct"/>
            <w:vAlign w:val="center"/>
          </w:tcPr>
          <w:p w:rsidR="00AA5215" w:rsidRPr="00E32826" w:rsidRDefault="00AA5215" w:rsidP="00E32826">
            <w:pPr>
              <w:spacing w:after="0" w:line="240" w:lineRule="auto"/>
              <w:jc w:val="center"/>
              <w:rPr>
                <w:b/>
                <w:sz w:val="20"/>
                <w:szCs w:val="20"/>
                <w:lang w:eastAsia="ru-RU"/>
              </w:rPr>
            </w:pPr>
            <w:r w:rsidRPr="00E32826">
              <w:rPr>
                <w:b/>
                <w:sz w:val="20"/>
                <w:szCs w:val="20"/>
                <w:lang w:eastAsia="ru-RU"/>
              </w:rPr>
              <w:t>кредиты</w:t>
            </w:r>
          </w:p>
        </w:tc>
      </w:tr>
      <w:tr w:rsidR="00AA5215" w:rsidRPr="00036080" w:rsidTr="00E32826">
        <w:trPr>
          <w:trHeight w:val="1847"/>
          <w:jc w:val="center"/>
        </w:trPr>
        <w:tc>
          <w:tcPr>
            <w:tcW w:w="869" w:type="pct"/>
            <w:vMerge w:val="restart"/>
          </w:tcPr>
          <w:p w:rsidR="00AA5215" w:rsidRPr="00E32826" w:rsidRDefault="00AA5215" w:rsidP="00E32826">
            <w:pPr>
              <w:spacing w:after="0" w:line="240" w:lineRule="auto"/>
              <w:rPr>
                <w:sz w:val="20"/>
                <w:szCs w:val="20"/>
                <w:lang w:eastAsia="ru-RU"/>
              </w:rPr>
            </w:pPr>
            <w:r w:rsidRPr="00E32826">
              <w:rPr>
                <w:sz w:val="20"/>
                <w:szCs w:val="20"/>
                <w:lang w:eastAsia="ru-RU"/>
              </w:rPr>
              <w:t>ООО «Тёткинский сахарный завод»</w:t>
            </w:r>
          </w:p>
        </w:tc>
        <w:tc>
          <w:tcPr>
            <w:tcW w:w="136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Приобретение и установка</w:t>
            </w:r>
            <w:r w:rsidRPr="00E32826">
              <w:rPr>
                <w:sz w:val="20"/>
                <w:szCs w:val="20"/>
                <w:lang w:eastAsia="ru-RU"/>
              </w:rPr>
              <w:br/>
              <w:t xml:space="preserve">свеклорезки, 1-й этап   </w:t>
            </w:r>
            <w:r w:rsidRPr="00E32826">
              <w:rPr>
                <w:sz w:val="20"/>
                <w:szCs w:val="20"/>
                <w:lang w:eastAsia="ru-RU"/>
              </w:rPr>
              <w:br/>
              <w:t xml:space="preserve">реконструкции           </w:t>
            </w:r>
            <w:r w:rsidRPr="00E32826">
              <w:rPr>
                <w:sz w:val="20"/>
                <w:szCs w:val="20"/>
                <w:lang w:eastAsia="ru-RU"/>
              </w:rPr>
              <w:br/>
              <w:t xml:space="preserve">призаводского           </w:t>
            </w:r>
            <w:r w:rsidRPr="00E32826">
              <w:rPr>
                <w:sz w:val="20"/>
                <w:szCs w:val="20"/>
                <w:lang w:eastAsia="ru-RU"/>
              </w:rPr>
              <w:br/>
              <w:t xml:space="preserve">свеклопункта,           </w:t>
            </w:r>
            <w:r w:rsidRPr="00E32826">
              <w:rPr>
                <w:sz w:val="20"/>
                <w:szCs w:val="20"/>
                <w:lang w:eastAsia="ru-RU"/>
              </w:rPr>
              <w:br/>
              <w:t>строительство оборотного</w:t>
            </w:r>
            <w:r w:rsidRPr="00E32826">
              <w:rPr>
                <w:sz w:val="20"/>
                <w:szCs w:val="20"/>
                <w:lang w:eastAsia="ru-RU"/>
              </w:rPr>
              <w:br/>
              <w:t xml:space="preserve">водоснабжения,          </w:t>
            </w:r>
            <w:r w:rsidRPr="00E32826">
              <w:rPr>
                <w:sz w:val="20"/>
                <w:szCs w:val="20"/>
                <w:lang w:eastAsia="ru-RU"/>
              </w:rPr>
              <w:br/>
              <w:t>приобретение БУМа</w:t>
            </w:r>
          </w:p>
        </w:tc>
        <w:tc>
          <w:tcPr>
            <w:tcW w:w="506"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2011</w:t>
            </w:r>
          </w:p>
        </w:tc>
        <w:tc>
          <w:tcPr>
            <w:tcW w:w="482"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50,9</w:t>
            </w:r>
          </w:p>
        </w:tc>
        <w:tc>
          <w:tcPr>
            <w:tcW w:w="59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15,1</w:t>
            </w:r>
          </w:p>
        </w:tc>
        <w:tc>
          <w:tcPr>
            <w:tcW w:w="627" w:type="pct"/>
            <w:vAlign w:val="center"/>
          </w:tcPr>
          <w:p w:rsidR="00AA5215" w:rsidRPr="00E32826" w:rsidRDefault="00AA5215" w:rsidP="00E32826">
            <w:pPr>
              <w:spacing w:after="0" w:line="240" w:lineRule="auto"/>
              <w:jc w:val="center"/>
              <w:rPr>
                <w:sz w:val="20"/>
                <w:szCs w:val="20"/>
                <w:lang w:eastAsia="ru-RU"/>
              </w:rPr>
            </w:pPr>
          </w:p>
        </w:tc>
        <w:tc>
          <w:tcPr>
            <w:tcW w:w="5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35,8</w:t>
            </w:r>
          </w:p>
        </w:tc>
      </w:tr>
      <w:tr w:rsidR="00AA5215" w:rsidRPr="00036080" w:rsidTr="00E32826">
        <w:trPr>
          <w:trHeight w:val="1076"/>
          <w:jc w:val="center"/>
        </w:trPr>
        <w:tc>
          <w:tcPr>
            <w:tcW w:w="869" w:type="pct"/>
            <w:vMerge/>
            <w:vAlign w:val="center"/>
          </w:tcPr>
          <w:p w:rsidR="00AA5215" w:rsidRPr="00E32826" w:rsidRDefault="00AA5215" w:rsidP="00E32826">
            <w:pPr>
              <w:spacing w:after="0" w:line="240" w:lineRule="auto"/>
              <w:jc w:val="center"/>
              <w:rPr>
                <w:sz w:val="20"/>
                <w:szCs w:val="20"/>
                <w:lang w:eastAsia="ru-RU"/>
              </w:rPr>
            </w:pPr>
          </w:p>
        </w:tc>
        <w:tc>
          <w:tcPr>
            <w:tcW w:w="136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xml:space="preserve">Реконструкция           </w:t>
            </w:r>
            <w:r w:rsidRPr="00E32826">
              <w:rPr>
                <w:sz w:val="20"/>
                <w:szCs w:val="20"/>
                <w:lang w:eastAsia="ru-RU"/>
              </w:rPr>
              <w:br/>
              <w:t xml:space="preserve">призаводского           </w:t>
            </w:r>
            <w:r w:rsidRPr="00E32826">
              <w:rPr>
                <w:sz w:val="20"/>
                <w:szCs w:val="20"/>
                <w:lang w:eastAsia="ru-RU"/>
              </w:rPr>
              <w:br/>
              <w:t xml:space="preserve">свеклопункта, установка </w:t>
            </w:r>
            <w:r w:rsidRPr="00E32826">
              <w:rPr>
                <w:sz w:val="20"/>
                <w:szCs w:val="20"/>
                <w:lang w:eastAsia="ru-RU"/>
              </w:rPr>
              <w:br/>
              <w:t>фильтра сока типа ТФ</w:t>
            </w:r>
          </w:p>
        </w:tc>
        <w:tc>
          <w:tcPr>
            <w:tcW w:w="506"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2012</w:t>
            </w:r>
          </w:p>
        </w:tc>
        <w:tc>
          <w:tcPr>
            <w:tcW w:w="482"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51,8</w:t>
            </w:r>
          </w:p>
        </w:tc>
        <w:tc>
          <w:tcPr>
            <w:tcW w:w="59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23,7</w:t>
            </w:r>
          </w:p>
        </w:tc>
        <w:tc>
          <w:tcPr>
            <w:tcW w:w="627" w:type="pct"/>
            <w:vAlign w:val="center"/>
          </w:tcPr>
          <w:p w:rsidR="00AA5215" w:rsidRPr="00E32826" w:rsidRDefault="00AA5215" w:rsidP="00E32826">
            <w:pPr>
              <w:spacing w:after="0" w:line="240" w:lineRule="auto"/>
              <w:jc w:val="center"/>
              <w:rPr>
                <w:sz w:val="20"/>
                <w:szCs w:val="20"/>
                <w:lang w:eastAsia="ru-RU"/>
              </w:rPr>
            </w:pPr>
          </w:p>
        </w:tc>
        <w:tc>
          <w:tcPr>
            <w:tcW w:w="5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28,1</w:t>
            </w:r>
          </w:p>
        </w:tc>
      </w:tr>
      <w:tr w:rsidR="00AA5215" w:rsidRPr="00036080" w:rsidTr="00E32826">
        <w:trPr>
          <w:trHeight w:val="1962"/>
          <w:jc w:val="center"/>
        </w:trPr>
        <w:tc>
          <w:tcPr>
            <w:tcW w:w="869" w:type="pct"/>
            <w:vMerge/>
            <w:vAlign w:val="center"/>
          </w:tcPr>
          <w:p w:rsidR="00AA5215" w:rsidRPr="00E32826" w:rsidRDefault="00AA5215" w:rsidP="00E32826">
            <w:pPr>
              <w:spacing w:after="0" w:line="240" w:lineRule="auto"/>
              <w:jc w:val="center"/>
              <w:rPr>
                <w:sz w:val="20"/>
                <w:szCs w:val="20"/>
                <w:lang w:eastAsia="ru-RU"/>
              </w:rPr>
            </w:pPr>
          </w:p>
        </w:tc>
        <w:tc>
          <w:tcPr>
            <w:tcW w:w="136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xml:space="preserve">Реконструкция           </w:t>
            </w:r>
            <w:r w:rsidRPr="00E32826">
              <w:rPr>
                <w:sz w:val="20"/>
                <w:szCs w:val="20"/>
                <w:lang w:eastAsia="ru-RU"/>
              </w:rPr>
              <w:br/>
              <w:t xml:space="preserve">призаводского           </w:t>
            </w:r>
            <w:r w:rsidRPr="00E32826">
              <w:rPr>
                <w:sz w:val="20"/>
                <w:szCs w:val="20"/>
                <w:lang w:eastAsia="ru-RU"/>
              </w:rPr>
              <w:br/>
              <w:t xml:space="preserve">свеклопункта, замена    </w:t>
            </w:r>
            <w:r w:rsidRPr="00E32826">
              <w:rPr>
                <w:sz w:val="20"/>
                <w:szCs w:val="20"/>
                <w:lang w:eastAsia="ru-RU"/>
              </w:rPr>
              <w:br/>
              <w:t xml:space="preserve">РЮПРО и УЛС, установка  </w:t>
            </w:r>
            <w:r w:rsidRPr="00E32826">
              <w:rPr>
                <w:sz w:val="20"/>
                <w:szCs w:val="20"/>
                <w:lang w:eastAsia="ru-RU"/>
              </w:rPr>
              <w:br/>
              <w:t xml:space="preserve">диффузионного аппарата, </w:t>
            </w:r>
            <w:r w:rsidRPr="00E32826">
              <w:rPr>
                <w:sz w:val="20"/>
                <w:szCs w:val="20"/>
                <w:lang w:eastAsia="ru-RU"/>
              </w:rPr>
              <w:br/>
              <w:t xml:space="preserve">замена двух             </w:t>
            </w:r>
            <w:r w:rsidRPr="00E32826">
              <w:rPr>
                <w:sz w:val="20"/>
                <w:szCs w:val="20"/>
                <w:lang w:eastAsia="ru-RU"/>
              </w:rPr>
              <w:br/>
              <w:t xml:space="preserve">вакуум-аппаратов I      </w:t>
            </w:r>
            <w:r w:rsidRPr="00E32826">
              <w:rPr>
                <w:sz w:val="20"/>
                <w:szCs w:val="20"/>
                <w:lang w:eastAsia="ru-RU"/>
              </w:rPr>
              <w:br/>
              <w:t xml:space="preserve">продукта, строительство </w:t>
            </w:r>
            <w:r w:rsidRPr="00E32826">
              <w:rPr>
                <w:sz w:val="20"/>
                <w:szCs w:val="20"/>
                <w:lang w:eastAsia="ru-RU"/>
              </w:rPr>
              <w:br/>
              <w:t>жомосушильного отделения</w:t>
            </w:r>
          </w:p>
        </w:tc>
        <w:tc>
          <w:tcPr>
            <w:tcW w:w="506"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2013</w:t>
            </w:r>
          </w:p>
        </w:tc>
        <w:tc>
          <w:tcPr>
            <w:tcW w:w="482"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378,2</w:t>
            </w:r>
          </w:p>
        </w:tc>
        <w:tc>
          <w:tcPr>
            <w:tcW w:w="59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26,4</w:t>
            </w:r>
          </w:p>
        </w:tc>
        <w:tc>
          <w:tcPr>
            <w:tcW w:w="627" w:type="pct"/>
            <w:vAlign w:val="center"/>
          </w:tcPr>
          <w:p w:rsidR="00AA5215" w:rsidRPr="00E32826" w:rsidRDefault="00AA5215" w:rsidP="00E32826">
            <w:pPr>
              <w:spacing w:after="0" w:line="240" w:lineRule="auto"/>
              <w:jc w:val="center"/>
              <w:rPr>
                <w:sz w:val="20"/>
                <w:szCs w:val="20"/>
                <w:lang w:eastAsia="ru-RU"/>
              </w:rPr>
            </w:pPr>
          </w:p>
        </w:tc>
        <w:tc>
          <w:tcPr>
            <w:tcW w:w="5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351,8</w:t>
            </w:r>
          </w:p>
        </w:tc>
      </w:tr>
      <w:tr w:rsidR="00AA5215" w:rsidRPr="00036080" w:rsidTr="00E32826">
        <w:trPr>
          <w:jc w:val="center"/>
        </w:trPr>
        <w:tc>
          <w:tcPr>
            <w:tcW w:w="869" w:type="pct"/>
            <w:vMerge/>
            <w:vAlign w:val="center"/>
          </w:tcPr>
          <w:p w:rsidR="00AA5215" w:rsidRPr="00E32826" w:rsidRDefault="00AA5215" w:rsidP="00E32826">
            <w:pPr>
              <w:spacing w:after="0" w:line="240" w:lineRule="auto"/>
              <w:jc w:val="center"/>
              <w:rPr>
                <w:sz w:val="20"/>
                <w:szCs w:val="20"/>
                <w:lang w:eastAsia="ru-RU"/>
              </w:rPr>
            </w:pPr>
          </w:p>
        </w:tc>
        <w:tc>
          <w:tcPr>
            <w:tcW w:w="136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xml:space="preserve">Реконструкция тракта    </w:t>
            </w:r>
            <w:r w:rsidRPr="00E32826">
              <w:rPr>
                <w:sz w:val="20"/>
                <w:szCs w:val="20"/>
                <w:lang w:eastAsia="ru-RU"/>
              </w:rPr>
              <w:br/>
              <w:t xml:space="preserve">подачи свеклы, замена   </w:t>
            </w:r>
            <w:r w:rsidRPr="00E32826">
              <w:rPr>
                <w:sz w:val="20"/>
                <w:szCs w:val="20"/>
                <w:lang w:eastAsia="ru-RU"/>
              </w:rPr>
              <w:br/>
              <w:t xml:space="preserve">дисковых фильтров,      </w:t>
            </w:r>
            <w:r w:rsidRPr="00E32826">
              <w:rPr>
                <w:sz w:val="20"/>
                <w:szCs w:val="20"/>
                <w:lang w:eastAsia="ru-RU"/>
              </w:rPr>
              <w:br/>
              <w:t xml:space="preserve">вакуум-аппаратов,       </w:t>
            </w:r>
            <w:r w:rsidRPr="00E32826">
              <w:rPr>
                <w:sz w:val="20"/>
                <w:szCs w:val="20"/>
                <w:lang w:eastAsia="ru-RU"/>
              </w:rPr>
              <w:br/>
              <w:t xml:space="preserve">реконструкция схемы     </w:t>
            </w:r>
            <w:r w:rsidRPr="00E32826">
              <w:rPr>
                <w:sz w:val="20"/>
                <w:szCs w:val="20"/>
                <w:lang w:eastAsia="ru-RU"/>
              </w:rPr>
              <w:br/>
              <w:t xml:space="preserve">вывода фильтрационного  </w:t>
            </w:r>
            <w:r w:rsidRPr="00E32826">
              <w:rPr>
                <w:sz w:val="20"/>
                <w:szCs w:val="20"/>
                <w:lang w:eastAsia="ru-RU"/>
              </w:rPr>
              <w:br/>
              <w:t>осадка</w:t>
            </w:r>
          </w:p>
          <w:p w:rsidR="00AA5215" w:rsidRPr="00E32826" w:rsidRDefault="00AA5215" w:rsidP="00E32826">
            <w:pPr>
              <w:spacing w:after="0" w:line="240" w:lineRule="auto"/>
              <w:jc w:val="center"/>
              <w:rPr>
                <w:sz w:val="20"/>
                <w:szCs w:val="20"/>
                <w:lang w:eastAsia="ru-RU"/>
              </w:rPr>
            </w:pPr>
          </w:p>
        </w:tc>
        <w:tc>
          <w:tcPr>
            <w:tcW w:w="506"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2014</w:t>
            </w:r>
          </w:p>
        </w:tc>
        <w:tc>
          <w:tcPr>
            <w:tcW w:w="482"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379,2</w:t>
            </w:r>
          </w:p>
        </w:tc>
        <w:tc>
          <w:tcPr>
            <w:tcW w:w="59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25,8</w:t>
            </w:r>
          </w:p>
        </w:tc>
        <w:tc>
          <w:tcPr>
            <w:tcW w:w="627" w:type="pct"/>
            <w:vAlign w:val="center"/>
          </w:tcPr>
          <w:p w:rsidR="00AA5215" w:rsidRPr="00E32826" w:rsidRDefault="00AA5215" w:rsidP="00E32826">
            <w:pPr>
              <w:spacing w:after="0" w:line="240" w:lineRule="auto"/>
              <w:jc w:val="center"/>
              <w:rPr>
                <w:sz w:val="20"/>
                <w:szCs w:val="20"/>
                <w:lang w:eastAsia="ru-RU"/>
              </w:rPr>
            </w:pPr>
          </w:p>
        </w:tc>
        <w:tc>
          <w:tcPr>
            <w:tcW w:w="5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353,4</w:t>
            </w:r>
          </w:p>
        </w:tc>
      </w:tr>
      <w:tr w:rsidR="00AA5215" w:rsidRPr="00036080" w:rsidTr="00E32826">
        <w:trPr>
          <w:jc w:val="center"/>
        </w:trPr>
        <w:tc>
          <w:tcPr>
            <w:tcW w:w="869" w:type="pct"/>
            <w:vMerge/>
            <w:vAlign w:val="center"/>
          </w:tcPr>
          <w:p w:rsidR="00AA5215" w:rsidRPr="00E32826" w:rsidRDefault="00AA5215" w:rsidP="00E32826">
            <w:pPr>
              <w:spacing w:after="0" w:line="240" w:lineRule="auto"/>
              <w:jc w:val="center"/>
              <w:rPr>
                <w:sz w:val="20"/>
                <w:szCs w:val="20"/>
                <w:lang w:eastAsia="ru-RU"/>
              </w:rPr>
            </w:pPr>
          </w:p>
        </w:tc>
        <w:tc>
          <w:tcPr>
            <w:tcW w:w="136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xml:space="preserve">Реконструкция системы   </w:t>
            </w:r>
            <w:r w:rsidRPr="00E32826">
              <w:rPr>
                <w:sz w:val="20"/>
                <w:szCs w:val="20"/>
                <w:lang w:eastAsia="ru-RU"/>
              </w:rPr>
              <w:br/>
              <w:t xml:space="preserve">оборотной воды II       </w:t>
            </w:r>
            <w:r w:rsidRPr="00E32826">
              <w:rPr>
                <w:sz w:val="20"/>
                <w:szCs w:val="20"/>
                <w:lang w:eastAsia="ru-RU"/>
              </w:rPr>
              <w:br/>
              <w:t xml:space="preserve">категории. Замена:      </w:t>
            </w:r>
            <w:r w:rsidRPr="00E32826">
              <w:rPr>
                <w:sz w:val="20"/>
                <w:szCs w:val="20"/>
                <w:lang w:eastAsia="ru-RU"/>
              </w:rPr>
              <w:br/>
              <w:t xml:space="preserve">выпарных аппаратов,     </w:t>
            </w:r>
            <w:r w:rsidRPr="00E32826">
              <w:rPr>
                <w:sz w:val="20"/>
                <w:szCs w:val="20"/>
                <w:lang w:eastAsia="ru-RU"/>
              </w:rPr>
              <w:br/>
              <w:t xml:space="preserve">центрифуг I продукта,   </w:t>
            </w:r>
            <w:r w:rsidRPr="00E32826">
              <w:rPr>
                <w:sz w:val="20"/>
                <w:szCs w:val="20"/>
                <w:lang w:eastAsia="ru-RU"/>
              </w:rPr>
              <w:br/>
              <w:t xml:space="preserve">паровой турбины.        </w:t>
            </w:r>
            <w:r w:rsidRPr="00E32826">
              <w:rPr>
                <w:sz w:val="20"/>
                <w:szCs w:val="20"/>
                <w:lang w:eastAsia="ru-RU"/>
              </w:rPr>
              <w:br/>
              <w:t xml:space="preserve">Природоохранные         </w:t>
            </w:r>
            <w:r w:rsidRPr="00E32826">
              <w:rPr>
                <w:sz w:val="20"/>
                <w:szCs w:val="20"/>
                <w:lang w:eastAsia="ru-RU"/>
              </w:rPr>
              <w:br/>
              <w:t xml:space="preserve">мероприятия.            </w:t>
            </w:r>
            <w:r w:rsidRPr="00E32826">
              <w:rPr>
                <w:sz w:val="20"/>
                <w:szCs w:val="20"/>
                <w:lang w:eastAsia="ru-RU"/>
              </w:rPr>
              <w:br/>
              <w:t xml:space="preserve">Реконструкция           </w:t>
            </w:r>
            <w:r w:rsidRPr="00E32826">
              <w:rPr>
                <w:sz w:val="20"/>
                <w:szCs w:val="20"/>
                <w:lang w:eastAsia="ru-RU"/>
              </w:rPr>
              <w:br/>
              <w:t xml:space="preserve">Глушковского            </w:t>
            </w:r>
            <w:r w:rsidRPr="00E32826">
              <w:rPr>
                <w:sz w:val="20"/>
                <w:szCs w:val="20"/>
                <w:lang w:eastAsia="ru-RU"/>
              </w:rPr>
              <w:br/>
              <w:t>свеклопункта</w:t>
            </w:r>
          </w:p>
        </w:tc>
        <w:tc>
          <w:tcPr>
            <w:tcW w:w="506"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2015</w:t>
            </w:r>
          </w:p>
        </w:tc>
        <w:tc>
          <w:tcPr>
            <w:tcW w:w="482"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359,2</w:t>
            </w:r>
          </w:p>
        </w:tc>
        <w:tc>
          <w:tcPr>
            <w:tcW w:w="59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29,5</w:t>
            </w:r>
          </w:p>
        </w:tc>
        <w:tc>
          <w:tcPr>
            <w:tcW w:w="627" w:type="pct"/>
            <w:vAlign w:val="center"/>
          </w:tcPr>
          <w:p w:rsidR="00AA5215" w:rsidRPr="00E32826" w:rsidRDefault="00AA5215" w:rsidP="00E32826">
            <w:pPr>
              <w:spacing w:after="0" w:line="240" w:lineRule="auto"/>
              <w:jc w:val="center"/>
              <w:rPr>
                <w:sz w:val="20"/>
                <w:szCs w:val="20"/>
                <w:lang w:eastAsia="ru-RU"/>
              </w:rPr>
            </w:pPr>
          </w:p>
        </w:tc>
        <w:tc>
          <w:tcPr>
            <w:tcW w:w="5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329,7</w:t>
            </w:r>
          </w:p>
        </w:tc>
      </w:tr>
      <w:tr w:rsidR="00AA5215" w:rsidRPr="00036080" w:rsidTr="00E32826">
        <w:trPr>
          <w:jc w:val="center"/>
        </w:trPr>
        <w:tc>
          <w:tcPr>
            <w:tcW w:w="869" w:type="pct"/>
            <w:vMerge/>
            <w:vAlign w:val="center"/>
          </w:tcPr>
          <w:p w:rsidR="00AA5215" w:rsidRPr="00E32826" w:rsidRDefault="00AA5215" w:rsidP="00E32826">
            <w:pPr>
              <w:spacing w:after="0" w:line="240" w:lineRule="auto"/>
              <w:jc w:val="center"/>
              <w:rPr>
                <w:sz w:val="20"/>
                <w:szCs w:val="20"/>
                <w:lang w:eastAsia="ru-RU"/>
              </w:rPr>
            </w:pPr>
          </w:p>
        </w:tc>
        <w:tc>
          <w:tcPr>
            <w:tcW w:w="136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xml:space="preserve">Установка парового      </w:t>
            </w:r>
            <w:r w:rsidRPr="00E32826">
              <w:rPr>
                <w:sz w:val="20"/>
                <w:szCs w:val="20"/>
                <w:lang w:eastAsia="ru-RU"/>
              </w:rPr>
              <w:br/>
              <w:t xml:space="preserve">котла, центрифуг II и   </w:t>
            </w:r>
            <w:r w:rsidRPr="00E32826">
              <w:rPr>
                <w:sz w:val="20"/>
                <w:szCs w:val="20"/>
                <w:lang w:eastAsia="ru-RU"/>
              </w:rPr>
              <w:br/>
              <w:t xml:space="preserve">III продуктов, замена   </w:t>
            </w:r>
            <w:r w:rsidRPr="00E32826">
              <w:rPr>
                <w:sz w:val="20"/>
                <w:szCs w:val="20"/>
                <w:lang w:eastAsia="ru-RU"/>
              </w:rPr>
              <w:br/>
              <w:t xml:space="preserve">элеваторов свеклы,      </w:t>
            </w:r>
            <w:r w:rsidRPr="00E32826">
              <w:rPr>
                <w:sz w:val="20"/>
                <w:szCs w:val="20"/>
                <w:lang w:eastAsia="ru-RU"/>
              </w:rPr>
              <w:br/>
              <w:t xml:space="preserve">строительство склада    </w:t>
            </w:r>
            <w:r w:rsidRPr="00E32826">
              <w:rPr>
                <w:sz w:val="20"/>
                <w:szCs w:val="20"/>
                <w:lang w:eastAsia="ru-RU"/>
              </w:rPr>
              <w:br/>
              <w:t xml:space="preserve">готовой продукции.      </w:t>
            </w:r>
            <w:r w:rsidRPr="00E32826">
              <w:rPr>
                <w:sz w:val="20"/>
                <w:szCs w:val="20"/>
                <w:lang w:eastAsia="ru-RU"/>
              </w:rPr>
              <w:br/>
              <w:t>Приобретение БУМа</w:t>
            </w:r>
          </w:p>
        </w:tc>
        <w:tc>
          <w:tcPr>
            <w:tcW w:w="506"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2016</w:t>
            </w:r>
          </w:p>
        </w:tc>
        <w:tc>
          <w:tcPr>
            <w:tcW w:w="482"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281,4</w:t>
            </w:r>
          </w:p>
        </w:tc>
        <w:tc>
          <w:tcPr>
            <w:tcW w:w="59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19,5</w:t>
            </w:r>
          </w:p>
        </w:tc>
        <w:tc>
          <w:tcPr>
            <w:tcW w:w="627" w:type="pct"/>
            <w:vAlign w:val="center"/>
          </w:tcPr>
          <w:p w:rsidR="00AA5215" w:rsidRPr="00E32826" w:rsidRDefault="00AA5215" w:rsidP="00E32826">
            <w:pPr>
              <w:spacing w:after="0" w:line="240" w:lineRule="auto"/>
              <w:jc w:val="center"/>
              <w:rPr>
                <w:sz w:val="20"/>
                <w:szCs w:val="20"/>
                <w:lang w:eastAsia="ru-RU"/>
              </w:rPr>
            </w:pPr>
          </w:p>
        </w:tc>
        <w:tc>
          <w:tcPr>
            <w:tcW w:w="5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261,9</w:t>
            </w:r>
          </w:p>
        </w:tc>
      </w:tr>
      <w:tr w:rsidR="00AA5215" w:rsidRPr="00036080" w:rsidTr="00E32826">
        <w:trPr>
          <w:jc w:val="center"/>
        </w:trPr>
        <w:tc>
          <w:tcPr>
            <w:tcW w:w="869" w:type="pct"/>
            <w:vMerge/>
            <w:vAlign w:val="center"/>
          </w:tcPr>
          <w:p w:rsidR="00AA5215" w:rsidRPr="00E32826" w:rsidRDefault="00AA5215" w:rsidP="00E32826">
            <w:pPr>
              <w:spacing w:after="0" w:line="240" w:lineRule="auto"/>
              <w:jc w:val="center"/>
              <w:rPr>
                <w:sz w:val="20"/>
                <w:szCs w:val="20"/>
                <w:lang w:eastAsia="ru-RU"/>
              </w:rPr>
            </w:pPr>
          </w:p>
        </w:tc>
        <w:tc>
          <w:tcPr>
            <w:tcW w:w="136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xml:space="preserve">Строительство           </w:t>
            </w:r>
            <w:r w:rsidRPr="00E32826">
              <w:rPr>
                <w:sz w:val="20"/>
                <w:szCs w:val="20"/>
                <w:lang w:eastAsia="ru-RU"/>
              </w:rPr>
              <w:br/>
              <w:t>вспомогательных зданий и</w:t>
            </w:r>
            <w:r w:rsidRPr="00E32826">
              <w:rPr>
                <w:sz w:val="20"/>
                <w:szCs w:val="20"/>
                <w:lang w:eastAsia="ru-RU"/>
              </w:rPr>
              <w:br/>
              <w:t xml:space="preserve">сооружений,             </w:t>
            </w:r>
            <w:r w:rsidRPr="00E32826">
              <w:rPr>
                <w:sz w:val="20"/>
                <w:szCs w:val="20"/>
                <w:lang w:eastAsia="ru-RU"/>
              </w:rPr>
              <w:br/>
              <w:t>известково-газовой печи,</w:t>
            </w:r>
            <w:r w:rsidRPr="00E32826">
              <w:rPr>
                <w:sz w:val="20"/>
                <w:szCs w:val="20"/>
                <w:lang w:eastAsia="ru-RU"/>
              </w:rPr>
              <w:br/>
              <w:t xml:space="preserve">приобретение и монтаж   </w:t>
            </w:r>
            <w:r w:rsidRPr="00E32826">
              <w:rPr>
                <w:sz w:val="20"/>
                <w:szCs w:val="20"/>
                <w:lang w:eastAsia="ru-RU"/>
              </w:rPr>
              <w:br/>
              <w:t xml:space="preserve">недостающего            </w:t>
            </w:r>
            <w:r w:rsidRPr="00E32826">
              <w:rPr>
                <w:sz w:val="20"/>
                <w:szCs w:val="20"/>
                <w:lang w:eastAsia="ru-RU"/>
              </w:rPr>
              <w:br/>
              <w:t>оборудования</w:t>
            </w:r>
          </w:p>
        </w:tc>
        <w:tc>
          <w:tcPr>
            <w:tcW w:w="506"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2017</w:t>
            </w:r>
          </w:p>
        </w:tc>
        <w:tc>
          <w:tcPr>
            <w:tcW w:w="482"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399,5</w:t>
            </w:r>
          </w:p>
        </w:tc>
        <w:tc>
          <w:tcPr>
            <w:tcW w:w="59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38,5</w:t>
            </w:r>
          </w:p>
        </w:tc>
        <w:tc>
          <w:tcPr>
            <w:tcW w:w="627" w:type="pct"/>
            <w:vAlign w:val="center"/>
          </w:tcPr>
          <w:p w:rsidR="00AA5215" w:rsidRPr="00E32826" w:rsidRDefault="00AA5215" w:rsidP="00E32826">
            <w:pPr>
              <w:spacing w:after="0" w:line="240" w:lineRule="auto"/>
              <w:jc w:val="center"/>
              <w:rPr>
                <w:sz w:val="20"/>
                <w:szCs w:val="20"/>
                <w:lang w:eastAsia="ru-RU"/>
              </w:rPr>
            </w:pPr>
          </w:p>
        </w:tc>
        <w:tc>
          <w:tcPr>
            <w:tcW w:w="5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361</w:t>
            </w:r>
          </w:p>
        </w:tc>
      </w:tr>
    </w:tbl>
    <w:p w:rsidR="00AA5215" w:rsidRDefault="00AA5215" w:rsidP="005D4442">
      <w:pPr>
        <w:suppressAutoHyphens/>
        <w:spacing w:after="0" w:line="360" w:lineRule="auto"/>
        <w:ind w:firstLine="851"/>
        <w:jc w:val="both"/>
      </w:pPr>
    </w:p>
    <w:p w:rsidR="00AA5215" w:rsidRDefault="00AA5215" w:rsidP="005D4442">
      <w:pPr>
        <w:suppressAutoHyphens/>
        <w:spacing w:after="0" w:line="360" w:lineRule="auto"/>
        <w:ind w:firstLine="851"/>
        <w:jc w:val="both"/>
      </w:pPr>
    </w:p>
    <w:p w:rsidR="00AA5215" w:rsidRDefault="00AA5215" w:rsidP="00B96B29">
      <w:pPr>
        <w:pStyle w:val="Heading3"/>
        <w:keepLines w:val="0"/>
        <w:numPr>
          <w:ilvl w:val="2"/>
          <w:numId w:val="62"/>
        </w:numPr>
        <w:suppressAutoHyphens/>
        <w:spacing w:before="0" w:line="360" w:lineRule="auto"/>
        <w:ind w:left="0" w:firstLine="0"/>
        <w:jc w:val="center"/>
        <w:rPr>
          <w:rFonts w:ascii="Times New Roman" w:hAnsi="Times New Roman"/>
          <w:color w:val="auto"/>
          <w:kern w:val="32"/>
          <w:sz w:val="28"/>
          <w:szCs w:val="28"/>
          <w:lang w:eastAsia="ru-RU"/>
        </w:rPr>
      </w:pPr>
      <w:bookmarkStart w:id="121" w:name="_Toc246067357"/>
      <w:bookmarkStart w:id="122" w:name="_Toc255383252"/>
      <w:bookmarkStart w:id="123" w:name="_Toc256429387"/>
      <w:bookmarkStart w:id="124" w:name="_Toc263243232"/>
      <w:bookmarkStart w:id="125" w:name="_Toc268263676"/>
      <w:bookmarkStart w:id="126" w:name="_Toc322505904"/>
      <w:r>
        <w:rPr>
          <w:rFonts w:ascii="Times New Roman" w:hAnsi="Times New Roman"/>
          <w:color w:val="auto"/>
          <w:kern w:val="32"/>
          <w:sz w:val="28"/>
          <w:szCs w:val="28"/>
          <w:lang w:eastAsia="ru-RU"/>
        </w:rPr>
        <w:t>П</w:t>
      </w:r>
      <w:r w:rsidRPr="00643029">
        <w:rPr>
          <w:rFonts w:ascii="Times New Roman" w:hAnsi="Times New Roman"/>
          <w:color w:val="auto"/>
          <w:kern w:val="32"/>
          <w:sz w:val="28"/>
          <w:szCs w:val="28"/>
          <w:lang w:eastAsia="ru-RU"/>
        </w:rPr>
        <w:t>рогноз численности населения</w:t>
      </w:r>
      <w:bookmarkEnd w:id="121"/>
      <w:bookmarkEnd w:id="122"/>
      <w:bookmarkEnd w:id="123"/>
      <w:bookmarkEnd w:id="124"/>
      <w:bookmarkEnd w:id="125"/>
      <w:bookmarkEnd w:id="126"/>
    </w:p>
    <w:p w:rsidR="00AA5215" w:rsidRPr="004F5ABA" w:rsidRDefault="00AA5215" w:rsidP="00B96B29">
      <w:pPr>
        <w:keepNext/>
        <w:suppressAutoHyphens/>
        <w:spacing w:after="0" w:line="360" w:lineRule="auto"/>
        <w:rPr>
          <w:lang w:eastAsia="ru-RU"/>
        </w:rPr>
      </w:pPr>
    </w:p>
    <w:p w:rsidR="00AA5215" w:rsidRPr="00C83F5D" w:rsidRDefault="00AA5215" w:rsidP="00AD5AC9">
      <w:pPr>
        <w:pStyle w:val="ListParagraph"/>
        <w:suppressAutoHyphens/>
        <w:spacing w:after="0" w:line="360" w:lineRule="auto"/>
        <w:ind w:left="0" w:firstLine="851"/>
        <w:jc w:val="both"/>
        <w:rPr>
          <w:iCs/>
        </w:rPr>
      </w:pPr>
      <w:r w:rsidRPr="00C83F5D">
        <w:rPr>
          <w:iCs/>
        </w:rPr>
        <w:t xml:space="preserve">Анализ современной ситуации выявил основные направления  демографических процессов в поселке </w:t>
      </w:r>
      <w:r>
        <w:rPr>
          <w:iCs/>
        </w:rPr>
        <w:t>Тёткино.</w:t>
      </w:r>
      <w:r w:rsidRPr="00C83F5D">
        <w:rPr>
          <w:iCs/>
        </w:rPr>
        <w:t xml:space="preserve"> </w:t>
      </w:r>
      <w:r>
        <w:rPr>
          <w:iCs/>
        </w:rPr>
        <w:t>В соответствии с проведёнными расчётами можно прогнозировать снижение</w:t>
      </w:r>
      <w:r w:rsidRPr="00C83F5D">
        <w:rPr>
          <w:iCs/>
        </w:rPr>
        <w:t xml:space="preserve"> численности населения</w:t>
      </w:r>
      <w:r>
        <w:rPr>
          <w:iCs/>
        </w:rPr>
        <w:t xml:space="preserve"> посёлка, которое будет продолжаться до  2016 года. </w:t>
      </w:r>
      <w:r w:rsidRPr="00C83F5D">
        <w:rPr>
          <w:iCs/>
        </w:rPr>
        <w:t xml:space="preserve"> </w:t>
      </w:r>
      <w:r>
        <w:rPr>
          <w:iCs/>
        </w:rPr>
        <w:t xml:space="preserve">С 2016 года возможна стабилизация динамики численности населения с последующим ростом </w:t>
      </w:r>
      <w:r w:rsidRPr="00C83F5D">
        <w:rPr>
          <w:iCs/>
        </w:rPr>
        <w:t>и увеличение численности население на расчётный срок</w:t>
      </w:r>
      <w:r>
        <w:rPr>
          <w:iCs/>
        </w:rPr>
        <w:t>(</w:t>
      </w:r>
      <w:r w:rsidRPr="00C83F5D">
        <w:rPr>
          <w:iCs/>
        </w:rPr>
        <w:t>2030 год).</w:t>
      </w:r>
    </w:p>
    <w:p w:rsidR="00AA5215" w:rsidRPr="00020D02" w:rsidRDefault="00AA5215" w:rsidP="00AD5AC9">
      <w:pPr>
        <w:pStyle w:val="ListParagraph"/>
        <w:suppressAutoHyphens/>
        <w:spacing w:after="0" w:line="360" w:lineRule="auto"/>
        <w:ind w:left="0" w:firstLine="851"/>
        <w:jc w:val="both"/>
        <w:rPr>
          <w:iCs/>
        </w:rPr>
      </w:pPr>
      <w:r w:rsidRPr="00020D02">
        <w:rPr>
          <w:iCs/>
        </w:rPr>
        <w:t xml:space="preserve">Современные демографические характеристики позволяют сделать прогноз изменения численности на перспективу. </w:t>
      </w:r>
    </w:p>
    <w:p w:rsidR="00AA5215" w:rsidRPr="00020D02" w:rsidRDefault="00AA5215" w:rsidP="00AD5AC9">
      <w:pPr>
        <w:pStyle w:val="ListParagraph"/>
        <w:suppressAutoHyphens/>
        <w:spacing w:after="0" w:line="360" w:lineRule="auto"/>
        <w:ind w:left="0" w:firstLine="851"/>
        <w:jc w:val="both"/>
        <w:rPr>
          <w:iCs/>
        </w:rPr>
      </w:pPr>
      <w:r w:rsidRPr="00020D02">
        <w:rPr>
          <w:iCs/>
        </w:rPr>
        <w:t>Оценка перспективного изменения численности населения в достаточно широком временном диапазоне (до 2030 г.) требует построения двух вариантов прогноза (условно «инерционный» и «инновационный»). Они необходимы в условиях</w:t>
      </w:r>
      <w:r w:rsidRPr="00C4594D">
        <w:rPr>
          <w:iCs/>
          <w:lang w:val="de-LU"/>
        </w:rPr>
        <w:t xml:space="preserve"> поливариантности</w:t>
      </w:r>
      <w:r w:rsidRPr="00020D02">
        <w:rPr>
          <w:iCs/>
        </w:rPr>
        <w:t xml:space="preserve"> дальнейшего социально-экономического развития территории. Расчетная численность населения и половозрастной состав населения были определены на две даты: 2016 год (первая очередь генерального плана) и 2030 год (расчетный срок).</w:t>
      </w:r>
    </w:p>
    <w:p w:rsidR="00AA5215" w:rsidRPr="00020D02" w:rsidRDefault="00AA5215" w:rsidP="00AD5AC9">
      <w:pPr>
        <w:pStyle w:val="ListParagraph"/>
        <w:suppressAutoHyphens/>
        <w:spacing w:after="0" w:line="360" w:lineRule="auto"/>
        <w:ind w:left="0" w:firstLine="851"/>
        <w:jc w:val="both"/>
        <w:rPr>
          <w:iCs/>
        </w:rPr>
      </w:pPr>
      <w:r w:rsidRPr="00020D02">
        <w:rPr>
          <w:iCs/>
        </w:rPr>
        <w:t xml:space="preserve">«Инерционный» сценарий прогноза предполагает сохранение сложившихся условий смертности, рождаемости и миграции. </w:t>
      </w:r>
    </w:p>
    <w:p w:rsidR="00AA5215" w:rsidRPr="00020D02" w:rsidRDefault="00AA5215" w:rsidP="00AD5AC9">
      <w:pPr>
        <w:pStyle w:val="ListParagraph"/>
        <w:suppressAutoHyphens/>
        <w:spacing w:after="0" w:line="360" w:lineRule="auto"/>
        <w:ind w:left="0" w:firstLine="851"/>
        <w:jc w:val="both"/>
        <w:rPr>
          <w:iCs/>
        </w:rPr>
      </w:pPr>
      <w:r w:rsidRPr="00020D02">
        <w:rPr>
          <w:iCs/>
        </w:rPr>
        <w:t>«Инновационный» сценарий основан на росте численности населения поселка  за счёт повышения уровня рождаемости, снижения смертности, миграционного оттока населения.</w:t>
      </w:r>
    </w:p>
    <w:p w:rsidR="00AA5215" w:rsidRPr="00020D02" w:rsidRDefault="00AA5215" w:rsidP="00AD5AC9">
      <w:pPr>
        <w:pStyle w:val="ListParagraph"/>
        <w:suppressAutoHyphens/>
        <w:spacing w:after="0" w:line="360" w:lineRule="auto"/>
        <w:ind w:left="0" w:firstLine="851"/>
        <w:jc w:val="both"/>
        <w:rPr>
          <w:iCs/>
        </w:rPr>
      </w:pPr>
      <w:r w:rsidRPr="00020D02">
        <w:rPr>
          <w:iCs/>
        </w:rPr>
        <w:t>Ориентировочный прогноз численности населения выполнен на основании анализа сложившейся социально-экономической и демографической ситуации в поселке, а также с учетом основных тенденций перспективного расчета численности населе</w:t>
      </w:r>
      <w:r>
        <w:rPr>
          <w:iCs/>
        </w:rPr>
        <w:t>ния Российской Федерации до 2030</w:t>
      </w:r>
      <w:r w:rsidRPr="00020D02">
        <w:rPr>
          <w:iCs/>
        </w:rPr>
        <w:t xml:space="preserve"> года. </w:t>
      </w:r>
    </w:p>
    <w:p w:rsidR="00AA5215" w:rsidRPr="007663E5" w:rsidRDefault="00AA5215" w:rsidP="00AD5AC9">
      <w:pPr>
        <w:pStyle w:val="ListParagraph"/>
        <w:suppressAutoHyphens/>
        <w:spacing w:after="0" w:line="360" w:lineRule="auto"/>
        <w:ind w:left="0" w:firstLine="851"/>
        <w:jc w:val="both"/>
        <w:rPr>
          <w:iCs/>
        </w:rPr>
      </w:pPr>
      <w:r w:rsidRPr="007663E5">
        <w:rPr>
          <w:iCs/>
        </w:rPr>
        <w:t xml:space="preserve">Численность населения рассчитывается с учетом естественного прироста и миграционных процессов, сложившихся за последние годы в </w:t>
      </w:r>
      <w:r>
        <w:rPr>
          <w:iCs/>
        </w:rPr>
        <w:t>поселке</w:t>
      </w:r>
      <w:r w:rsidRPr="007663E5">
        <w:rPr>
          <w:iCs/>
        </w:rPr>
        <w:t>, согласно существующей методике по формуле:</w:t>
      </w:r>
    </w:p>
    <w:p w:rsidR="00AA5215" w:rsidRPr="007663E5" w:rsidRDefault="00AA5215" w:rsidP="00AD5AC9">
      <w:pPr>
        <w:pStyle w:val="ListParagraph"/>
        <w:suppressAutoHyphens/>
        <w:spacing w:after="0" w:line="360" w:lineRule="auto"/>
        <w:ind w:left="0" w:firstLine="851"/>
        <w:jc w:val="center"/>
        <w:rPr>
          <w:iCs/>
        </w:rPr>
      </w:pPr>
      <w:r w:rsidRPr="007663E5">
        <w:rPr>
          <w:iCs/>
        </w:rPr>
        <w:t>Н</w:t>
      </w:r>
      <w:r w:rsidRPr="007663E5">
        <w:rPr>
          <w:iCs/>
          <w:vertAlign w:val="subscript"/>
        </w:rPr>
        <w:t>о</w:t>
      </w:r>
      <w:r w:rsidRPr="007663E5">
        <w:rPr>
          <w:iCs/>
        </w:rPr>
        <w:t xml:space="preserve"> = Н</w:t>
      </w:r>
      <w:r w:rsidRPr="00075C1A">
        <w:rPr>
          <w:iCs/>
          <w:vertAlign w:val="subscript"/>
        </w:rPr>
        <w:t>с</w:t>
      </w:r>
      <w:r w:rsidRPr="007663E5">
        <w:rPr>
          <w:iCs/>
        </w:rPr>
        <w:t xml:space="preserve"> (1 + (Р+М)/100)</w:t>
      </w:r>
      <w:r w:rsidRPr="007663E5">
        <w:rPr>
          <w:iCs/>
          <w:vertAlign w:val="superscript"/>
        </w:rPr>
        <w:t>Т</w:t>
      </w:r>
      <w:r w:rsidRPr="007663E5">
        <w:rPr>
          <w:iCs/>
        </w:rPr>
        <w:t>,</w:t>
      </w:r>
    </w:p>
    <w:p w:rsidR="00AA5215" w:rsidRDefault="00AA5215" w:rsidP="00AD5AC9">
      <w:pPr>
        <w:pStyle w:val="ListParagraph"/>
        <w:suppressAutoHyphens/>
        <w:spacing w:after="0" w:line="360" w:lineRule="auto"/>
        <w:ind w:left="0" w:firstLine="851"/>
        <w:jc w:val="both"/>
        <w:rPr>
          <w:iCs/>
        </w:rPr>
      </w:pPr>
      <w:r>
        <w:rPr>
          <w:iCs/>
        </w:rPr>
        <w:t>где</w:t>
      </w:r>
      <w:r w:rsidRPr="007663E5">
        <w:rPr>
          <w:iCs/>
        </w:rPr>
        <w:t xml:space="preserve">  </w:t>
      </w:r>
    </w:p>
    <w:p w:rsidR="00AA5215" w:rsidRPr="007663E5" w:rsidRDefault="00AA5215" w:rsidP="00AD5AC9">
      <w:pPr>
        <w:pStyle w:val="ListParagraph"/>
        <w:suppressAutoHyphens/>
        <w:spacing w:after="0" w:line="360" w:lineRule="auto"/>
        <w:ind w:left="0" w:firstLine="851"/>
        <w:jc w:val="both"/>
        <w:rPr>
          <w:iCs/>
        </w:rPr>
      </w:pPr>
      <w:r w:rsidRPr="007663E5">
        <w:rPr>
          <w:iCs/>
        </w:rPr>
        <w:t>Н</w:t>
      </w:r>
      <w:r w:rsidRPr="00075C1A">
        <w:rPr>
          <w:iCs/>
          <w:vertAlign w:val="subscript"/>
        </w:rPr>
        <w:t>о</w:t>
      </w:r>
      <w:r w:rsidRPr="007663E5">
        <w:rPr>
          <w:iCs/>
        </w:rPr>
        <w:t xml:space="preserve"> – ожидаемая численность населения на расчетный год,</w:t>
      </w:r>
    </w:p>
    <w:p w:rsidR="00AA5215" w:rsidRPr="007663E5" w:rsidRDefault="00AA5215" w:rsidP="00AD5AC9">
      <w:pPr>
        <w:pStyle w:val="ListParagraph"/>
        <w:suppressAutoHyphens/>
        <w:spacing w:after="0" w:line="360" w:lineRule="auto"/>
        <w:ind w:left="0" w:firstLine="851"/>
        <w:jc w:val="both"/>
        <w:rPr>
          <w:iCs/>
        </w:rPr>
      </w:pPr>
      <w:r w:rsidRPr="007663E5">
        <w:rPr>
          <w:iCs/>
        </w:rPr>
        <w:t>Н</w:t>
      </w:r>
      <w:r w:rsidRPr="00075C1A">
        <w:rPr>
          <w:iCs/>
          <w:vertAlign w:val="subscript"/>
        </w:rPr>
        <w:t>с</w:t>
      </w:r>
      <w:r w:rsidRPr="007663E5">
        <w:rPr>
          <w:iCs/>
        </w:rPr>
        <w:t xml:space="preserve"> – существующая численность населения,</w:t>
      </w:r>
    </w:p>
    <w:p w:rsidR="00AA5215" w:rsidRPr="007663E5" w:rsidRDefault="00AA5215" w:rsidP="00AD5AC9">
      <w:pPr>
        <w:pStyle w:val="ListParagraph"/>
        <w:suppressAutoHyphens/>
        <w:spacing w:after="0" w:line="360" w:lineRule="auto"/>
        <w:ind w:left="0" w:firstLine="851"/>
        <w:jc w:val="both"/>
        <w:rPr>
          <w:iCs/>
        </w:rPr>
      </w:pPr>
      <w:r w:rsidRPr="007663E5">
        <w:rPr>
          <w:iCs/>
        </w:rPr>
        <w:t>Р – среднегодовой естественный прирост,</w:t>
      </w:r>
    </w:p>
    <w:p w:rsidR="00AA5215" w:rsidRPr="007663E5" w:rsidRDefault="00AA5215" w:rsidP="00AD5AC9">
      <w:pPr>
        <w:pStyle w:val="ListParagraph"/>
        <w:suppressAutoHyphens/>
        <w:spacing w:after="0" w:line="360" w:lineRule="auto"/>
        <w:ind w:left="0" w:firstLine="851"/>
        <w:jc w:val="both"/>
        <w:rPr>
          <w:iCs/>
        </w:rPr>
      </w:pPr>
      <w:r w:rsidRPr="007663E5">
        <w:rPr>
          <w:iCs/>
        </w:rPr>
        <w:t>М – среднегодовая миграция,</w:t>
      </w:r>
    </w:p>
    <w:p w:rsidR="00AA5215" w:rsidRPr="007663E5" w:rsidRDefault="00AA5215" w:rsidP="00AD5AC9">
      <w:pPr>
        <w:pStyle w:val="ListParagraph"/>
        <w:suppressAutoHyphens/>
        <w:spacing w:after="0" w:line="360" w:lineRule="auto"/>
        <w:ind w:left="0" w:firstLine="851"/>
        <w:jc w:val="both"/>
        <w:rPr>
          <w:iCs/>
        </w:rPr>
      </w:pPr>
      <w:r w:rsidRPr="007663E5">
        <w:rPr>
          <w:iCs/>
        </w:rPr>
        <w:t>Т – число лет расчетного срока.</w:t>
      </w:r>
    </w:p>
    <w:p w:rsidR="00AA5215" w:rsidRDefault="00AA5215" w:rsidP="00AD5AC9">
      <w:pPr>
        <w:pStyle w:val="ListParagraph"/>
        <w:suppressAutoHyphens/>
        <w:spacing w:after="0" w:line="360" w:lineRule="auto"/>
        <w:ind w:left="0" w:firstLine="851"/>
        <w:jc w:val="both"/>
        <w:rPr>
          <w:iCs/>
        </w:rPr>
      </w:pPr>
      <w:r w:rsidRPr="007663E5">
        <w:rPr>
          <w:iCs/>
        </w:rPr>
        <w:t>Данные для расчета ожидаемой численности населения и результаты этого расчета представлены в таблице ниже.</w:t>
      </w:r>
    </w:p>
    <w:p w:rsidR="00AA5215" w:rsidRPr="00CA1034" w:rsidRDefault="00AA5215" w:rsidP="00AD5AC9">
      <w:pPr>
        <w:pStyle w:val="Caption"/>
        <w:keepNext/>
        <w:suppressAutoHyphens/>
        <w:spacing w:after="0"/>
        <w:jc w:val="both"/>
        <w:rPr>
          <w:color w:val="auto"/>
          <w:kern w:val="0"/>
          <w:sz w:val="20"/>
          <w:szCs w:val="20"/>
          <w:lang w:eastAsia="ru-RU"/>
        </w:rPr>
      </w:pPr>
      <w:r w:rsidRPr="00CA1034">
        <w:rPr>
          <w:color w:val="auto"/>
          <w:kern w:val="0"/>
          <w:sz w:val="20"/>
          <w:szCs w:val="20"/>
          <w:lang w:eastAsia="ru-RU"/>
        </w:rPr>
        <w:t xml:space="preserve">Таблица </w:t>
      </w:r>
      <w:r w:rsidRPr="0069683D">
        <w:rPr>
          <w:color w:val="auto"/>
          <w:kern w:val="0"/>
          <w:sz w:val="20"/>
          <w:szCs w:val="20"/>
          <w:lang w:eastAsia="ru-RU"/>
        </w:rPr>
        <w:fldChar w:fldCharType="begin"/>
      </w:r>
      <w:r w:rsidRPr="0069683D">
        <w:rPr>
          <w:color w:val="auto"/>
          <w:kern w:val="0"/>
          <w:sz w:val="20"/>
          <w:szCs w:val="20"/>
          <w:lang w:eastAsia="ru-RU"/>
        </w:rPr>
        <w:instrText xml:space="preserve"> SEQ Таблица \* ARABIC </w:instrText>
      </w:r>
      <w:r w:rsidRPr="0069683D">
        <w:rPr>
          <w:color w:val="auto"/>
          <w:kern w:val="0"/>
          <w:sz w:val="20"/>
          <w:szCs w:val="20"/>
          <w:lang w:eastAsia="ru-RU"/>
        </w:rPr>
        <w:fldChar w:fldCharType="separate"/>
      </w:r>
      <w:r>
        <w:rPr>
          <w:noProof/>
          <w:color w:val="auto"/>
          <w:kern w:val="0"/>
          <w:sz w:val="20"/>
          <w:szCs w:val="20"/>
          <w:lang w:eastAsia="ru-RU"/>
        </w:rPr>
        <w:t>38</w:t>
      </w:r>
      <w:r w:rsidRPr="0069683D">
        <w:rPr>
          <w:color w:val="auto"/>
          <w:kern w:val="0"/>
          <w:sz w:val="20"/>
          <w:szCs w:val="20"/>
          <w:lang w:eastAsia="ru-RU"/>
        </w:rPr>
        <w:fldChar w:fldCharType="end"/>
      </w:r>
      <w:r>
        <w:rPr>
          <w:color w:val="auto"/>
          <w:kern w:val="0"/>
          <w:sz w:val="20"/>
          <w:szCs w:val="20"/>
          <w:lang w:eastAsia="ru-RU"/>
        </w:rPr>
        <w:t xml:space="preserve"> </w:t>
      </w:r>
      <w:r w:rsidRPr="0069683D">
        <w:rPr>
          <w:color w:val="auto"/>
          <w:kern w:val="0"/>
          <w:sz w:val="20"/>
          <w:szCs w:val="20"/>
          <w:lang w:eastAsia="ru-RU"/>
        </w:rPr>
        <w:t>-</w:t>
      </w:r>
      <w:r w:rsidRPr="00CA1034">
        <w:rPr>
          <w:color w:val="auto"/>
          <w:kern w:val="0"/>
          <w:sz w:val="20"/>
          <w:szCs w:val="20"/>
          <w:lang w:eastAsia="ru-RU"/>
        </w:rPr>
        <w:t xml:space="preserve"> Данные для расчета ожидаемой численности населения </w:t>
      </w:r>
      <w:r>
        <w:rPr>
          <w:color w:val="auto"/>
          <w:kern w:val="0"/>
          <w:sz w:val="20"/>
          <w:szCs w:val="20"/>
          <w:lang w:eastAsia="ru-RU"/>
        </w:rPr>
        <w:t>п. Тёткино</w:t>
      </w:r>
      <w:r w:rsidRPr="00CA1034">
        <w:rPr>
          <w:color w:val="auto"/>
          <w:kern w:val="0"/>
          <w:sz w:val="20"/>
          <w:szCs w:val="20"/>
          <w:lang w:eastAsia="ru-RU"/>
        </w:rPr>
        <w:t xml:space="preserve"> и результаты этого расчета (инерционный сценарий развития)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95"/>
        <w:gridCol w:w="7135"/>
        <w:gridCol w:w="1740"/>
      </w:tblGrid>
      <w:tr w:rsidR="00AA5215" w:rsidRPr="00442279" w:rsidTr="00AD5AC9">
        <w:tc>
          <w:tcPr>
            <w:tcW w:w="363" w:type="pct"/>
            <w:tcBorders>
              <w:right w:val="single" w:sz="4" w:space="0" w:color="auto"/>
            </w:tcBorders>
            <w:vAlign w:val="center"/>
          </w:tcPr>
          <w:p w:rsidR="00AA5215" w:rsidRPr="006423CB" w:rsidRDefault="00AA5215" w:rsidP="00AD5AC9">
            <w:pPr>
              <w:tabs>
                <w:tab w:val="left" w:pos="1230"/>
              </w:tabs>
              <w:suppressAutoHyphens/>
              <w:spacing w:after="0" w:line="240" w:lineRule="auto"/>
              <w:jc w:val="center"/>
              <w:rPr>
                <w:b/>
                <w:kern w:val="0"/>
                <w:sz w:val="20"/>
                <w:szCs w:val="20"/>
                <w:lang w:eastAsia="ru-RU"/>
              </w:rPr>
            </w:pPr>
            <w:r w:rsidRPr="006423CB">
              <w:rPr>
                <w:b/>
                <w:kern w:val="0"/>
                <w:sz w:val="20"/>
                <w:szCs w:val="20"/>
                <w:lang w:eastAsia="ru-RU"/>
              </w:rPr>
              <w:t>№</w:t>
            </w:r>
          </w:p>
          <w:p w:rsidR="00AA5215" w:rsidRPr="00442279" w:rsidRDefault="00AA5215" w:rsidP="00AD5AC9">
            <w:pPr>
              <w:suppressAutoHyphens/>
              <w:spacing w:after="0" w:line="240" w:lineRule="auto"/>
              <w:jc w:val="center"/>
              <w:rPr>
                <w:b/>
                <w:sz w:val="20"/>
                <w:szCs w:val="20"/>
              </w:rPr>
            </w:pPr>
            <w:r w:rsidRPr="006423CB">
              <w:rPr>
                <w:b/>
                <w:kern w:val="0"/>
                <w:sz w:val="20"/>
                <w:szCs w:val="20"/>
                <w:lang w:eastAsia="ru-RU"/>
              </w:rPr>
              <w:t>п/п</w:t>
            </w:r>
          </w:p>
        </w:tc>
        <w:tc>
          <w:tcPr>
            <w:tcW w:w="3728" w:type="pct"/>
            <w:tcBorders>
              <w:left w:val="single" w:sz="4" w:space="0" w:color="auto"/>
            </w:tcBorders>
            <w:vAlign w:val="center"/>
          </w:tcPr>
          <w:p w:rsidR="00AA5215" w:rsidRPr="00442279" w:rsidRDefault="00AA5215" w:rsidP="00AD5AC9">
            <w:pPr>
              <w:suppressAutoHyphens/>
              <w:spacing w:after="0" w:line="240" w:lineRule="auto"/>
              <w:jc w:val="center"/>
              <w:rPr>
                <w:b/>
                <w:sz w:val="20"/>
                <w:szCs w:val="20"/>
              </w:rPr>
            </w:pPr>
            <w:r w:rsidRPr="00442279">
              <w:rPr>
                <w:b/>
                <w:sz w:val="20"/>
                <w:szCs w:val="20"/>
              </w:rPr>
              <w:t>Показатели</w:t>
            </w:r>
          </w:p>
        </w:tc>
        <w:tc>
          <w:tcPr>
            <w:tcW w:w="909" w:type="pct"/>
            <w:vAlign w:val="center"/>
          </w:tcPr>
          <w:p w:rsidR="00AA5215" w:rsidRPr="00442279" w:rsidRDefault="00AA5215" w:rsidP="00AD5AC9">
            <w:pPr>
              <w:suppressAutoHyphens/>
              <w:spacing w:after="0" w:line="240" w:lineRule="auto"/>
              <w:jc w:val="center"/>
              <w:rPr>
                <w:b/>
                <w:sz w:val="20"/>
                <w:szCs w:val="20"/>
              </w:rPr>
            </w:pPr>
            <w:r w:rsidRPr="00442279">
              <w:rPr>
                <w:b/>
                <w:sz w:val="20"/>
                <w:szCs w:val="20"/>
              </w:rPr>
              <w:t>Значение</w:t>
            </w:r>
          </w:p>
        </w:tc>
      </w:tr>
      <w:tr w:rsidR="00AA5215" w:rsidRPr="00442279" w:rsidTr="00AD5AC9">
        <w:tc>
          <w:tcPr>
            <w:tcW w:w="363" w:type="pct"/>
            <w:tcBorders>
              <w:righ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1</w:t>
            </w:r>
          </w:p>
        </w:tc>
        <w:tc>
          <w:tcPr>
            <w:tcW w:w="3728" w:type="pct"/>
            <w:tcBorders>
              <w:lef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sidRPr="00594C45">
              <w:rPr>
                <w:kern w:val="0"/>
                <w:sz w:val="20"/>
                <w:szCs w:val="20"/>
                <w:lang w:eastAsia="ru-RU"/>
              </w:rPr>
              <w:t>Численность населения на момент проектирования, чел</w:t>
            </w:r>
          </w:p>
        </w:tc>
        <w:tc>
          <w:tcPr>
            <w:tcW w:w="909" w:type="pct"/>
            <w:vAlign w:val="center"/>
          </w:tcPr>
          <w:p w:rsidR="00AA5215" w:rsidRPr="00363864"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4516</w:t>
            </w:r>
          </w:p>
        </w:tc>
      </w:tr>
      <w:tr w:rsidR="00AA5215" w:rsidRPr="00442279" w:rsidTr="00AD5AC9">
        <w:tc>
          <w:tcPr>
            <w:tcW w:w="363" w:type="pct"/>
            <w:tcBorders>
              <w:righ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2</w:t>
            </w:r>
          </w:p>
        </w:tc>
        <w:tc>
          <w:tcPr>
            <w:tcW w:w="3728" w:type="pct"/>
            <w:tcBorders>
              <w:lef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sidRPr="00594C45">
              <w:rPr>
                <w:kern w:val="0"/>
                <w:sz w:val="20"/>
                <w:szCs w:val="20"/>
                <w:lang w:eastAsia="ru-RU"/>
              </w:rPr>
              <w:t>Среднегодовой естественный прирост населения, %</w:t>
            </w:r>
          </w:p>
        </w:tc>
        <w:tc>
          <w:tcPr>
            <w:tcW w:w="909" w:type="pct"/>
            <w:vAlign w:val="center"/>
          </w:tcPr>
          <w:p w:rsidR="00AA5215" w:rsidRPr="00363864" w:rsidRDefault="00AA5215" w:rsidP="00AD5AC9">
            <w:pPr>
              <w:tabs>
                <w:tab w:val="left" w:pos="1230"/>
              </w:tabs>
              <w:suppressAutoHyphens/>
              <w:spacing w:after="0" w:line="240" w:lineRule="auto"/>
              <w:jc w:val="center"/>
              <w:rPr>
                <w:kern w:val="0"/>
                <w:sz w:val="20"/>
                <w:szCs w:val="20"/>
                <w:lang w:eastAsia="ru-RU"/>
              </w:rPr>
            </w:pPr>
            <w:r w:rsidRPr="00363864">
              <w:rPr>
                <w:kern w:val="0"/>
                <w:sz w:val="20"/>
                <w:szCs w:val="20"/>
                <w:lang w:eastAsia="ru-RU"/>
              </w:rPr>
              <w:t>-</w:t>
            </w:r>
            <w:r>
              <w:rPr>
                <w:kern w:val="0"/>
                <w:sz w:val="20"/>
                <w:szCs w:val="20"/>
                <w:lang w:eastAsia="ru-RU"/>
              </w:rPr>
              <w:t>0,9</w:t>
            </w:r>
          </w:p>
        </w:tc>
      </w:tr>
      <w:tr w:rsidR="00AA5215" w:rsidRPr="00442279" w:rsidTr="00AD5AC9">
        <w:tc>
          <w:tcPr>
            <w:tcW w:w="363" w:type="pct"/>
            <w:tcBorders>
              <w:righ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3</w:t>
            </w:r>
          </w:p>
        </w:tc>
        <w:tc>
          <w:tcPr>
            <w:tcW w:w="3728" w:type="pct"/>
            <w:tcBorders>
              <w:lef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sidRPr="00594C45">
              <w:rPr>
                <w:kern w:val="0"/>
                <w:sz w:val="20"/>
                <w:szCs w:val="20"/>
                <w:lang w:eastAsia="ru-RU"/>
              </w:rPr>
              <w:t>Среднегодовая миграция, %</w:t>
            </w:r>
          </w:p>
        </w:tc>
        <w:tc>
          <w:tcPr>
            <w:tcW w:w="909" w:type="pct"/>
            <w:vAlign w:val="center"/>
          </w:tcPr>
          <w:p w:rsidR="00AA5215" w:rsidRPr="00363864" w:rsidRDefault="00AA5215" w:rsidP="00AD5AC9">
            <w:pPr>
              <w:tabs>
                <w:tab w:val="left" w:pos="1230"/>
              </w:tabs>
              <w:suppressAutoHyphens/>
              <w:spacing w:after="0" w:line="240" w:lineRule="auto"/>
              <w:jc w:val="center"/>
              <w:rPr>
                <w:kern w:val="0"/>
                <w:sz w:val="20"/>
                <w:szCs w:val="20"/>
                <w:lang w:eastAsia="ru-RU"/>
              </w:rPr>
            </w:pPr>
            <w:r w:rsidRPr="00363864">
              <w:rPr>
                <w:kern w:val="0"/>
                <w:sz w:val="20"/>
                <w:szCs w:val="20"/>
                <w:lang w:eastAsia="ru-RU"/>
              </w:rPr>
              <w:t>-0,</w:t>
            </w:r>
            <w:r>
              <w:rPr>
                <w:kern w:val="0"/>
                <w:sz w:val="20"/>
                <w:szCs w:val="20"/>
                <w:lang w:eastAsia="ru-RU"/>
              </w:rPr>
              <w:t>5</w:t>
            </w:r>
          </w:p>
        </w:tc>
      </w:tr>
      <w:tr w:rsidR="00AA5215" w:rsidRPr="00442279" w:rsidTr="00AD5AC9">
        <w:tc>
          <w:tcPr>
            <w:tcW w:w="363" w:type="pct"/>
            <w:tcBorders>
              <w:righ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4</w:t>
            </w:r>
          </w:p>
        </w:tc>
        <w:tc>
          <w:tcPr>
            <w:tcW w:w="3728" w:type="pct"/>
            <w:tcBorders>
              <w:lef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sidRPr="00594C45">
              <w:rPr>
                <w:kern w:val="0"/>
                <w:sz w:val="20"/>
                <w:szCs w:val="20"/>
                <w:lang w:eastAsia="ru-RU"/>
              </w:rPr>
              <w:t>Срок первой очереди, лет</w:t>
            </w:r>
          </w:p>
        </w:tc>
        <w:tc>
          <w:tcPr>
            <w:tcW w:w="909" w:type="pct"/>
            <w:vAlign w:val="center"/>
          </w:tcPr>
          <w:p w:rsidR="00AA5215" w:rsidRPr="00363864" w:rsidRDefault="00AA5215" w:rsidP="00AD5AC9">
            <w:pPr>
              <w:tabs>
                <w:tab w:val="left" w:pos="1230"/>
              </w:tabs>
              <w:suppressAutoHyphens/>
              <w:spacing w:after="0" w:line="240" w:lineRule="auto"/>
              <w:jc w:val="center"/>
              <w:rPr>
                <w:kern w:val="0"/>
                <w:sz w:val="20"/>
                <w:szCs w:val="20"/>
                <w:lang w:eastAsia="ru-RU"/>
              </w:rPr>
            </w:pPr>
            <w:r w:rsidRPr="00363864">
              <w:rPr>
                <w:kern w:val="0"/>
                <w:sz w:val="20"/>
                <w:szCs w:val="20"/>
                <w:lang w:eastAsia="ru-RU"/>
              </w:rPr>
              <w:t>5</w:t>
            </w:r>
          </w:p>
        </w:tc>
      </w:tr>
      <w:tr w:rsidR="00AA5215" w:rsidRPr="00442279" w:rsidTr="00AD5AC9">
        <w:tc>
          <w:tcPr>
            <w:tcW w:w="363" w:type="pct"/>
            <w:tcBorders>
              <w:righ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5</w:t>
            </w:r>
          </w:p>
        </w:tc>
        <w:tc>
          <w:tcPr>
            <w:tcW w:w="3728" w:type="pct"/>
            <w:tcBorders>
              <w:lef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sidRPr="00594C45">
              <w:rPr>
                <w:kern w:val="0"/>
                <w:sz w:val="20"/>
                <w:szCs w:val="20"/>
                <w:lang w:eastAsia="ru-RU"/>
              </w:rPr>
              <w:t>Расчетный срок, лет</w:t>
            </w:r>
          </w:p>
        </w:tc>
        <w:tc>
          <w:tcPr>
            <w:tcW w:w="909" w:type="pct"/>
            <w:vAlign w:val="center"/>
          </w:tcPr>
          <w:p w:rsidR="00AA5215" w:rsidRPr="00363864" w:rsidRDefault="00AA5215" w:rsidP="00AD5AC9">
            <w:pPr>
              <w:tabs>
                <w:tab w:val="left" w:pos="1230"/>
              </w:tabs>
              <w:suppressAutoHyphens/>
              <w:spacing w:after="0" w:line="240" w:lineRule="auto"/>
              <w:jc w:val="center"/>
              <w:rPr>
                <w:kern w:val="0"/>
                <w:sz w:val="20"/>
                <w:szCs w:val="20"/>
                <w:lang w:eastAsia="ru-RU"/>
              </w:rPr>
            </w:pPr>
            <w:r w:rsidRPr="00363864">
              <w:rPr>
                <w:kern w:val="0"/>
                <w:sz w:val="20"/>
                <w:szCs w:val="20"/>
                <w:lang w:eastAsia="ru-RU"/>
              </w:rPr>
              <w:t>20</w:t>
            </w:r>
          </w:p>
        </w:tc>
      </w:tr>
      <w:tr w:rsidR="00AA5215" w:rsidRPr="00442279" w:rsidTr="00AD5AC9">
        <w:tc>
          <w:tcPr>
            <w:tcW w:w="363" w:type="pct"/>
            <w:tcBorders>
              <w:righ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6</w:t>
            </w:r>
          </w:p>
        </w:tc>
        <w:tc>
          <w:tcPr>
            <w:tcW w:w="3728" w:type="pct"/>
            <w:tcBorders>
              <w:lef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sidRPr="00594C45">
              <w:rPr>
                <w:kern w:val="0"/>
                <w:sz w:val="20"/>
                <w:szCs w:val="20"/>
                <w:lang w:eastAsia="ru-RU"/>
              </w:rPr>
              <w:t xml:space="preserve">Ожидаемая численность населения в </w:t>
            </w:r>
            <w:r>
              <w:rPr>
                <w:kern w:val="0"/>
                <w:sz w:val="20"/>
                <w:szCs w:val="20"/>
                <w:lang w:eastAsia="ru-RU"/>
              </w:rPr>
              <w:t>2016</w:t>
            </w:r>
            <w:r w:rsidRPr="00594C45">
              <w:rPr>
                <w:kern w:val="0"/>
                <w:sz w:val="20"/>
                <w:szCs w:val="20"/>
                <w:lang w:eastAsia="ru-RU"/>
              </w:rPr>
              <w:t xml:space="preserve"> году, чел</w:t>
            </w:r>
          </w:p>
        </w:tc>
        <w:tc>
          <w:tcPr>
            <w:tcW w:w="909" w:type="pct"/>
            <w:vAlign w:val="center"/>
          </w:tcPr>
          <w:p w:rsidR="00AA5215" w:rsidRPr="00363864"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4200</w:t>
            </w:r>
          </w:p>
        </w:tc>
      </w:tr>
      <w:tr w:rsidR="00AA5215" w:rsidRPr="00442279" w:rsidTr="00AD5AC9">
        <w:tc>
          <w:tcPr>
            <w:tcW w:w="363" w:type="pct"/>
            <w:tcBorders>
              <w:righ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7</w:t>
            </w:r>
          </w:p>
        </w:tc>
        <w:tc>
          <w:tcPr>
            <w:tcW w:w="3728" w:type="pct"/>
            <w:tcBorders>
              <w:lef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sidRPr="00594C45">
              <w:rPr>
                <w:kern w:val="0"/>
                <w:sz w:val="20"/>
                <w:szCs w:val="20"/>
                <w:lang w:eastAsia="ru-RU"/>
              </w:rPr>
              <w:t>Ожидаемая численность населения в 2</w:t>
            </w:r>
            <w:r>
              <w:rPr>
                <w:kern w:val="0"/>
                <w:sz w:val="20"/>
                <w:szCs w:val="20"/>
                <w:lang w:eastAsia="ru-RU"/>
              </w:rPr>
              <w:t>030</w:t>
            </w:r>
            <w:r w:rsidRPr="00594C45">
              <w:rPr>
                <w:kern w:val="0"/>
                <w:sz w:val="20"/>
                <w:szCs w:val="20"/>
                <w:lang w:eastAsia="ru-RU"/>
              </w:rPr>
              <w:t xml:space="preserve"> году, чел.</w:t>
            </w:r>
          </w:p>
        </w:tc>
        <w:tc>
          <w:tcPr>
            <w:tcW w:w="909" w:type="pct"/>
            <w:vAlign w:val="center"/>
          </w:tcPr>
          <w:p w:rsidR="00AA5215" w:rsidRPr="00363864"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3400</w:t>
            </w:r>
          </w:p>
        </w:tc>
      </w:tr>
    </w:tbl>
    <w:p w:rsidR="00AA5215" w:rsidRPr="00CF5DBC" w:rsidRDefault="00AA5215" w:rsidP="00AD5AC9">
      <w:pPr>
        <w:pStyle w:val="ListParagraph"/>
        <w:suppressAutoHyphens/>
        <w:spacing w:after="0" w:line="360" w:lineRule="auto"/>
        <w:ind w:left="0" w:firstLine="851"/>
        <w:jc w:val="both"/>
        <w:rPr>
          <w:iCs/>
        </w:rPr>
      </w:pPr>
      <w:r w:rsidRPr="00CF5DBC">
        <w:rPr>
          <w:iCs/>
        </w:rPr>
        <w:t xml:space="preserve">Расчет численности населения по инновационному сценарию развития выполнен с ориентацией на </w:t>
      </w:r>
      <w:r>
        <w:rPr>
          <w:iCs/>
        </w:rPr>
        <w:t>увеличение численности населения</w:t>
      </w:r>
      <w:r w:rsidRPr="00CF5DBC">
        <w:rPr>
          <w:iCs/>
        </w:rPr>
        <w:t xml:space="preserve"> в ближайшие годы</w:t>
      </w:r>
      <w:r>
        <w:rPr>
          <w:iCs/>
        </w:rPr>
        <w:t>.</w:t>
      </w:r>
    </w:p>
    <w:p w:rsidR="00AA5215" w:rsidRPr="004F4DBB" w:rsidRDefault="00AA5215" w:rsidP="00AD5AC9">
      <w:pPr>
        <w:suppressAutoHyphens/>
        <w:spacing w:after="0" w:line="240" w:lineRule="auto"/>
        <w:rPr>
          <w:b/>
          <w:kern w:val="0"/>
          <w:sz w:val="20"/>
          <w:szCs w:val="20"/>
          <w:lang w:eastAsia="ru-RU"/>
        </w:rPr>
      </w:pPr>
      <w:r w:rsidRPr="0069683D">
        <w:rPr>
          <w:b/>
          <w:kern w:val="0"/>
          <w:sz w:val="20"/>
          <w:szCs w:val="20"/>
          <w:lang w:eastAsia="ru-RU"/>
        </w:rPr>
        <w:t xml:space="preserve">Таблица </w:t>
      </w:r>
      <w:r w:rsidRPr="0069683D">
        <w:rPr>
          <w:b/>
          <w:kern w:val="0"/>
          <w:sz w:val="20"/>
          <w:szCs w:val="20"/>
          <w:lang w:eastAsia="ru-RU"/>
        </w:rPr>
        <w:fldChar w:fldCharType="begin"/>
      </w:r>
      <w:r w:rsidRPr="0069683D">
        <w:rPr>
          <w:b/>
          <w:kern w:val="0"/>
          <w:sz w:val="20"/>
          <w:szCs w:val="20"/>
          <w:lang w:eastAsia="ru-RU"/>
        </w:rPr>
        <w:instrText xml:space="preserve"> SEQ Таблица \* ARABIC </w:instrText>
      </w:r>
      <w:r w:rsidRPr="0069683D">
        <w:rPr>
          <w:b/>
          <w:kern w:val="0"/>
          <w:sz w:val="20"/>
          <w:szCs w:val="20"/>
          <w:lang w:eastAsia="ru-RU"/>
        </w:rPr>
        <w:fldChar w:fldCharType="separate"/>
      </w:r>
      <w:r>
        <w:rPr>
          <w:b/>
          <w:noProof/>
          <w:kern w:val="0"/>
          <w:sz w:val="20"/>
          <w:szCs w:val="20"/>
          <w:lang w:eastAsia="ru-RU"/>
        </w:rPr>
        <w:t>39</w:t>
      </w:r>
      <w:r w:rsidRPr="0069683D">
        <w:rPr>
          <w:b/>
          <w:kern w:val="0"/>
          <w:sz w:val="20"/>
          <w:szCs w:val="20"/>
          <w:lang w:eastAsia="ru-RU"/>
        </w:rPr>
        <w:fldChar w:fldCharType="end"/>
      </w:r>
      <w:r w:rsidRPr="0069683D">
        <w:rPr>
          <w:b/>
          <w:kern w:val="0"/>
          <w:sz w:val="20"/>
          <w:szCs w:val="20"/>
          <w:lang w:eastAsia="ru-RU"/>
        </w:rPr>
        <w:t xml:space="preserve"> -</w:t>
      </w:r>
      <w:r w:rsidRPr="004F4DBB">
        <w:rPr>
          <w:b/>
          <w:kern w:val="0"/>
          <w:sz w:val="20"/>
          <w:szCs w:val="20"/>
          <w:lang w:eastAsia="ru-RU"/>
        </w:rPr>
        <w:t xml:space="preserve"> Данные для расчета ожидаемой численности населения п. </w:t>
      </w:r>
      <w:r>
        <w:rPr>
          <w:b/>
          <w:kern w:val="0"/>
          <w:sz w:val="20"/>
          <w:szCs w:val="20"/>
          <w:lang w:eastAsia="ru-RU"/>
        </w:rPr>
        <w:t>Тёткино</w:t>
      </w:r>
      <w:r w:rsidRPr="004F4DBB">
        <w:rPr>
          <w:b/>
          <w:kern w:val="0"/>
          <w:sz w:val="20"/>
          <w:szCs w:val="20"/>
          <w:lang w:eastAsia="ru-RU"/>
        </w:rPr>
        <w:t xml:space="preserve"> и результаты этого расчета (ин</w:t>
      </w:r>
      <w:r>
        <w:rPr>
          <w:b/>
          <w:kern w:val="0"/>
          <w:sz w:val="20"/>
          <w:szCs w:val="20"/>
          <w:lang w:eastAsia="ru-RU"/>
        </w:rPr>
        <w:t>нова</w:t>
      </w:r>
      <w:r w:rsidRPr="004F4DBB">
        <w:rPr>
          <w:b/>
          <w:kern w:val="0"/>
          <w:sz w:val="20"/>
          <w:szCs w:val="20"/>
          <w:lang w:eastAsia="ru-RU"/>
        </w:rPr>
        <w:t>ционный сценарий развития)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95"/>
        <w:gridCol w:w="7135"/>
        <w:gridCol w:w="1740"/>
      </w:tblGrid>
      <w:tr w:rsidR="00AA5215" w:rsidRPr="00442279" w:rsidTr="00AD5AC9">
        <w:tc>
          <w:tcPr>
            <w:tcW w:w="363" w:type="pct"/>
            <w:tcBorders>
              <w:right w:val="single" w:sz="4" w:space="0" w:color="auto"/>
            </w:tcBorders>
            <w:vAlign w:val="center"/>
          </w:tcPr>
          <w:p w:rsidR="00AA5215" w:rsidRPr="006423CB" w:rsidRDefault="00AA5215" w:rsidP="00AD5AC9">
            <w:pPr>
              <w:tabs>
                <w:tab w:val="left" w:pos="1230"/>
              </w:tabs>
              <w:suppressAutoHyphens/>
              <w:spacing w:after="0" w:line="240" w:lineRule="auto"/>
              <w:jc w:val="center"/>
              <w:rPr>
                <w:b/>
                <w:kern w:val="0"/>
                <w:sz w:val="20"/>
                <w:szCs w:val="20"/>
                <w:lang w:eastAsia="ru-RU"/>
              </w:rPr>
            </w:pPr>
            <w:r w:rsidRPr="006423CB">
              <w:rPr>
                <w:b/>
                <w:kern w:val="0"/>
                <w:sz w:val="20"/>
                <w:szCs w:val="20"/>
                <w:lang w:eastAsia="ru-RU"/>
              </w:rPr>
              <w:t>№</w:t>
            </w:r>
          </w:p>
          <w:p w:rsidR="00AA5215" w:rsidRPr="00442279" w:rsidRDefault="00AA5215" w:rsidP="00AD5AC9">
            <w:pPr>
              <w:suppressAutoHyphens/>
              <w:spacing w:after="0" w:line="240" w:lineRule="auto"/>
              <w:jc w:val="center"/>
              <w:rPr>
                <w:b/>
                <w:sz w:val="20"/>
                <w:szCs w:val="20"/>
              </w:rPr>
            </w:pPr>
            <w:r w:rsidRPr="006423CB">
              <w:rPr>
                <w:b/>
                <w:kern w:val="0"/>
                <w:sz w:val="20"/>
                <w:szCs w:val="20"/>
                <w:lang w:eastAsia="ru-RU"/>
              </w:rPr>
              <w:t>п/п</w:t>
            </w:r>
          </w:p>
        </w:tc>
        <w:tc>
          <w:tcPr>
            <w:tcW w:w="3728" w:type="pct"/>
            <w:tcBorders>
              <w:left w:val="single" w:sz="4" w:space="0" w:color="auto"/>
            </w:tcBorders>
            <w:vAlign w:val="center"/>
          </w:tcPr>
          <w:p w:rsidR="00AA5215" w:rsidRPr="00442279" w:rsidRDefault="00AA5215" w:rsidP="00AD5AC9">
            <w:pPr>
              <w:suppressAutoHyphens/>
              <w:spacing w:after="0" w:line="240" w:lineRule="auto"/>
              <w:jc w:val="center"/>
              <w:rPr>
                <w:b/>
                <w:sz w:val="20"/>
                <w:szCs w:val="20"/>
              </w:rPr>
            </w:pPr>
            <w:r w:rsidRPr="00442279">
              <w:rPr>
                <w:b/>
                <w:sz w:val="20"/>
                <w:szCs w:val="20"/>
              </w:rPr>
              <w:t>Показатели</w:t>
            </w:r>
          </w:p>
        </w:tc>
        <w:tc>
          <w:tcPr>
            <w:tcW w:w="909" w:type="pct"/>
            <w:vAlign w:val="center"/>
          </w:tcPr>
          <w:p w:rsidR="00AA5215" w:rsidRPr="00442279" w:rsidRDefault="00AA5215" w:rsidP="00AD5AC9">
            <w:pPr>
              <w:suppressAutoHyphens/>
              <w:spacing w:after="0" w:line="240" w:lineRule="auto"/>
              <w:jc w:val="center"/>
              <w:rPr>
                <w:b/>
                <w:sz w:val="20"/>
                <w:szCs w:val="20"/>
              </w:rPr>
            </w:pPr>
            <w:r w:rsidRPr="00442279">
              <w:rPr>
                <w:b/>
                <w:sz w:val="20"/>
                <w:szCs w:val="20"/>
              </w:rPr>
              <w:t>Значение</w:t>
            </w:r>
          </w:p>
        </w:tc>
      </w:tr>
      <w:tr w:rsidR="00AA5215" w:rsidRPr="00442279" w:rsidTr="00AD5AC9">
        <w:tc>
          <w:tcPr>
            <w:tcW w:w="363" w:type="pct"/>
            <w:tcBorders>
              <w:righ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1</w:t>
            </w:r>
          </w:p>
        </w:tc>
        <w:tc>
          <w:tcPr>
            <w:tcW w:w="3728" w:type="pct"/>
            <w:tcBorders>
              <w:lef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sidRPr="00594C45">
              <w:rPr>
                <w:kern w:val="0"/>
                <w:sz w:val="20"/>
                <w:szCs w:val="20"/>
                <w:lang w:eastAsia="ru-RU"/>
              </w:rPr>
              <w:t>Численность населения на момент проектирования, чел</w:t>
            </w:r>
          </w:p>
        </w:tc>
        <w:tc>
          <w:tcPr>
            <w:tcW w:w="909" w:type="pct"/>
            <w:vAlign w:val="center"/>
          </w:tcPr>
          <w:p w:rsidR="00AA5215" w:rsidRPr="00363864"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4516</w:t>
            </w:r>
          </w:p>
        </w:tc>
      </w:tr>
      <w:tr w:rsidR="00AA5215" w:rsidRPr="00442279" w:rsidTr="00AD5AC9">
        <w:tc>
          <w:tcPr>
            <w:tcW w:w="363" w:type="pct"/>
            <w:tcBorders>
              <w:righ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2</w:t>
            </w:r>
          </w:p>
        </w:tc>
        <w:tc>
          <w:tcPr>
            <w:tcW w:w="3728" w:type="pct"/>
            <w:tcBorders>
              <w:lef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sidRPr="00594C45">
              <w:rPr>
                <w:kern w:val="0"/>
                <w:sz w:val="20"/>
                <w:szCs w:val="20"/>
                <w:lang w:eastAsia="ru-RU"/>
              </w:rPr>
              <w:t>Среднегодовой естественный прирост населения, %</w:t>
            </w:r>
          </w:p>
        </w:tc>
        <w:tc>
          <w:tcPr>
            <w:tcW w:w="909" w:type="pct"/>
            <w:vAlign w:val="center"/>
          </w:tcPr>
          <w:p w:rsidR="00AA5215" w:rsidRPr="00363864" w:rsidRDefault="00AA5215" w:rsidP="00AD5AC9">
            <w:pPr>
              <w:tabs>
                <w:tab w:val="left" w:pos="1230"/>
              </w:tabs>
              <w:suppressAutoHyphens/>
              <w:spacing w:after="0" w:line="240" w:lineRule="auto"/>
              <w:jc w:val="center"/>
              <w:rPr>
                <w:kern w:val="0"/>
                <w:sz w:val="20"/>
                <w:szCs w:val="20"/>
                <w:lang w:eastAsia="ru-RU"/>
              </w:rPr>
            </w:pPr>
            <w:r w:rsidRPr="00363864">
              <w:rPr>
                <w:kern w:val="0"/>
                <w:sz w:val="20"/>
                <w:szCs w:val="20"/>
                <w:lang w:eastAsia="ru-RU"/>
              </w:rPr>
              <w:t>-</w:t>
            </w:r>
            <w:r>
              <w:rPr>
                <w:kern w:val="0"/>
                <w:sz w:val="20"/>
                <w:szCs w:val="20"/>
                <w:lang w:eastAsia="ru-RU"/>
              </w:rPr>
              <w:t>0,5</w:t>
            </w:r>
          </w:p>
        </w:tc>
      </w:tr>
      <w:tr w:rsidR="00AA5215" w:rsidRPr="00442279" w:rsidTr="00AD5AC9">
        <w:tc>
          <w:tcPr>
            <w:tcW w:w="363" w:type="pct"/>
            <w:tcBorders>
              <w:righ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3</w:t>
            </w:r>
          </w:p>
        </w:tc>
        <w:tc>
          <w:tcPr>
            <w:tcW w:w="3728" w:type="pct"/>
            <w:tcBorders>
              <w:lef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sidRPr="00594C45">
              <w:rPr>
                <w:kern w:val="0"/>
                <w:sz w:val="20"/>
                <w:szCs w:val="20"/>
                <w:lang w:eastAsia="ru-RU"/>
              </w:rPr>
              <w:t>Среднегодовая миграция, %</w:t>
            </w:r>
          </w:p>
        </w:tc>
        <w:tc>
          <w:tcPr>
            <w:tcW w:w="909" w:type="pct"/>
            <w:vAlign w:val="center"/>
          </w:tcPr>
          <w:p w:rsidR="00AA5215" w:rsidRPr="00363864"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0,7</w:t>
            </w:r>
          </w:p>
        </w:tc>
      </w:tr>
      <w:tr w:rsidR="00AA5215" w:rsidRPr="00442279" w:rsidTr="00AD5AC9">
        <w:tc>
          <w:tcPr>
            <w:tcW w:w="363" w:type="pct"/>
            <w:tcBorders>
              <w:righ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4</w:t>
            </w:r>
          </w:p>
        </w:tc>
        <w:tc>
          <w:tcPr>
            <w:tcW w:w="3728" w:type="pct"/>
            <w:tcBorders>
              <w:lef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sidRPr="00594C45">
              <w:rPr>
                <w:kern w:val="0"/>
                <w:sz w:val="20"/>
                <w:szCs w:val="20"/>
                <w:lang w:eastAsia="ru-RU"/>
              </w:rPr>
              <w:t>Срок первой очереди, лет</w:t>
            </w:r>
          </w:p>
        </w:tc>
        <w:tc>
          <w:tcPr>
            <w:tcW w:w="909" w:type="pct"/>
            <w:vAlign w:val="center"/>
          </w:tcPr>
          <w:p w:rsidR="00AA5215" w:rsidRPr="00363864" w:rsidRDefault="00AA5215" w:rsidP="00AD5AC9">
            <w:pPr>
              <w:tabs>
                <w:tab w:val="left" w:pos="1230"/>
              </w:tabs>
              <w:suppressAutoHyphens/>
              <w:spacing w:after="0" w:line="240" w:lineRule="auto"/>
              <w:jc w:val="center"/>
              <w:rPr>
                <w:kern w:val="0"/>
                <w:sz w:val="20"/>
                <w:szCs w:val="20"/>
                <w:lang w:eastAsia="ru-RU"/>
              </w:rPr>
            </w:pPr>
            <w:r w:rsidRPr="00363864">
              <w:rPr>
                <w:kern w:val="0"/>
                <w:sz w:val="20"/>
                <w:szCs w:val="20"/>
                <w:lang w:eastAsia="ru-RU"/>
              </w:rPr>
              <w:t>5</w:t>
            </w:r>
          </w:p>
        </w:tc>
      </w:tr>
      <w:tr w:rsidR="00AA5215" w:rsidRPr="00442279" w:rsidTr="00AD5AC9">
        <w:tc>
          <w:tcPr>
            <w:tcW w:w="363" w:type="pct"/>
            <w:tcBorders>
              <w:righ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5</w:t>
            </w:r>
          </w:p>
        </w:tc>
        <w:tc>
          <w:tcPr>
            <w:tcW w:w="3728" w:type="pct"/>
            <w:tcBorders>
              <w:lef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sidRPr="00594C45">
              <w:rPr>
                <w:kern w:val="0"/>
                <w:sz w:val="20"/>
                <w:szCs w:val="20"/>
                <w:lang w:eastAsia="ru-RU"/>
              </w:rPr>
              <w:t>Расчетный срок, лет</w:t>
            </w:r>
          </w:p>
        </w:tc>
        <w:tc>
          <w:tcPr>
            <w:tcW w:w="909" w:type="pct"/>
            <w:vAlign w:val="center"/>
          </w:tcPr>
          <w:p w:rsidR="00AA5215" w:rsidRPr="00363864" w:rsidRDefault="00AA5215" w:rsidP="00AD5AC9">
            <w:pPr>
              <w:tabs>
                <w:tab w:val="left" w:pos="1230"/>
              </w:tabs>
              <w:suppressAutoHyphens/>
              <w:spacing w:after="0" w:line="240" w:lineRule="auto"/>
              <w:jc w:val="center"/>
              <w:rPr>
                <w:kern w:val="0"/>
                <w:sz w:val="20"/>
                <w:szCs w:val="20"/>
                <w:lang w:eastAsia="ru-RU"/>
              </w:rPr>
            </w:pPr>
            <w:r w:rsidRPr="00363864">
              <w:rPr>
                <w:kern w:val="0"/>
                <w:sz w:val="20"/>
                <w:szCs w:val="20"/>
                <w:lang w:eastAsia="ru-RU"/>
              </w:rPr>
              <w:t>20</w:t>
            </w:r>
          </w:p>
        </w:tc>
      </w:tr>
      <w:tr w:rsidR="00AA5215" w:rsidRPr="00442279" w:rsidTr="00AD5AC9">
        <w:tc>
          <w:tcPr>
            <w:tcW w:w="363" w:type="pct"/>
            <w:tcBorders>
              <w:righ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6</w:t>
            </w:r>
          </w:p>
        </w:tc>
        <w:tc>
          <w:tcPr>
            <w:tcW w:w="3728" w:type="pct"/>
            <w:tcBorders>
              <w:lef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sidRPr="00594C45">
              <w:rPr>
                <w:kern w:val="0"/>
                <w:sz w:val="20"/>
                <w:szCs w:val="20"/>
                <w:lang w:eastAsia="ru-RU"/>
              </w:rPr>
              <w:t xml:space="preserve">Ожидаемая численность населения в </w:t>
            </w:r>
            <w:r>
              <w:rPr>
                <w:kern w:val="0"/>
                <w:sz w:val="20"/>
                <w:szCs w:val="20"/>
                <w:lang w:eastAsia="ru-RU"/>
              </w:rPr>
              <w:t>2016</w:t>
            </w:r>
            <w:r w:rsidRPr="00594C45">
              <w:rPr>
                <w:kern w:val="0"/>
                <w:sz w:val="20"/>
                <w:szCs w:val="20"/>
                <w:lang w:eastAsia="ru-RU"/>
              </w:rPr>
              <w:t xml:space="preserve"> году, чел</w:t>
            </w:r>
          </w:p>
        </w:tc>
        <w:tc>
          <w:tcPr>
            <w:tcW w:w="909" w:type="pct"/>
            <w:vAlign w:val="center"/>
          </w:tcPr>
          <w:p w:rsidR="00AA5215" w:rsidRPr="00363864"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4560</w:t>
            </w:r>
          </w:p>
        </w:tc>
      </w:tr>
      <w:tr w:rsidR="00AA5215" w:rsidRPr="00442279" w:rsidTr="00AD5AC9">
        <w:tc>
          <w:tcPr>
            <w:tcW w:w="363" w:type="pct"/>
            <w:tcBorders>
              <w:righ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7</w:t>
            </w:r>
          </w:p>
        </w:tc>
        <w:tc>
          <w:tcPr>
            <w:tcW w:w="3728" w:type="pct"/>
            <w:tcBorders>
              <w:left w:val="single" w:sz="4" w:space="0" w:color="auto"/>
            </w:tcBorders>
            <w:vAlign w:val="center"/>
          </w:tcPr>
          <w:p w:rsidR="00AA5215" w:rsidRPr="00594C45" w:rsidRDefault="00AA5215" w:rsidP="00AD5AC9">
            <w:pPr>
              <w:tabs>
                <w:tab w:val="left" w:pos="1230"/>
              </w:tabs>
              <w:suppressAutoHyphens/>
              <w:spacing w:after="0" w:line="240" w:lineRule="auto"/>
              <w:jc w:val="center"/>
              <w:rPr>
                <w:kern w:val="0"/>
                <w:sz w:val="20"/>
                <w:szCs w:val="20"/>
                <w:lang w:eastAsia="ru-RU"/>
              </w:rPr>
            </w:pPr>
            <w:r w:rsidRPr="00594C45">
              <w:rPr>
                <w:kern w:val="0"/>
                <w:sz w:val="20"/>
                <w:szCs w:val="20"/>
                <w:lang w:eastAsia="ru-RU"/>
              </w:rPr>
              <w:t>Ожидаемая численность населения в 2</w:t>
            </w:r>
            <w:r>
              <w:rPr>
                <w:kern w:val="0"/>
                <w:sz w:val="20"/>
                <w:szCs w:val="20"/>
                <w:lang w:eastAsia="ru-RU"/>
              </w:rPr>
              <w:t>030</w:t>
            </w:r>
            <w:r w:rsidRPr="00594C45">
              <w:rPr>
                <w:kern w:val="0"/>
                <w:sz w:val="20"/>
                <w:szCs w:val="20"/>
                <w:lang w:eastAsia="ru-RU"/>
              </w:rPr>
              <w:t xml:space="preserve"> году, чел.</w:t>
            </w:r>
          </w:p>
        </w:tc>
        <w:tc>
          <w:tcPr>
            <w:tcW w:w="909" w:type="pct"/>
            <w:vAlign w:val="center"/>
          </w:tcPr>
          <w:p w:rsidR="00AA5215" w:rsidRPr="00363864" w:rsidRDefault="00AA5215" w:rsidP="00AD5AC9">
            <w:pPr>
              <w:tabs>
                <w:tab w:val="left" w:pos="1230"/>
              </w:tabs>
              <w:suppressAutoHyphens/>
              <w:spacing w:after="0" w:line="240" w:lineRule="auto"/>
              <w:jc w:val="center"/>
              <w:rPr>
                <w:kern w:val="0"/>
                <w:sz w:val="20"/>
                <w:szCs w:val="20"/>
                <w:lang w:eastAsia="ru-RU"/>
              </w:rPr>
            </w:pPr>
            <w:r>
              <w:rPr>
                <w:kern w:val="0"/>
                <w:sz w:val="20"/>
                <w:szCs w:val="20"/>
                <w:lang w:eastAsia="ru-RU"/>
              </w:rPr>
              <w:t>4700</w:t>
            </w:r>
          </w:p>
        </w:tc>
      </w:tr>
    </w:tbl>
    <w:p w:rsidR="00AA5215" w:rsidRPr="009769C5" w:rsidRDefault="00AA5215" w:rsidP="00AD5AC9">
      <w:pPr>
        <w:pStyle w:val="ListParagraph"/>
        <w:suppressAutoHyphens/>
        <w:spacing w:after="0" w:line="360" w:lineRule="auto"/>
        <w:ind w:left="0" w:firstLine="851"/>
        <w:jc w:val="both"/>
        <w:rPr>
          <w:iCs/>
        </w:rPr>
      </w:pPr>
      <w:r w:rsidRPr="009769C5">
        <w:rPr>
          <w:iCs/>
        </w:rPr>
        <w:t>Изменение численности населения на расчетный срок характеризуется следующими демографическими параметрами:</w:t>
      </w:r>
    </w:p>
    <w:p w:rsidR="00AA5215" w:rsidRPr="009769C5" w:rsidRDefault="00AA5215" w:rsidP="00AD5AC9">
      <w:pPr>
        <w:pStyle w:val="ListParagraph"/>
        <w:numPr>
          <w:ilvl w:val="1"/>
          <w:numId w:val="3"/>
        </w:numPr>
        <w:suppressAutoHyphens/>
        <w:spacing w:after="0" w:line="360" w:lineRule="auto"/>
        <w:jc w:val="both"/>
        <w:rPr>
          <w:iCs/>
        </w:rPr>
      </w:pPr>
      <w:r w:rsidRPr="009769C5">
        <w:rPr>
          <w:iCs/>
        </w:rPr>
        <w:t xml:space="preserve">Численность населения </w:t>
      </w:r>
      <w:r>
        <w:rPr>
          <w:iCs/>
        </w:rPr>
        <w:t>поселка Тёткино</w:t>
      </w:r>
      <w:r w:rsidRPr="009769C5">
        <w:rPr>
          <w:iCs/>
        </w:rPr>
        <w:t xml:space="preserve"> </w:t>
      </w:r>
      <w:r>
        <w:rPr>
          <w:iCs/>
        </w:rPr>
        <w:t>к 2030</w:t>
      </w:r>
      <w:r w:rsidRPr="009769C5">
        <w:rPr>
          <w:iCs/>
        </w:rPr>
        <w:t xml:space="preserve"> году увеличится до </w:t>
      </w:r>
      <w:r>
        <w:rPr>
          <w:iCs/>
        </w:rPr>
        <w:t>4700</w:t>
      </w:r>
      <w:r w:rsidRPr="009769C5">
        <w:rPr>
          <w:iCs/>
        </w:rPr>
        <w:t xml:space="preserve"> человек. На 1 очередь (до </w:t>
      </w:r>
      <w:r>
        <w:rPr>
          <w:iCs/>
        </w:rPr>
        <w:t>2016</w:t>
      </w:r>
      <w:r w:rsidRPr="009769C5">
        <w:rPr>
          <w:iCs/>
        </w:rPr>
        <w:t xml:space="preserve"> г.), принимая во внимание существующее положение, численность населения составит </w:t>
      </w:r>
      <w:r>
        <w:rPr>
          <w:iCs/>
        </w:rPr>
        <w:t xml:space="preserve">4560 </w:t>
      </w:r>
      <w:r w:rsidRPr="009769C5">
        <w:rPr>
          <w:iCs/>
        </w:rPr>
        <w:t xml:space="preserve">человек. </w:t>
      </w:r>
    </w:p>
    <w:p w:rsidR="00AA5215" w:rsidRPr="00DD5AE3" w:rsidRDefault="00AA5215" w:rsidP="00AD5AC9">
      <w:pPr>
        <w:pStyle w:val="ListParagraph"/>
        <w:numPr>
          <w:ilvl w:val="1"/>
          <w:numId w:val="3"/>
        </w:numPr>
        <w:suppressAutoHyphens/>
        <w:spacing w:after="0" w:line="360" w:lineRule="auto"/>
        <w:ind w:left="788" w:hanging="431"/>
        <w:jc w:val="both"/>
      </w:pPr>
      <w:r w:rsidRPr="00DD5AE3">
        <w:t>Естественное движение:</w:t>
      </w:r>
    </w:p>
    <w:p w:rsidR="00AA5215" w:rsidRPr="00DD5AE3" w:rsidRDefault="00AA5215" w:rsidP="00AD5AC9">
      <w:pPr>
        <w:numPr>
          <w:ilvl w:val="0"/>
          <w:numId w:val="28"/>
        </w:numPr>
        <w:tabs>
          <w:tab w:val="clear" w:pos="1069"/>
          <w:tab w:val="num" w:pos="0"/>
          <w:tab w:val="left" w:pos="1080"/>
        </w:tabs>
        <w:suppressAutoHyphens/>
        <w:spacing w:after="0" w:line="360" w:lineRule="auto"/>
        <w:ind w:left="1134" w:firstLine="0"/>
        <w:contextualSpacing/>
        <w:jc w:val="both"/>
      </w:pPr>
      <w:r w:rsidRPr="008069BE">
        <w:t>в ближайшей перспективе</w:t>
      </w:r>
      <w:r>
        <w:t xml:space="preserve"> предполагается увеличение рождаемости;</w:t>
      </w:r>
    </w:p>
    <w:p w:rsidR="00AA5215" w:rsidRDefault="00AA5215" w:rsidP="00AD5AC9">
      <w:pPr>
        <w:numPr>
          <w:ilvl w:val="0"/>
          <w:numId w:val="28"/>
        </w:numPr>
        <w:tabs>
          <w:tab w:val="clear" w:pos="1069"/>
          <w:tab w:val="num" w:pos="0"/>
          <w:tab w:val="left" w:pos="1080"/>
        </w:tabs>
        <w:suppressAutoHyphens/>
        <w:spacing w:after="0" w:line="360" w:lineRule="auto"/>
        <w:ind w:left="1134" w:firstLine="0"/>
        <w:contextualSpacing/>
        <w:jc w:val="both"/>
      </w:pPr>
      <w:r>
        <w:t>смертность,</w:t>
      </w:r>
      <w:r w:rsidRPr="00DD5AE3">
        <w:t xml:space="preserve"> в </w:t>
      </w:r>
      <w:r w:rsidRPr="0044201C">
        <w:t>муниципально</w:t>
      </w:r>
      <w:r>
        <w:t>м</w:t>
      </w:r>
      <w:r w:rsidRPr="0044201C">
        <w:t xml:space="preserve"> образовани</w:t>
      </w:r>
      <w:r>
        <w:t>и</w:t>
      </w:r>
      <w:r w:rsidRPr="00DD5AE3">
        <w:t xml:space="preserve"> будет оставаться на существующем уровн</w:t>
      </w:r>
      <w:r>
        <w:t>е, возможно, некоторое снижение;</w:t>
      </w:r>
    </w:p>
    <w:p w:rsidR="00AA5215" w:rsidRPr="00DD5AE3" w:rsidRDefault="00AA5215" w:rsidP="00AD5AC9">
      <w:pPr>
        <w:numPr>
          <w:ilvl w:val="0"/>
          <w:numId w:val="28"/>
        </w:numPr>
        <w:tabs>
          <w:tab w:val="clear" w:pos="1069"/>
          <w:tab w:val="num" w:pos="0"/>
          <w:tab w:val="left" w:pos="1080"/>
        </w:tabs>
        <w:suppressAutoHyphens/>
        <w:spacing w:after="0" w:line="360" w:lineRule="auto"/>
        <w:ind w:left="1134" w:firstLine="0"/>
        <w:contextualSpacing/>
        <w:jc w:val="both"/>
      </w:pPr>
      <w:r>
        <w:t>численность трудоспособного населения продолжит снижаться;</w:t>
      </w:r>
    </w:p>
    <w:p w:rsidR="00AA5215" w:rsidRPr="008069BE" w:rsidRDefault="00AA5215" w:rsidP="00AD5AC9">
      <w:pPr>
        <w:numPr>
          <w:ilvl w:val="0"/>
          <w:numId w:val="28"/>
        </w:numPr>
        <w:tabs>
          <w:tab w:val="clear" w:pos="1069"/>
          <w:tab w:val="num" w:pos="0"/>
          <w:tab w:val="left" w:pos="1080"/>
        </w:tabs>
        <w:suppressAutoHyphens/>
        <w:spacing w:after="0" w:line="360" w:lineRule="auto"/>
        <w:ind w:left="1134" w:firstLine="0"/>
        <w:contextualSpacing/>
        <w:jc w:val="both"/>
      </w:pPr>
      <w:r w:rsidRPr="008069BE">
        <w:t xml:space="preserve">миграционный прирост </w:t>
      </w:r>
      <w:r>
        <w:t>станет</w:t>
      </w:r>
      <w:r w:rsidRPr="008069BE">
        <w:t xml:space="preserve"> положительным.</w:t>
      </w:r>
    </w:p>
    <w:p w:rsidR="00AA5215" w:rsidRPr="00DD5AE3" w:rsidRDefault="00AA5215" w:rsidP="00AD5AC9">
      <w:pPr>
        <w:pStyle w:val="ListParagraph"/>
        <w:numPr>
          <w:ilvl w:val="1"/>
          <w:numId w:val="3"/>
        </w:numPr>
        <w:suppressAutoHyphens/>
        <w:spacing w:after="0" w:line="360" w:lineRule="auto"/>
        <w:ind w:left="754" w:hanging="397"/>
        <w:jc w:val="both"/>
      </w:pPr>
      <w:r w:rsidRPr="00DD5AE3">
        <w:t xml:space="preserve">В целом общий прирост населения будет </w:t>
      </w:r>
      <w:r>
        <w:t>положительным</w:t>
      </w:r>
      <w:r w:rsidRPr="00DD5AE3">
        <w:t xml:space="preserve">. </w:t>
      </w:r>
      <w:r w:rsidRPr="0025587A">
        <w:t xml:space="preserve">Изменение численности в большую сторону </w:t>
      </w:r>
      <w:r>
        <w:t>произойдет</w:t>
      </w:r>
      <w:r w:rsidRPr="0025587A">
        <w:t xml:space="preserve"> </w:t>
      </w:r>
      <w:r w:rsidRPr="00F7621E">
        <w:t>вследствие положительного миграционного сальдо</w:t>
      </w:r>
      <w:r>
        <w:t>, а также улучшения показателей естественного движения</w:t>
      </w:r>
      <w:r w:rsidRPr="00F7621E">
        <w:t>.</w:t>
      </w:r>
    </w:p>
    <w:p w:rsidR="00AA5215" w:rsidRPr="00DD5AE3" w:rsidRDefault="00AA5215" w:rsidP="00AD5AC9">
      <w:pPr>
        <w:suppressAutoHyphens/>
        <w:spacing w:after="0" w:line="360" w:lineRule="auto"/>
        <w:ind w:firstLine="851"/>
        <w:contextualSpacing/>
        <w:jc w:val="both"/>
      </w:pPr>
      <w:r w:rsidRPr="00DD5AE3">
        <w:t xml:space="preserve">Перспективы демографического развития </w:t>
      </w:r>
      <w:r>
        <w:t xml:space="preserve">поселка </w:t>
      </w:r>
      <w:r w:rsidRPr="00DD5AE3">
        <w:t>будут определяться:</w:t>
      </w:r>
    </w:p>
    <w:p w:rsidR="00AA5215" w:rsidRPr="00DD5AE3" w:rsidRDefault="00AA5215" w:rsidP="00AD5AC9">
      <w:pPr>
        <w:numPr>
          <w:ilvl w:val="0"/>
          <w:numId w:val="28"/>
        </w:numPr>
        <w:tabs>
          <w:tab w:val="clear" w:pos="1069"/>
          <w:tab w:val="num" w:pos="0"/>
          <w:tab w:val="left" w:pos="1080"/>
        </w:tabs>
        <w:suppressAutoHyphens/>
        <w:spacing w:after="0" w:line="360" w:lineRule="auto"/>
        <w:ind w:left="1134" w:firstLine="0"/>
        <w:contextualSpacing/>
        <w:jc w:val="both"/>
      </w:pPr>
      <w:r w:rsidRPr="00DD5AE3">
        <w:t>возможностью привлечения и закрепления молодых кадров;</w:t>
      </w:r>
    </w:p>
    <w:p w:rsidR="00AA5215" w:rsidRPr="00DD5AE3" w:rsidRDefault="00AA5215" w:rsidP="00AD5AC9">
      <w:pPr>
        <w:numPr>
          <w:ilvl w:val="0"/>
          <w:numId w:val="28"/>
        </w:numPr>
        <w:tabs>
          <w:tab w:val="clear" w:pos="1069"/>
          <w:tab w:val="num" w:pos="0"/>
          <w:tab w:val="left" w:pos="1080"/>
        </w:tabs>
        <w:suppressAutoHyphens/>
        <w:spacing w:after="0" w:line="360" w:lineRule="auto"/>
        <w:ind w:left="1134" w:firstLine="0"/>
        <w:contextualSpacing/>
        <w:jc w:val="both"/>
      </w:pPr>
      <w:r w:rsidRPr="00DD5AE3">
        <w:t>созданием механизма социальной защищ</w:t>
      </w:r>
      <w:r>
        <w:t>е</w:t>
      </w:r>
      <w:r w:rsidRPr="00DD5AE3">
        <w:t>нности населения и поддержки молодых семей, стимулированием рождаемости и снижением уровня смертности населения, особенно детской и лиц в трудоспособном возрасте;</w:t>
      </w:r>
    </w:p>
    <w:p w:rsidR="00AA5215" w:rsidRPr="00DD5AE3" w:rsidRDefault="00AA5215" w:rsidP="00AD5AC9">
      <w:pPr>
        <w:numPr>
          <w:ilvl w:val="0"/>
          <w:numId w:val="28"/>
        </w:numPr>
        <w:tabs>
          <w:tab w:val="clear" w:pos="1069"/>
          <w:tab w:val="num" w:pos="0"/>
          <w:tab w:val="left" w:pos="1080"/>
        </w:tabs>
        <w:suppressAutoHyphens/>
        <w:spacing w:after="0" w:line="360" w:lineRule="auto"/>
        <w:ind w:left="1134" w:firstLine="0"/>
        <w:contextualSpacing/>
        <w:jc w:val="both"/>
      </w:pPr>
      <w:r w:rsidRPr="00DD5AE3">
        <w:t>улучшением жилищных условий;</w:t>
      </w:r>
    </w:p>
    <w:p w:rsidR="00AA5215" w:rsidRPr="00DD5AE3" w:rsidRDefault="00AA5215" w:rsidP="00AD5AC9">
      <w:pPr>
        <w:numPr>
          <w:ilvl w:val="0"/>
          <w:numId w:val="28"/>
        </w:numPr>
        <w:tabs>
          <w:tab w:val="clear" w:pos="1069"/>
          <w:tab w:val="num" w:pos="0"/>
          <w:tab w:val="left" w:pos="1080"/>
        </w:tabs>
        <w:suppressAutoHyphens/>
        <w:spacing w:after="0" w:line="360" w:lineRule="auto"/>
        <w:ind w:left="1134" w:firstLine="0"/>
        <w:contextualSpacing/>
        <w:jc w:val="both"/>
      </w:pPr>
      <w:r w:rsidRPr="00DD5AE3">
        <w:t>совершенствованием социальной и культурно-бытовой инфраструктуры;</w:t>
      </w:r>
    </w:p>
    <w:p w:rsidR="00AA5215" w:rsidRDefault="00AA5215" w:rsidP="00AD5AC9">
      <w:pPr>
        <w:numPr>
          <w:ilvl w:val="0"/>
          <w:numId w:val="28"/>
        </w:numPr>
        <w:tabs>
          <w:tab w:val="clear" w:pos="1069"/>
          <w:tab w:val="num" w:pos="0"/>
          <w:tab w:val="left" w:pos="1080"/>
        </w:tabs>
        <w:suppressAutoHyphens/>
        <w:spacing w:after="0" w:line="360" w:lineRule="auto"/>
        <w:ind w:left="1134" w:firstLine="0"/>
        <w:contextualSpacing/>
        <w:jc w:val="both"/>
      </w:pPr>
      <w:r w:rsidRPr="00DD5AE3">
        <w:t>созданием более комфортной и экологически чистой среды;</w:t>
      </w:r>
    </w:p>
    <w:p w:rsidR="00AA5215" w:rsidRDefault="00AA5215" w:rsidP="00AD5AC9">
      <w:pPr>
        <w:numPr>
          <w:ilvl w:val="0"/>
          <w:numId w:val="28"/>
        </w:numPr>
        <w:tabs>
          <w:tab w:val="clear" w:pos="1069"/>
          <w:tab w:val="num" w:pos="0"/>
          <w:tab w:val="left" w:pos="1080"/>
        </w:tabs>
        <w:suppressAutoHyphens/>
        <w:spacing w:after="0" w:line="360" w:lineRule="auto"/>
        <w:ind w:left="1134" w:firstLine="0"/>
        <w:contextualSpacing/>
        <w:jc w:val="both"/>
      </w:pPr>
      <w:r w:rsidRPr="00DD5AE3">
        <w:t>улучшением инженерно-транспортной инфраструктуры</w:t>
      </w:r>
      <w:r>
        <w:t>.</w:t>
      </w:r>
    </w:p>
    <w:p w:rsidR="00AA5215" w:rsidRDefault="00AA5215" w:rsidP="00147BAF">
      <w:pPr>
        <w:keepNext/>
        <w:suppressAutoHyphens/>
        <w:spacing w:after="0" w:line="360" w:lineRule="auto"/>
        <w:rPr>
          <w:lang w:eastAsia="ru-RU"/>
        </w:rPr>
      </w:pPr>
    </w:p>
    <w:p w:rsidR="00AA5215" w:rsidRPr="00F80B9A" w:rsidRDefault="00AA5215" w:rsidP="00147BAF">
      <w:pPr>
        <w:keepNext/>
        <w:suppressAutoHyphens/>
        <w:spacing w:after="0" w:line="360" w:lineRule="auto"/>
        <w:rPr>
          <w:lang w:eastAsia="ru-RU"/>
        </w:rPr>
      </w:pPr>
    </w:p>
    <w:p w:rsidR="00AA5215" w:rsidRDefault="00AA5215" w:rsidP="00147BAF">
      <w:pPr>
        <w:pStyle w:val="Heading3"/>
        <w:keepLines w:val="0"/>
        <w:numPr>
          <w:ilvl w:val="2"/>
          <w:numId w:val="62"/>
        </w:numPr>
        <w:suppressAutoHyphens/>
        <w:spacing w:before="0" w:line="360" w:lineRule="auto"/>
        <w:ind w:left="0" w:firstLine="0"/>
        <w:jc w:val="center"/>
        <w:rPr>
          <w:rFonts w:ascii="Times New Roman" w:hAnsi="Times New Roman"/>
          <w:color w:val="auto"/>
          <w:kern w:val="32"/>
          <w:sz w:val="28"/>
          <w:szCs w:val="28"/>
          <w:lang w:eastAsia="ru-RU"/>
        </w:rPr>
      </w:pPr>
      <w:bookmarkStart w:id="127" w:name="_Toc255383253"/>
      <w:bookmarkStart w:id="128" w:name="_Toc256429388"/>
      <w:bookmarkStart w:id="129" w:name="_Toc263243233"/>
      <w:bookmarkStart w:id="130" w:name="_Toc268263677"/>
      <w:bookmarkStart w:id="131" w:name="_Toc322505905"/>
      <w:r w:rsidRPr="00643029">
        <w:rPr>
          <w:rFonts w:ascii="Times New Roman" w:hAnsi="Times New Roman"/>
          <w:color w:val="auto"/>
          <w:kern w:val="32"/>
          <w:sz w:val="28"/>
          <w:szCs w:val="28"/>
          <w:lang w:eastAsia="ru-RU"/>
        </w:rPr>
        <w:t>Жилищный фонд</w:t>
      </w:r>
      <w:bookmarkEnd w:id="127"/>
      <w:bookmarkEnd w:id="128"/>
      <w:bookmarkEnd w:id="129"/>
      <w:bookmarkEnd w:id="130"/>
      <w:bookmarkEnd w:id="131"/>
    </w:p>
    <w:p w:rsidR="00AA5215" w:rsidRPr="00003AE5" w:rsidRDefault="00AA5215" w:rsidP="00147BAF">
      <w:pPr>
        <w:keepNext/>
        <w:suppressAutoHyphens/>
        <w:spacing w:after="0" w:line="360" w:lineRule="auto"/>
        <w:rPr>
          <w:lang w:eastAsia="ru-RU"/>
        </w:rPr>
      </w:pPr>
    </w:p>
    <w:p w:rsidR="00AA5215" w:rsidRDefault="00AA5215" w:rsidP="00AD5AC9">
      <w:pPr>
        <w:suppressAutoHyphens/>
        <w:spacing w:after="0" w:line="360" w:lineRule="auto"/>
        <w:ind w:firstLine="708"/>
        <w:jc w:val="both"/>
      </w:pPr>
      <w:r w:rsidRPr="00AC16A1">
        <w:t>Проектная организация жилой зоны основывается на следующих основных задачах:</w:t>
      </w:r>
    </w:p>
    <w:p w:rsidR="00AA5215" w:rsidRPr="00AC16A1" w:rsidRDefault="00AA5215" w:rsidP="00AD5AC9">
      <w:pPr>
        <w:numPr>
          <w:ilvl w:val="0"/>
          <w:numId w:val="65"/>
        </w:numPr>
        <w:suppressAutoHyphens/>
        <w:spacing w:after="0" w:line="360" w:lineRule="auto"/>
        <w:ind w:left="1491" w:hanging="357"/>
        <w:jc w:val="both"/>
      </w:pPr>
      <w:r w:rsidRPr="00AC16A1">
        <w:t>упорядочение существующей планировочной структуры;</w:t>
      </w:r>
    </w:p>
    <w:p w:rsidR="00AA5215" w:rsidRDefault="00AA5215" w:rsidP="00AD5AC9">
      <w:pPr>
        <w:numPr>
          <w:ilvl w:val="0"/>
          <w:numId w:val="65"/>
        </w:numPr>
        <w:suppressAutoHyphens/>
        <w:spacing w:after="0" w:line="360" w:lineRule="auto"/>
        <w:ind w:left="1491" w:hanging="357"/>
        <w:jc w:val="both"/>
      </w:pPr>
      <w:r w:rsidRPr="00AC16A1">
        <w:t>функциональное зонирование;</w:t>
      </w:r>
    </w:p>
    <w:p w:rsidR="00AA5215" w:rsidRDefault="00AA5215" w:rsidP="00AD5AC9">
      <w:pPr>
        <w:numPr>
          <w:ilvl w:val="0"/>
          <w:numId w:val="65"/>
        </w:numPr>
        <w:suppressAutoHyphens/>
        <w:spacing w:after="0" w:line="360" w:lineRule="auto"/>
        <w:ind w:left="1491" w:hanging="357"/>
        <w:jc w:val="both"/>
      </w:pPr>
      <w:r w:rsidRPr="00AC16A1">
        <w:t>выбор направления территориального развития.</w:t>
      </w:r>
    </w:p>
    <w:p w:rsidR="00AA5215" w:rsidRPr="00AC16A1" w:rsidRDefault="00AA5215" w:rsidP="00AD5AC9">
      <w:pPr>
        <w:suppressAutoHyphens/>
        <w:spacing w:line="360" w:lineRule="auto"/>
        <w:jc w:val="both"/>
      </w:pPr>
      <w:r w:rsidRPr="00AC16A1">
        <w:tab/>
        <w:t>Гла</w:t>
      </w:r>
      <w:r>
        <w:t>вной задачей жилищной политики поселка</w:t>
      </w:r>
      <w:r w:rsidRPr="00AC16A1">
        <w:t xml:space="preserve"> является обеспечение комфортных условий проживания для различных категорий граждан.</w:t>
      </w:r>
    </w:p>
    <w:p w:rsidR="00AA5215" w:rsidRPr="00AC16A1" w:rsidRDefault="00AA5215" w:rsidP="00AD5AC9">
      <w:pPr>
        <w:suppressAutoHyphens/>
        <w:spacing w:line="360" w:lineRule="auto"/>
        <w:jc w:val="both"/>
      </w:pPr>
      <w:r w:rsidRPr="00AC16A1">
        <w:tab/>
        <w:t xml:space="preserve">Для решения этой задачи </w:t>
      </w:r>
      <w:r w:rsidRPr="00AC16A1">
        <w:rPr>
          <w:b/>
        </w:rPr>
        <w:t xml:space="preserve">Генеральным планом предлагается </w:t>
      </w:r>
      <w:r w:rsidRPr="00AC16A1">
        <w:t xml:space="preserve">к </w:t>
      </w:r>
      <w:r>
        <w:t>2030</w:t>
      </w:r>
      <w:r w:rsidRPr="00AC16A1">
        <w:t xml:space="preserve"> году:</w:t>
      </w:r>
    </w:p>
    <w:p w:rsidR="00AA5215" w:rsidRPr="00AC16A1" w:rsidRDefault="00AA5215" w:rsidP="00AD5AC9">
      <w:pPr>
        <w:numPr>
          <w:ilvl w:val="1"/>
          <w:numId w:val="66"/>
        </w:numPr>
        <w:suppressAutoHyphens/>
        <w:spacing w:after="0" w:line="360" w:lineRule="auto"/>
        <w:ind w:left="1134" w:firstLine="0"/>
        <w:jc w:val="both"/>
      </w:pPr>
      <w:r w:rsidRPr="00AC16A1">
        <w:t xml:space="preserve">довести среднюю обеспеченность жилищным фондом до </w:t>
      </w:r>
      <w:r>
        <w:t>27</w:t>
      </w:r>
      <w:r w:rsidRPr="00AC16A1">
        <w:t xml:space="preserve"> м</w:t>
      </w:r>
      <w:r w:rsidRPr="00AC16A1">
        <w:rPr>
          <w:vertAlign w:val="superscript"/>
        </w:rPr>
        <w:t>2</w:t>
      </w:r>
      <w:r w:rsidRPr="00AC16A1">
        <w:t xml:space="preserve"> общей пло</w:t>
      </w:r>
      <w:r>
        <w:t>щади на  человек</w:t>
      </w:r>
      <w:r w:rsidRPr="00AC16A1">
        <w:t>;</w:t>
      </w:r>
    </w:p>
    <w:p w:rsidR="00AA5215" w:rsidRDefault="00AA5215" w:rsidP="00AD5AC9">
      <w:pPr>
        <w:numPr>
          <w:ilvl w:val="1"/>
          <w:numId w:val="66"/>
        </w:numPr>
        <w:suppressAutoHyphens/>
        <w:spacing w:after="0" w:line="360" w:lineRule="auto"/>
        <w:ind w:left="1491" w:hanging="357"/>
        <w:jc w:val="both"/>
      </w:pPr>
      <w:r w:rsidRPr="00950754">
        <w:t>снести ветхий и аварийный жилищный фонд;</w:t>
      </w:r>
    </w:p>
    <w:p w:rsidR="00AA5215" w:rsidRPr="00950754" w:rsidRDefault="00AA5215" w:rsidP="00AD5AC9">
      <w:pPr>
        <w:numPr>
          <w:ilvl w:val="1"/>
          <w:numId w:val="66"/>
        </w:numPr>
        <w:suppressAutoHyphens/>
        <w:spacing w:after="0" w:line="360" w:lineRule="auto"/>
        <w:ind w:left="1491" w:hanging="357"/>
        <w:jc w:val="both"/>
      </w:pPr>
      <w:r>
        <w:t>строительство нового жилья на свободных территориях;</w:t>
      </w:r>
    </w:p>
    <w:p w:rsidR="00AA5215" w:rsidRPr="00AC16A1" w:rsidRDefault="00AA5215" w:rsidP="00AD5AC9">
      <w:pPr>
        <w:numPr>
          <w:ilvl w:val="1"/>
          <w:numId w:val="66"/>
        </w:numPr>
        <w:suppressAutoHyphens/>
        <w:spacing w:after="0" w:line="360" w:lineRule="auto"/>
        <w:ind w:left="1491" w:hanging="357"/>
        <w:jc w:val="both"/>
      </w:pPr>
      <w:r w:rsidRPr="00AC16A1">
        <w:t>расселить население, проживающее в санитарно-защитных зонах;</w:t>
      </w:r>
    </w:p>
    <w:p w:rsidR="00AA5215" w:rsidRPr="00AC16A1" w:rsidRDefault="00AA5215" w:rsidP="00AD5AC9">
      <w:pPr>
        <w:numPr>
          <w:ilvl w:val="1"/>
          <w:numId w:val="66"/>
        </w:numPr>
        <w:suppressAutoHyphens/>
        <w:spacing w:after="0" w:line="360" w:lineRule="auto"/>
        <w:ind w:left="1134" w:firstLine="0"/>
        <w:jc w:val="both"/>
      </w:pPr>
      <w:r w:rsidRPr="00AC16A1">
        <w:t>предусмотреть строительство жилых домов различных типов для удовлетворения потребностей различных категорий населения.</w:t>
      </w:r>
    </w:p>
    <w:p w:rsidR="00AA5215" w:rsidRPr="00AC16A1" w:rsidRDefault="00AA5215" w:rsidP="00AD5AC9">
      <w:pPr>
        <w:suppressAutoHyphens/>
        <w:spacing w:before="120" w:after="120" w:line="360" w:lineRule="auto"/>
        <w:jc w:val="center"/>
        <w:rPr>
          <w:b/>
          <w:i/>
        </w:rPr>
      </w:pPr>
      <w:r w:rsidRPr="00AC16A1">
        <w:rPr>
          <w:b/>
          <w:i/>
        </w:rPr>
        <w:t>Расчет объемов нового строительства</w:t>
      </w:r>
    </w:p>
    <w:p w:rsidR="00AA5215" w:rsidRPr="00AC16A1" w:rsidRDefault="00AA5215" w:rsidP="00AD5AC9">
      <w:pPr>
        <w:numPr>
          <w:ilvl w:val="0"/>
          <w:numId w:val="64"/>
        </w:numPr>
        <w:tabs>
          <w:tab w:val="left" w:pos="0"/>
        </w:tabs>
        <w:suppressAutoHyphens/>
        <w:spacing w:after="0" w:line="360" w:lineRule="auto"/>
        <w:jc w:val="both"/>
      </w:pPr>
      <w:r w:rsidRPr="00AC16A1">
        <w:t xml:space="preserve">Существующий жилищный фонд – </w:t>
      </w:r>
      <w:r>
        <w:t>116,9</w:t>
      </w:r>
      <w:r w:rsidRPr="00AC16A1">
        <w:t xml:space="preserve"> тыс.м</w:t>
      </w:r>
      <w:r w:rsidRPr="00AC16A1">
        <w:rPr>
          <w:vertAlign w:val="superscript"/>
        </w:rPr>
        <w:t>2</w:t>
      </w:r>
      <w:r w:rsidRPr="00AC16A1">
        <w:t xml:space="preserve"> общей площади;</w:t>
      </w:r>
    </w:p>
    <w:p w:rsidR="00AA5215" w:rsidRPr="00AC16A1" w:rsidRDefault="00AA5215" w:rsidP="00AD5AC9">
      <w:pPr>
        <w:numPr>
          <w:ilvl w:val="0"/>
          <w:numId w:val="64"/>
        </w:numPr>
        <w:suppressAutoHyphens/>
        <w:spacing w:after="0" w:line="360" w:lineRule="auto"/>
        <w:jc w:val="both"/>
      </w:pPr>
      <w:r w:rsidRPr="00AC16A1">
        <w:t>Снос жилищного фонда за период до 20</w:t>
      </w:r>
      <w:r>
        <w:t>30</w:t>
      </w:r>
      <w:r w:rsidRPr="00AC16A1">
        <w:t xml:space="preserve"> г. </w:t>
      </w:r>
      <w:r w:rsidRPr="00BB203B">
        <w:t xml:space="preserve">– </w:t>
      </w:r>
      <w:r>
        <w:t xml:space="preserve">200 </w:t>
      </w:r>
      <w:r w:rsidRPr="00AC16A1">
        <w:t>м</w:t>
      </w:r>
      <w:r w:rsidRPr="00950754">
        <w:rPr>
          <w:vertAlign w:val="superscript"/>
        </w:rPr>
        <w:t>2</w:t>
      </w:r>
      <w:r>
        <w:t xml:space="preserve"> общей жилой площади;</w:t>
      </w:r>
    </w:p>
    <w:p w:rsidR="00AA5215" w:rsidRDefault="00AA5215" w:rsidP="00AD5AC9">
      <w:pPr>
        <w:pStyle w:val="BodyText"/>
        <w:numPr>
          <w:ilvl w:val="0"/>
          <w:numId w:val="64"/>
        </w:numPr>
        <w:suppressAutoHyphens/>
        <w:spacing w:after="0" w:line="360" w:lineRule="auto"/>
        <w:jc w:val="both"/>
      </w:pPr>
      <w:r w:rsidRPr="00AC16A1">
        <w:t>Существующий сохраняемый жилищный фонд:</w:t>
      </w:r>
    </w:p>
    <w:p w:rsidR="00AA5215" w:rsidRPr="0025587A" w:rsidRDefault="00AA5215" w:rsidP="00AD5AC9">
      <w:pPr>
        <w:tabs>
          <w:tab w:val="left" w:pos="1080"/>
        </w:tabs>
        <w:suppressAutoHyphens/>
        <w:spacing w:line="360" w:lineRule="auto"/>
        <w:ind w:left="851"/>
      </w:pPr>
      <w:r>
        <w:t>116900</w:t>
      </w:r>
      <w:r w:rsidRPr="00742395">
        <w:t xml:space="preserve"> – </w:t>
      </w:r>
      <w:r>
        <w:t>200</w:t>
      </w:r>
      <w:r w:rsidRPr="00742395">
        <w:t xml:space="preserve"> = </w:t>
      </w:r>
      <w:r>
        <w:t>116700</w:t>
      </w:r>
      <w:r w:rsidRPr="0025587A">
        <w:t xml:space="preserve"> м</w:t>
      </w:r>
      <w:r w:rsidRPr="0025587A">
        <w:rPr>
          <w:vertAlign w:val="superscript"/>
        </w:rPr>
        <w:t>2</w:t>
      </w:r>
      <w:r w:rsidRPr="0025587A">
        <w:t xml:space="preserve"> общей площади</w:t>
      </w:r>
      <w:r>
        <w:t>.</w:t>
      </w:r>
    </w:p>
    <w:p w:rsidR="00AA5215" w:rsidRPr="00AC16A1" w:rsidRDefault="00AA5215" w:rsidP="00AD5AC9">
      <w:pPr>
        <w:numPr>
          <w:ilvl w:val="0"/>
          <w:numId w:val="64"/>
        </w:numPr>
        <w:suppressAutoHyphens/>
        <w:spacing w:after="0" w:line="360" w:lineRule="auto"/>
        <w:jc w:val="both"/>
      </w:pPr>
      <w:r w:rsidRPr="00AC16A1">
        <w:t xml:space="preserve">Потребность в жилищном фонде на </w:t>
      </w:r>
      <w:r>
        <w:t>расчетный срок</w:t>
      </w:r>
      <w:r w:rsidRPr="00AC16A1">
        <w:t>:</w:t>
      </w:r>
    </w:p>
    <w:p w:rsidR="00AA5215" w:rsidRPr="00AC16A1" w:rsidRDefault="00AA5215" w:rsidP="00AD5AC9">
      <w:pPr>
        <w:suppressAutoHyphens/>
        <w:spacing w:after="0" w:line="360" w:lineRule="auto"/>
        <w:ind w:left="851"/>
      </w:pPr>
      <w:r>
        <w:t>4700</w:t>
      </w:r>
      <w:r w:rsidRPr="00AC16A1">
        <w:t xml:space="preserve"> х </w:t>
      </w:r>
      <w:r>
        <w:t>27</w:t>
      </w:r>
      <w:r w:rsidRPr="00AC16A1">
        <w:t xml:space="preserve"> = </w:t>
      </w:r>
      <w:r>
        <w:t>126900</w:t>
      </w:r>
      <w:r w:rsidRPr="00AC16A1">
        <w:t xml:space="preserve"> м</w:t>
      </w:r>
      <w:r w:rsidRPr="00AC16A1">
        <w:rPr>
          <w:vertAlign w:val="superscript"/>
        </w:rPr>
        <w:t>2</w:t>
      </w:r>
      <w:r w:rsidRPr="00AC16A1">
        <w:t xml:space="preserve"> общей площади</w:t>
      </w:r>
    </w:p>
    <w:p w:rsidR="00AA5215" w:rsidRDefault="00AA5215" w:rsidP="00AD5AC9">
      <w:pPr>
        <w:suppressAutoHyphens/>
        <w:ind w:firstLine="708"/>
        <w:jc w:val="both"/>
      </w:pPr>
      <w:r w:rsidRPr="00AC16A1">
        <w:t xml:space="preserve">где: </w:t>
      </w:r>
    </w:p>
    <w:p w:rsidR="00AA5215" w:rsidRPr="00AC16A1" w:rsidRDefault="00AA5215" w:rsidP="00AD5AC9">
      <w:pPr>
        <w:suppressAutoHyphens/>
        <w:spacing w:after="0" w:line="360" w:lineRule="auto"/>
        <w:ind w:left="851"/>
      </w:pPr>
      <w:r>
        <w:t>4700</w:t>
      </w:r>
      <w:r w:rsidRPr="00AC16A1">
        <w:t xml:space="preserve"> – численность населения на перспективу, человек;</w:t>
      </w:r>
    </w:p>
    <w:p w:rsidR="00AA5215" w:rsidRPr="00AC16A1" w:rsidRDefault="00AA5215" w:rsidP="00AD5AC9">
      <w:pPr>
        <w:suppressAutoHyphens/>
        <w:spacing w:after="0" w:line="360" w:lineRule="auto"/>
        <w:ind w:left="851"/>
      </w:pPr>
      <w:r>
        <w:t>27</w:t>
      </w:r>
      <w:r w:rsidRPr="00AC16A1">
        <w:t xml:space="preserve"> – перспективная обеспеченность населения жилищным фондом в м</w:t>
      </w:r>
      <w:r w:rsidRPr="00DA12CA">
        <w:rPr>
          <w:vertAlign w:val="superscript"/>
        </w:rPr>
        <w:t>2</w:t>
      </w:r>
      <w:r w:rsidRPr="00AC16A1">
        <w:t>/чел.</w:t>
      </w:r>
    </w:p>
    <w:p w:rsidR="00AA5215" w:rsidRPr="00AC16A1" w:rsidRDefault="00AA5215" w:rsidP="00AD5AC9">
      <w:pPr>
        <w:numPr>
          <w:ilvl w:val="0"/>
          <w:numId w:val="64"/>
        </w:numPr>
        <w:suppressAutoHyphens/>
        <w:spacing w:after="0" w:line="360" w:lineRule="auto"/>
        <w:jc w:val="both"/>
      </w:pPr>
      <w:r w:rsidRPr="00AC16A1">
        <w:t>Объем нового жилищного строительства:</w:t>
      </w:r>
    </w:p>
    <w:p w:rsidR="00AA5215" w:rsidRDefault="00AA5215" w:rsidP="00AD5AC9">
      <w:pPr>
        <w:suppressAutoHyphens/>
        <w:spacing w:after="0" w:line="360" w:lineRule="auto"/>
        <w:ind w:left="851"/>
      </w:pPr>
      <w:r>
        <w:t>126900</w:t>
      </w:r>
      <w:r w:rsidRPr="00AC16A1">
        <w:t xml:space="preserve"> </w:t>
      </w:r>
      <w:r w:rsidRPr="00316F3E">
        <w:t>–</w:t>
      </w:r>
      <w:r w:rsidRPr="007F1BCE">
        <w:t xml:space="preserve"> </w:t>
      </w:r>
      <w:r>
        <w:t>116700</w:t>
      </w:r>
      <w:r w:rsidRPr="00AC16A1">
        <w:t xml:space="preserve"> = </w:t>
      </w:r>
      <w:r>
        <w:t>10200</w:t>
      </w:r>
      <w:r w:rsidRPr="00AC16A1">
        <w:t xml:space="preserve"> м</w:t>
      </w:r>
      <w:r w:rsidRPr="00DA12CA">
        <w:rPr>
          <w:vertAlign w:val="superscript"/>
        </w:rPr>
        <w:t>2</w:t>
      </w:r>
      <w:r w:rsidRPr="00AC16A1">
        <w:t xml:space="preserve"> общей площади.</w:t>
      </w:r>
    </w:p>
    <w:p w:rsidR="00AA5215" w:rsidRPr="0025587A" w:rsidRDefault="00AA5215" w:rsidP="00AD5AC9">
      <w:pPr>
        <w:suppressAutoHyphens/>
        <w:spacing w:line="360" w:lineRule="auto"/>
        <w:jc w:val="center"/>
        <w:rPr>
          <w:b/>
          <w:i/>
        </w:rPr>
      </w:pPr>
      <w:r w:rsidRPr="0025587A">
        <w:rPr>
          <w:b/>
          <w:i/>
        </w:rPr>
        <w:t>Движение жилищного фонда</w:t>
      </w:r>
    </w:p>
    <w:p w:rsidR="00AA5215" w:rsidRPr="0025587A" w:rsidRDefault="00AA5215" w:rsidP="00AD5AC9">
      <w:pPr>
        <w:pStyle w:val="NormalWeb"/>
        <w:suppressAutoHyphens/>
        <w:spacing w:before="0" w:beforeAutospacing="0" w:after="0" w:afterAutospacing="0" w:line="360" w:lineRule="auto"/>
        <w:ind w:firstLine="851"/>
        <w:jc w:val="both"/>
      </w:pPr>
      <w:r w:rsidRPr="0025587A">
        <w:t xml:space="preserve">Обеспеченность жилой площадью на одного человека в </w:t>
      </w:r>
      <w:r>
        <w:t>п. Тёткино на 01.01.2011г составляет</w:t>
      </w:r>
      <w:r w:rsidRPr="0025587A">
        <w:t xml:space="preserve"> </w:t>
      </w:r>
      <w:r>
        <w:t>25,8</w:t>
      </w:r>
      <w:r w:rsidRPr="0025587A">
        <w:t xml:space="preserve"> м</w:t>
      </w:r>
      <w:r w:rsidRPr="0025587A">
        <w:rPr>
          <w:vertAlign w:val="superscript"/>
        </w:rPr>
        <w:t>2</w:t>
      </w:r>
      <w:r>
        <w:t xml:space="preserve"> на человека.</w:t>
      </w:r>
    </w:p>
    <w:p w:rsidR="00AA5215" w:rsidRDefault="00AA5215" w:rsidP="00AD5AC9">
      <w:pPr>
        <w:pStyle w:val="BodyTextIndent"/>
        <w:suppressAutoHyphens/>
        <w:spacing w:after="0" w:line="360" w:lineRule="auto"/>
        <w:ind w:firstLine="708"/>
        <w:rPr>
          <w:kern w:val="2"/>
          <w:lang w:eastAsia="en-US"/>
        </w:rPr>
      </w:pPr>
      <w:r w:rsidRPr="00AC16A1">
        <w:rPr>
          <w:kern w:val="2"/>
          <w:lang w:eastAsia="en-US"/>
        </w:rPr>
        <w:t xml:space="preserve">В </w:t>
      </w:r>
      <w:r>
        <w:rPr>
          <w:kern w:val="2"/>
          <w:lang w:eastAsia="en-US"/>
        </w:rPr>
        <w:t>поселке предусматривается</w:t>
      </w:r>
      <w:r w:rsidRPr="00AC16A1">
        <w:rPr>
          <w:kern w:val="2"/>
          <w:lang w:eastAsia="en-US"/>
        </w:rPr>
        <w:t xml:space="preserve"> строительств</w:t>
      </w:r>
      <w:r>
        <w:rPr>
          <w:kern w:val="2"/>
          <w:lang w:eastAsia="en-US"/>
        </w:rPr>
        <w:t>о нового</w:t>
      </w:r>
      <w:r w:rsidRPr="00AC16A1">
        <w:rPr>
          <w:kern w:val="2"/>
          <w:lang w:eastAsia="en-US"/>
        </w:rPr>
        <w:t xml:space="preserve"> </w:t>
      </w:r>
      <w:r>
        <w:rPr>
          <w:kern w:val="2"/>
          <w:lang w:eastAsia="en-US"/>
        </w:rPr>
        <w:t>жилья в северо-восточной и юго-западной частях поселка</w:t>
      </w:r>
      <w:r w:rsidRPr="00AC16A1">
        <w:rPr>
          <w:kern w:val="2"/>
          <w:lang w:eastAsia="en-US"/>
        </w:rPr>
        <w:t>. Возможна реконструкция существующего жилищного фонда и строительство нового под снос ветхого и аварийного. Размещение и объемы реконструкции и строительства жилья должны быть решены на последующих стадиях (проект планировки</w:t>
      </w:r>
      <w:r>
        <w:rPr>
          <w:kern w:val="2"/>
          <w:lang w:eastAsia="en-US"/>
        </w:rPr>
        <w:t xml:space="preserve"> территории</w:t>
      </w:r>
      <w:r w:rsidRPr="00AC16A1">
        <w:rPr>
          <w:kern w:val="2"/>
          <w:lang w:eastAsia="en-US"/>
        </w:rPr>
        <w:t>) градостроительного проектирования.</w:t>
      </w:r>
    </w:p>
    <w:p w:rsidR="00AA5215" w:rsidRPr="00AC16A1" w:rsidRDefault="00AA5215" w:rsidP="00AD5AC9">
      <w:pPr>
        <w:pStyle w:val="BodyTextIndent"/>
        <w:suppressAutoHyphens/>
        <w:spacing w:after="0" w:line="360" w:lineRule="auto"/>
        <w:ind w:firstLine="851"/>
        <w:rPr>
          <w:kern w:val="2"/>
          <w:lang w:eastAsia="en-US"/>
        </w:rPr>
      </w:pPr>
      <w:r w:rsidRPr="0025587A">
        <w:rPr>
          <w:kern w:val="2"/>
          <w:lang w:eastAsia="en-US"/>
        </w:rPr>
        <w:t xml:space="preserve">Движение жилищного фонда представлено </w:t>
      </w:r>
      <w:r w:rsidRPr="00302E76">
        <w:rPr>
          <w:kern w:val="2"/>
          <w:lang w:eastAsia="en-US"/>
        </w:rPr>
        <w:t>в таблице</w:t>
      </w:r>
      <w:r>
        <w:rPr>
          <w:kern w:val="2"/>
          <w:lang w:eastAsia="en-US"/>
        </w:rPr>
        <w:t>.</w:t>
      </w:r>
    </w:p>
    <w:p w:rsidR="00AA5215" w:rsidRPr="00DA2870" w:rsidRDefault="00AA5215" w:rsidP="00AD5AC9">
      <w:pPr>
        <w:pStyle w:val="Caption"/>
        <w:keepNext/>
        <w:suppressAutoHyphens/>
        <w:spacing w:after="0"/>
        <w:rPr>
          <w:color w:val="auto"/>
          <w:sz w:val="20"/>
          <w:szCs w:val="20"/>
        </w:rPr>
      </w:pPr>
      <w:r w:rsidRPr="00DA2870">
        <w:rPr>
          <w:color w:val="auto"/>
          <w:sz w:val="20"/>
          <w:szCs w:val="20"/>
        </w:rPr>
        <w:t xml:space="preserve">Таблица </w:t>
      </w:r>
      <w:r w:rsidRPr="00DA2870">
        <w:rPr>
          <w:color w:val="auto"/>
          <w:sz w:val="20"/>
          <w:szCs w:val="20"/>
        </w:rPr>
        <w:fldChar w:fldCharType="begin"/>
      </w:r>
      <w:r w:rsidRPr="00DA2870">
        <w:rPr>
          <w:color w:val="auto"/>
          <w:sz w:val="20"/>
          <w:szCs w:val="20"/>
        </w:rPr>
        <w:instrText xml:space="preserve"> SEQ Таблица \* ARABIC </w:instrText>
      </w:r>
      <w:r w:rsidRPr="00DA2870">
        <w:rPr>
          <w:color w:val="auto"/>
          <w:sz w:val="20"/>
          <w:szCs w:val="20"/>
        </w:rPr>
        <w:fldChar w:fldCharType="separate"/>
      </w:r>
      <w:r>
        <w:rPr>
          <w:noProof/>
          <w:color w:val="auto"/>
          <w:sz w:val="20"/>
          <w:szCs w:val="20"/>
        </w:rPr>
        <w:t>40</w:t>
      </w:r>
      <w:r w:rsidRPr="00DA2870">
        <w:rPr>
          <w:color w:val="auto"/>
          <w:sz w:val="20"/>
          <w:szCs w:val="20"/>
        </w:rPr>
        <w:fldChar w:fldCharType="end"/>
      </w:r>
      <w:r w:rsidRPr="00DA2870">
        <w:rPr>
          <w:color w:val="auto"/>
          <w:sz w:val="20"/>
          <w:szCs w:val="20"/>
        </w:rPr>
        <w:t xml:space="preserve">  – Движение жилищного фонда на I очередь и расчетный срок</w:t>
      </w:r>
    </w:p>
    <w:tbl>
      <w:tblPr>
        <w:tblW w:w="5000" w:type="pct"/>
        <w:tblLook w:val="00A0"/>
      </w:tblPr>
      <w:tblGrid>
        <w:gridCol w:w="582"/>
        <w:gridCol w:w="3834"/>
        <w:gridCol w:w="762"/>
        <w:gridCol w:w="1213"/>
        <w:gridCol w:w="1600"/>
        <w:gridCol w:w="1579"/>
      </w:tblGrid>
      <w:tr w:rsidR="00AA5215" w:rsidRPr="000C4329" w:rsidTr="00AD5AC9">
        <w:trPr>
          <w:trHeight w:val="455"/>
        </w:trPr>
        <w:tc>
          <w:tcPr>
            <w:tcW w:w="304" w:type="pct"/>
            <w:tcBorders>
              <w:top w:val="single" w:sz="4" w:space="0" w:color="auto"/>
              <w:left w:val="single" w:sz="4" w:space="0" w:color="auto"/>
              <w:bottom w:val="nil"/>
              <w:right w:val="single" w:sz="4" w:space="0" w:color="auto"/>
            </w:tcBorders>
            <w:vAlign w:val="center"/>
          </w:tcPr>
          <w:p w:rsidR="00AA5215" w:rsidRPr="000C4329" w:rsidRDefault="00AA5215" w:rsidP="00AD5AC9">
            <w:pPr>
              <w:pStyle w:val="Caption"/>
              <w:suppressAutoHyphens/>
              <w:spacing w:after="0"/>
              <w:jc w:val="center"/>
              <w:rPr>
                <w:color w:val="auto"/>
                <w:sz w:val="20"/>
                <w:szCs w:val="20"/>
              </w:rPr>
            </w:pPr>
            <w:r w:rsidRPr="000C4329">
              <w:rPr>
                <w:color w:val="auto"/>
                <w:sz w:val="20"/>
                <w:szCs w:val="20"/>
              </w:rPr>
              <w:t>№ п/п</w:t>
            </w:r>
          </w:p>
        </w:tc>
        <w:tc>
          <w:tcPr>
            <w:tcW w:w="2003" w:type="pct"/>
            <w:tcBorders>
              <w:top w:val="single" w:sz="4" w:space="0" w:color="auto"/>
              <w:left w:val="nil"/>
              <w:bottom w:val="nil"/>
              <w:right w:val="single" w:sz="4" w:space="0" w:color="auto"/>
            </w:tcBorders>
            <w:vAlign w:val="center"/>
          </w:tcPr>
          <w:p w:rsidR="00AA5215" w:rsidRPr="000C4329" w:rsidRDefault="00AA5215" w:rsidP="00AD5AC9">
            <w:pPr>
              <w:pStyle w:val="Caption"/>
              <w:suppressAutoHyphens/>
              <w:spacing w:after="0"/>
              <w:jc w:val="center"/>
              <w:rPr>
                <w:color w:val="auto"/>
                <w:sz w:val="20"/>
                <w:szCs w:val="20"/>
              </w:rPr>
            </w:pPr>
            <w:r w:rsidRPr="000C4329">
              <w:rPr>
                <w:color w:val="auto"/>
                <w:sz w:val="20"/>
                <w:szCs w:val="20"/>
              </w:rPr>
              <w:t>Наименование</w:t>
            </w:r>
          </w:p>
        </w:tc>
        <w:tc>
          <w:tcPr>
            <w:tcW w:w="398" w:type="pct"/>
            <w:tcBorders>
              <w:top w:val="single" w:sz="4" w:space="0" w:color="auto"/>
              <w:left w:val="nil"/>
              <w:bottom w:val="nil"/>
              <w:right w:val="single" w:sz="4" w:space="0" w:color="auto"/>
            </w:tcBorders>
            <w:vAlign w:val="center"/>
          </w:tcPr>
          <w:p w:rsidR="00AA5215" w:rsidRPr="000C4329" w:rsidRDefault="00AA5215" w:rsidP="00AD5AC9">
            <w:pPr>
              <w:pStyle w:val="Caption"/>
              <w:suppressAutoHyphens/>
              <w:spacing w:after="0"/>
              <w:jc w:val="center"/>
              <w:rPr>
                <w:color w:val="auto"/>
                <w:sz w:val="20"/>
                <w:szCs w:val="20"/>
              </w:rPr>
            </w:pPr>
            <w:r w:rsidRPr="000C4329">
              <w:rPr>
                <w:color w:val="auto"/>
                <w:sz w:val="20"/>
                <w:szCs w:val="20"/>
              </w:rPr>
              <w:t>Един. изм.</w:t>
            </w:r>
          </w:p>
        </w:tc>
        <w:tc>
          <w:tcPr>
            <w:tcW w:w="634" w:type="pct"/>
            <w:tcBorders>
              <w:top w:val="single" w:sz="4" w:space="0" w:color="auto"/>
              <w:left w:val="nil"/>
              <w:bottom w:val="single" w:sz="4" w:space="0" w:color="auto"/>
              <w:right w:val="single" w:sz="4" w:space="0" w:color="auto"/>
            </w:tcBorders>
            <w:vAlign w:val="center"/>
          </w:tcPr>
          <w:p w:rsidR="00AA5215" w:rsidRPr="000C4329" w:rsidRDefault="00AA5215" w:rsidP="00AD5AC9">
            <w:pPr>
              <w:pStyle w:val="Caption"/>
              <w:suppressAutoHyphens/>
              <w:spacing w:after="0"/>
              <w:jc w:val="center"/>
              <w:rPr>
                <w:color w:val="auto"/>
                <w:sz w:val="20"/>
                <w:szCs w:val="20"/>
              </w:rPr>
            </w:pPr>
            <w:r w:rsidRPr="000C4329">
              <w:rPr>
                <w:color w:val="auto"/>
                <w:sz w:val="20"/>
                <w:szCs w:val="20"/>
              </w:rPr>
              <w:t>на 01.01.2011 г.</w:t>
            </w:r>
          </w:p>
        </w:tc>
        <w:tc>
          <w:tcPr>
            <w:tcW w:w="836" w:type="pct"/>
            <w:tcBorders>
              <w:top w:val="single" w:sz="4" w:space="0" w:color="auto"/>
              <w:left w:val="nil"/>
              <w:bottom w:val="nil"/>
              <w:right w:val="single" w:sz="4" w:space="0" w:color="auto"/>
            </w:tcBorders>
            <w:vAlign w:val="center"/>
          </w:tcPr>
          <w:p w:rsidR="00AA5215" w:rsidRPr="000C4329" w:rsidRDefault="00AA5215" w:rsidP="00AD5AC9">
            <w:pPr>
              <w:pStyle w:val="Caption"/>
              <w:suppressAutoHyphens/>
              <w:spacing w:after="0"/>
              <w:jc w:val="center"/>
              <w:rPr>
                <w:color w:val="auto"/>
                <w:sz w:val="20"/>
                <w:szCs w:val="20"/>
              </w:rPr>
            </w:pPr>
            <w:r w:rsidRPr="000C4329">
              <w:rPr>
                <w:color w:val="auto"/>
                <w:sz w:val="20"/>
                <w:szCs w:val="20"/>
              </w:rPr>
              <w:t>I очередь</w:t>
            </w:r>
            <w:r>
              <w:t xml:space="preserve"> </w:t>
            </w:r>
            <w:r w:rsidRPr="00752153">
              <w:rPr>
                <w:color w:val="auto"/>
                <w:sz w:val="20"/>
                <w:szCs w:val="20"/>
              </w:rPr>
              <w:t xml:space="preserve"> (2011-201</w:t>
            </w:r>
            <w:r>
              <w:rPr>
                <w:color w:val="auto"/>
                <w:sz w:val="20"/>
                <w:szCs w:val="20"/>
              </w:rPr>
              <w:t>5</w:t>
            </w:r>
            <w:r w:rsidRPr="00752153">
              <w:rPr>
                <w:color w:val="auto"/>
                <w:sz w:val="20"/>
                <w:szCs w:val="20"/>
              </w:rPr>
              <w:t xml:space="preserve"> г.)</w:t>
            </w:r>
          </w:p>
        </w:tc>
        <w:tc>
          <w:tcPr>
            <w:tcW w:w="825" w:type="pct"/>
            <w:tcBorders>
              <w:top w:val="single" w:sz="4" w:space="0" w:color="auto"/>
              <w:left w:val="nil"/>
              <w:bottom w:val="nil"/>
              <w:right w:val="single" w:sz="4" w:space="0" w:color="auto"/>
            </w:tcBorders>
            <w:vAlign w:val="center"/>
          </w:tcPr>
          <w:p w:rsidR="00AA5215" w:rsidRPr="000C4329" w:rsidRDefault="00AA5215" w:rsidP="00AD5AC9">
            <w:pPr>
              <w:pStyle w:val="Caption"/>
              <w:suppressAutoHyphens/>
              <w:spacing w:after="0"/>
              <w:jc w:val="center"/>
              <w:rPr>
                <w:color w:val="auto"/>
                <w:sz w:val="20"/>
                <w:szCs w:val="20"/>
              </w:rPr>
            </w:pPr>
            <w:r w:rsidRPr="000C4329">
              <w:rPr>
                <w:color w:val="auto"/>
                <w:sz w:val="20"/>
                <w:szCs w:val="20"/>
              </w:rPr>
              <w:t>Расчётный срок</w:t>
            </w:r>
            <w:r>
              <w:rPr>
                <w:color w:val="auto"/>
                <w:sz w:val="20"/>
                <w:szCs w:val="20"/>
              </w:rPr>
              <w:t xml:space="preserve"> (2016-2030 г.)</w:t>
            </w:r>
          </w:p>
        </w:tc>
      </w:tr>
      <w:tr w:rsidR="00AA5215" w:rsidRPr="000C4329" w:rsidTr="00AD5AC9">
        <w:trPr>
          <w:trHeight w:val="118"/>
        </w:trPr>
        <w:tc>
          <w:tcPr>
            <w:tcW w:w="304" w:type="pct"/>
            <w:tcBorders>
              <w:top w:val="single" w:sz="4" w:space="0" w:color="auto"/>
              <w:left w:val="single" w:sz="4" w:space="0" w:color="auto"/>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1</w:t>
            </w:r>
          </w:p>
        </w:tc>
        <w:tc>
          <w:tcPr>
            <w:tcW w:w="2003" w:type="pct"/>
            <w:tcBorders>
              <w:top w:val="single" w:sz="4" w:space="0" w:color="auto"/>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Снос жилищного фонда</w:t>
            </w:r>
          </w:p>
        </w:tc>
        <w:tc>
          <w:tcPr>
            <w:tcW w:w="398" w:type="pct"/>
            <w:tcBorders>
              <w:top w:val="single" w:sz="4" w:space="0" w:color="auto"/>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м</w:t>
            </w:r>
            <w:r w:rsidRPr="000C4329">
              <w:rPr>
                <w:color w:val="000000"/>
                <w:kern w:val="0"/>
                <w:sz w:val="20"/>
                <w:szCs w:val="20"/>
                <w:vertAlign w:val="superscript"/>
                <w:lang w:eastAsia="ru-RU"/>
              </w:rPr>
              <w:t>2</w:t>
            </w:r>
          </w:p>
        </w:tc>
        <w:tc>
          <w:tcPr>
            <w:tcW w:w="634" w:type="pct"/>
            <w:tcBorders>
              <w:top w:val="nil"/>
              <w:left w:val="nil"/>
              <w:bottom w:val="nil"/>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Х</w:t>
            </w:r>
          </w:p>
        </w:tc>
        <w:tc>
          <w:tcPr>
            <w:tcW w:w="836" w:type="pct"/>
            <w:tcBorders>
              <w:top w:val="single" w:sz="4" w:space="0" w:color="auto"/>
              <w:left w:val="nil"/>
              <w:bottom w:val="nil"/>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Pr>
                <w:color w:val="000000"/>
                <w:kern w:val="0"/>
                <w:sz w:val="20"/>
                <w:szCs w:val="20"/>
                <w:lang w:eastAsia="ru-RU"/>
              </w:rPr>
              <w:t>200</w:t>
            </w:r>
          </w:p>
        </w:tc>
        <w:tc>
          <w:tcPr>
            <w:tcW w:w="825" w:type="pct"/>
            <w:tcBorders>
              <w:top w:val="single" w:sz="4" w:space="0" w:color="auto"/>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kern w:val="0"/>
                <w:sz w:val="20"/>
                <w:szCs w:val="20"/>
                <w:lang w:eastAsia="ru-RU"/>
              </w:rPr>
            </w:pPr>
            <w:r w:rsidRPr="000C4329">
              <w:rPr>
                <w:kern w:val="0"/>
                <w:sz w:val="20"/>
                <w:szCs w:val="20"/>
                <w:lang w:eastAsia="ru-RU"/>
              </w:rPr>
              <w:t>0</w:t>
            </w:r>
          </w:p>
        </w:tc>
      </w:tr>
      <w:tr w:rsidR="00AA5215" w:rsidRPr="000C4329" w:rsidTr="00AD5AC9">
        <w:trPr>
          <w:trHeight w:val="150"/>
        </w:trPr>
        <w:tc>
          <w:tcPr>
            <w:tcW w:w="304" w:type="pct"/>
            <w:tcBorders>
              <w:top w:val="nil"/>
              <w:left w:val="single" w:sz="4" w:space="0" w:color="auto"/>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2</w:t>
            </w:r>
          </w:p>
        </w:tc>
        <w:tc>
          <w:tcPr>
            <w:tcW w:w="2003"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Расселение и перепрофилирование жилищного фонда</w:t>
            </w:r>
          </w:p>
        </w:tc>
        <w:tc>
          <w:tcPr>
            <w:tcW w:w="398"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м</w:t>
            </w:r>
            <w:r w:rsidRPr="000C4329">
              <w:rPr>
                <w:color w:val="000000"/>
                <w:kern w:val="0"/>
                <w:sz w:val="20"/>
                <w:szCs w:val="20"/>
                <w:vertAlign w:val="superscript"/>
                <w:lang w:eastAsia="ru-RU"/>
              </w:rPr>
              <w:t>2</w:t>
            </w:r>
          </w:p>
        </w:tc>
        <w:tc>
          <w:tcPr>
            <w:tcW w:w="634" w:type="pct"/>
            <w:tcBorders>
              <w:top w:val="single" w:sz="4" w:space="0" w:color="auto"/>
              <w:left w:val="nil"/>
              <w:bottom w:val="nil"/>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Х</w:t>
            </w:r>
          </w:p>
        </w:tc>
        <w:tc>
          <w:tcPr>
            <w:tcW w:w="836" w:type="pct"/>
            <w:tcBorders>
              <w:top w:val="single" w:sz="4" w:space="0" w:color="auto"/>
              <w:left w:val="nil"/>
              <w:bottom w:val="nil"/>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0</w:t>
            </w:r>
          </w:p>
        </w:tc>
        <w:tc>
          <w:tcPr>
            <w:tcW w:w="825"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0</w:t>
            </w:r>
          </w:p>
        </w:tc>
      </w:tr>
      <w:tr w:rsidR="00AA5215" w:rsidRPr="000C4329" w:rsidTr="00AD5AC9">
        <w:trPr>
          <w:trHeight w:val="116"/>
        </w:trPr>
        <w:tc>
          <w:tcPr>
            <w:tcW w:w="304" w:type="pct"/>
            <w:tcBorders>
              <w:top w:val="nil"/>
              <w:left w:val="single" w:sz="4" w:space="0" w:color="auto"/>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3</w:t>
            </w:r>
          </w:p>
        </w:tc>
        <w:tc>
          <w:tcPr>
            <w:tcW w:w="2003"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Существующий сохраняемый жилищный фонд</w:t>
            </w:r>
          </w:p>
        </w:tc>
        <w:tc>
          <w:tcPr>
            <w:tcW w:w="398" w:type="pct"/>
            <w:tcBorders>
              <w:top w:val="nil"/>
              <w:left w:val="nil"/>
              <w:bottom w:val="nil"/>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м</w:t>
            </w:r>
            <w:r w:rsidRPr="000C4329">
              <w:rPr>
                <w:color w:val="000000"/>
                <w:kern w:val="0"/>
                <w:sz w:val="20"/>
                <w:szCs w:val="20"/>
                <w:vertAlign w:val="superscript"/>
                <w:lang w:eastAsia="ru-RU"/>
              </w:rPr>
              <w:t>2</w:t>
            </w:r>
          </w:p>
        </w:tc>
        <w:tc>
          <w:tcPr>
            <w:tcW w:w="634" w:type="pct"/>
            <w:tcBorders>
              <w:top w:val="single" w:sz="4" w:space="0" w:color="auto"/>
              <w:left w:val="nil"/>
              <w:bottom w:val="nil"/>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Х</w:t>
            </w:r>
          </w:p>
        </w:tc>
        <w:tc>
          <w:tcPr>
            <w:tcW w:w="836" w:type="pct"/>
            <w:tcBorders>
              <w:top w:val="single" w:sz="4" w:space="0" w:color="auto"/>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Pr>
                <w:color w:val="000000"/>
                <w:kern w:val="0"/>
                <w:sz w:val="20"/>
                <w:szCs w:val="20"/>
                <w:lang w:eastAsia="ru-RU"/>
              </w:rPr>
              <w:t>116700</w:t>
            </w:r>
          </w:p>
        </w:tc>
        <w:tc>
          <w:tcPr>
            <w:tcW w:w="825"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Pr>
                <w:color w:val="000000"/>
                <w:kern w:val="0"/>
                <w:sz w:val="20"/>
                <w:szCs w:val="20"/>
                <w:lang w:eastAsia="ru-RU"/>
              </w:rPr>
              <w:t>118586</w:t>
            </w:r>
          </w:p>
        </w:tc>
      </w:tr>
      <w:tr w:rsidR="00AA5215" w:rsidRPr="000C4329" w:rsidTr="00AD5AC9">
        <w:trPr>
          <w:trHeight w:val="220"/>
        </w:trPr>
        <w:tc>
          <w:tcPr>
            <w:tcW w:w="304" w:type="pct"/>
            <w:tcBorders>
              <w:top w:val="nil"/>
              <w:left w:val="single" w:sz="4" w:space="0" w:color="auto"/>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4</w:t>
            </w:r>
          </w:p>
        </w:tc>
        <w:tc>
          <w:tcPr>
            <w:tcW w:w="2003"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Разница между потребностью в жилом фонде (стр.6 ) и сохраняемым жилым фондом (стр.3)</w:t>
            </w:r>
          </w:p>
        </w:tc>
        <w:tc>
          <w:tcPr>
            <w:tcW w:w="398" w:type="pct"/>
            <w:tcBorders>
              <w:top w:val="single" w:sz="4" w:space="0" w:color="auto"/>
              <w:left w:val="nil"/>
              <w:bottom w:val="nil"/>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p>
        </w:tc>
        <w:tc>
          <w:tcPr>
            <w:tcW w:w="634" w:type="pct"/>
            <w:tcBorders>
              <w:top w:val="single" w:sz="4" w:space="0" w:color="auto"/>
              <w:left w:val="nil"/>
              <w:bottom w:val="nil"/>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p>
        </w:tc>
        <w:tc>
          <w:tcPr>
            <w:tcW w:w="836"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Pr>
                <w:color w:val="000000"/>
                <w:kern w:val="0"/>
                <w:sz w:val="20"/>
                <w:szCs w:val="20"/>
                <w:lang w:eastAsia="ru-RU"/>
              </w:rPr>
              <w:t>1886</w:t>
            </w:r>
          </w:p>
        </w:tc>
        <w:tc>
          <w:tcPr>
            <w:tcW w:w="825"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Pr>
                <w:color w:val="000000"/>
                <w:kern w:val="0"/>
                <w:sz w:val="20"/>
                <w:szCs w:val="20"/>
                <w:lang w:eastAsia="ru-RU"/>
              </w:rPr>
              <w:t>8314</w:t>
            </w:r>
          </w:p>
        </w:tc>
      </w:tr>
      <w:tr w:rsidR="00AA5215" w:rsidRPr="000C4329" w:rsidTr="00AD5AC9">
        <w:trPr>
          <w:trHeight w:val="77"/>
        </w:trPr>
        <w:tc>
          <w:tcPr>
            <w:tcW w:w="304" w:type="pct"/>
            <w:vMerge w:val="restart"/>
            <w:tcBorders>
              <w:top w:val="nil"/>
              <w:left w:val="single" w:sz="4" w:space="0" w:color="auto"/>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5</w:t>
            </w:r>
          </w:p>
        </w:tc>
        <w:tc>
          <w:tcPr>
            <w:tcW w:w="2003"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b/>
                <w:bCs/>
                <w:color w:val="000000"/>
                <w:kern w:val="0"/>
                <w:sz w:val="20"/>
                <w:szCs w:val="20"/>
                <w:lang w:eastAsia="ru-RU"/>
              </w:rPr>
            </w:pPr>
            <w:r w:rsidRPr="000C4329">
              <w:rPr>
                <w:b/>
                <w:bCs/>
                <w:color w:val="000000"/>
                <w:kern w:val="0"/>
                <w:sz w:val="20"/>
                <w:szCs w:val="20"/>
                <w:lang w:eastAsia="ru-RU"/>
              </w:rPr>
              <w:t>Объемы нового строительства , в т.ч.:</w:t>
            </w:r>
          </w:p>
        </w:tc>
        <w:tc>
          <w:tcPr>
            <w:tcW w:w="398" w:type="pct"/>
            <w:vMerge w:val="restart"/>
            <w:tcBorders>
              <w:top w:val="single" w:sz="4" w:space="0" w:color="auto"/>
              <w:left w:val="single" w:sz="4" w:space="0" w:color="auto"/>
              <w:bottom w:val="single" w:sz="4" w:space="0" w:color="000000"/>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м</w:t>
            </w:r>
            <w:r w:rsidRPr="000C4329">
              <w:rPr>
                <w:color w:val="000000"/>
                <w:kern w:val="0"/>
                <w:sz w:val="20"/>
                <w:szCs w:val="20"/>
                <w:vertAlign w:val="superscript"/>
                <w:lang w:eastAsia="ru-RU"/>
              </w:rPr>
              <w:t>2</w:t>
            </w:r>
          </w:p>
        </w:tc>
        <w:tc>
          <w:tcPr>
            <w:tcW w:w="634" w:type="pct"/>
            <w:vMerge w:val="restart"/>
            <w:tcBorders>
              <w:top w:val="single" w:sz="4" w:space="0" w:color="auto"/>
              <w:left w:val="single" w:sz="4" w:space="0" w:color="auto"/>
              <w:bottom w:val="single" w:sz="4" w:space="0" w:color="000000"/>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Х</w:t>
            </w:r>
          </w:p>
        </w:tc>
        <w:tc>
          <w:tcPr>
            <w:tcW w:w="836"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b/>
                <w:bCs/>
                <w:color w:val="000000"/>
                <w:kern w:val="0"/>
                <w:sz w:val="20"/>
                <w:szCs w:val="20"/>
                <w:lang w:eastAsia="ru-RU"/>
              </w:rPr>
            </w:pPr>
            <w:r>
              <w:rPr>
                <w:b/>
                <w:bCs/>
                <w:color w:val="000000"/>
                <w:kern w:val="0"/>
                <w:sz w:val="20"/>
                <w:szCs w:val="20"/>
                <w:lang w:eastAsia="ru-RU"/>
              </w:rPr>
              <w:t>1886</w:t>
            </w:r>
          </w:p>
        </w:tc>
        <w:tc>
          <w:tcPr>
            <w:tcW w:w="825"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b/>
                <w:bCs/>
                <w:color w:val="000000"/>
                <w:kern w:val="0"/>
                <w:sz w:val="20"/>
                <w:szCs w:val="20"/>
                <w:lang w:eastAsia="ru-RU"/>
              </w:rPr>
            </w:pPr>
            <w:r>
              <w:rPr>
                <w:b/>
                <w:bCs/>
                <w:color w:val="000000"/>
                <w:kern w:val="0"/>
                <w:sz w:val="20"/>
                <w:szCs w:val="20"/>
                <w:lang w:eastAsia="ru-RU"/>
              </w:rPr>
              <w:t>8314</w:t>
            </w:r>
          </w:p>
        </w:tc>
      </w:tr>
      <w:tr w:rsidR="00AA5215" w:rsidRPr="000C4329" w:rsidTr="00AD5AC9">
        <w:trPr>
          <w:trHeight w:val="77"/>
        </w:trPr>
        <w:tc>
          <w:tcPr>
            <w:tcW w:w="304" w:type="pct"/>
            <w:vMerge/>
            <w:tcBorders>
              <w:top w:val="nil"/>
              <w:left w:val="single" w:sz="4" w:space="0" w:color="auto"/>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p>
        </w:tc>
        <w:tc>
          <w:tcPr>
            <w:tcW w:w="2003"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малоэтажный индивидуальный (1, 2 этажные)</w:t>
            </w:r>
          </w:p>
        </w:tc>
        <w:tc>
          <w:tcPr>
            <w:tcW w:w="398" w:type="pct"/>
            <w:vMerge/>
            <w:tcBorders>
              <w:top w:val="single" w:sz="4" w:space="0" w:color="auto"/>
              <w:left w:val="single" w:sz="4" w:space="0" w:color="auto"/>
              <w:bottom w:val="single" w:sz="4" w:space="0" w:color="000000"/>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p>
        </w:tc>
        <w:tc>
          <w:tcPr>
            <w:tcW w:w="634" w:type="pct"/>
            <w:vMerge/>
            <w:tcBorders>
              <w:top w:val="single" w:sz="4" w:space="0" w:color="auto"/>
              <w:left w:val="single" w:sz="4" w:space="0" w:color="auto"/>
              <w:bottom w:val="single" w:sz="4" w:space="0" w:color="000000"/>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p>
        </w:tc>
        <w:tc>
          <w:tcPr>
            <w:tcW w:w="836"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p>
        </w:tc>
        <w:tc>
          <w:tcPr>
            <w:tcW w:w="825"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p>
        </w:tc>
      </w:tr>
      <w:tr w:rsidR="00AA5215" w:rsidRPr="000C4329" w:rsidTr="00AD5AC9">
        <w:trPr>
          <w:trHeight w:val="77"/>
        </w:trPr>
        <w:tc>
          <w:tcPr>
            <w:tcW w:w="304" w:type="pct"/>
            <w:vMerge/>
            <w:tcBorders>
              <w:top w:val="nil"/>
              <w:left w:val="single" w:sz="4" w:space="0" w:color="auto"/>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p>
        </w:tc>
        <w:tc>
          <w:tcPr>
            <w:tcW w:w="2003"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малоэтажный (3 этажные)</w:t>
            </w:r>
          </w:p>
        </w:tc>
        <w:tc>
          <w:tcPr>
            <w:tcW w:w="398" w:type="pct"/>
            <w:vMerge/>
            <w:tcBorders>
              <w:top w:val="single" w:sz="4" w:space="0" w:color="auto"/>
              <w:left w:val="single" w:sz="4" w:space="0" w:color="auto"/>
              <w:bottom w:val="single" w:sz="4" w:space="0" w:color="000000"/>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p>
        </w:tc>
        <w:tc>
          <w:tcPr>
            <w:tcW w:w="634" w:type="pct"/>
            <w:vMerge/>
            <w:tcBorders>
              <w:top w:val="single" w:sz="4" w:space="0" w:color="auto"/>
              <w:left w:val="single" w:sz="4" w:space="0" w:color="auto"/>
              <w:bottom w:val="single" w:sz="4" w:space="0" w:color="000000"/>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p>
        </w:tc>
        <w:tc>
          <w:tcPr>
            <w:tcW w:w="836"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p>
        </w:tc>
        <w:tc>
          <w:tcPr>
            <w:tcW w:w="825"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p>
        </w:tc>
      </w:tr>
      <w:tr w:rsidR="00AA5215" w:rsidRPr="000C4329" w:rsidTr="00AD5AC9">
        <w:trPr>
          <w:trHeight w:val="120"/>
        </w:trPr>
        <w:tc>
          <w:tcPr>
            <w:tcW w:w="304" w:type="pct"/>
            <w:vMerge/>
            <w:tcBorders>
              <w:top w:val="nil"/>
              <w:left w:val="single" w:sz="4" w:space="0" w:color="auto"/>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p>
        </w:tc>
        <w:tc>
          <w:tcPr>
            <w:tcW w:w="2003"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многоэтажный (5 и более этажей)</w:t>
            </w:r>
          </w:p>
        </w:tc>
        <w:tc>
          <w:tcPr>
            <w:tcW w:w="398" w:type="pct"/>
            <w:vMerge/>
            <w:tcBorders>
              <w:top w:val="single" w:sz="4" w:space="0" w:color="auto"/>
              <w:left w:val="single" w:sz="4" w:space="0" w:color="auto"/>
              <w:bottom w:val="single" w:sz="4" w:space="0" w:color="000000"/>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p>
        </w:tc>
        <w:tc>
          <w:tcPr>
            <w:tcW w:w="634" w:type="pct"/>
            <w:vMerge/>
            <w:tcBorders>
              <w:top w:val="single" w:sz="4" w:space="0" w:color="auto"/>
              <w:left w:val="single" w:sz="4" w:space="0" w:color="auto"/>
              <w:bottom w:val="single" w:sz="4" w:space="0" w:color="000000"/>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p>
        </w:tc>
        <w:tc>
          <w:tcPr>
            <w:tcW w:w="836"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0</w:t>
            </w:r>
          </w:p>
        </w:tc>
        <w:tc>
          <w:tcPr>
            <w:tcW w:w="825"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0</w:t>
            </w:r>
          </w:p>
        </w:tc>
      </w:tr>
      <w:tr w:rsidR="00AA5215" w:rsidRPr="000C4329" w:rsidTr="00AD5AC9">
        <w:trPr>
          <w:trHeight w:val="77"/>
        </w:trPr>
        <w:tc>
          <w:tcPr>
            <w:tcW w:w="304" w:type="pct"/>
            <w:tcBorders>
              <w:top w:val="nil"/>
              <w:left w:val="single" w:sz="4" w:space="0" w:color="auto"/>
              <w:bottom w:val="nil"/>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6</w:t>
            </w:r>
          </w:p>
        </w:tc>
        <w:tc>
          <w:tcPr>
            <w:tcW w:w="2003"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Жилищный фонд</w:t>
            </w:r>
          </w:p>
        </w:tc>
        <w:tc>
          <w:tcPr>
            <w:tcW w:w="398" w:type="pct"/>
            <w:tcBorders>
              <w:top w:val="nil"/>
              <w:left w:val="nil"/>
              <w:bottom w:val="nil"/>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м</w:t>
            </w:r>
            <w:r w:rsidRPr="000C4329">
              <w:rPr>
                <w:color w:val="000000"/>
                <w:kern w:val="0"/>
                <w:sz w:val="20"/>
                <w:szCs w:val="20"/>
                <w:vertAlign w:val="superscript"/>
                <w:lang w:eastAsia="ru-RU"/>
              </w:rPr>
              <w:t>2</w:t>
            </w:r>
          </w:p>
        </w:tc>
        <w:tc>
          <w:tcPr>
            <w:tcW w:w="634"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Pr>
                <w:color w:val="000000"/>
                <w:kern w:val="0"/>
                <w:sz w:val="20"/>
                <w:szCs w:val="20"/>
                <w:lang w:eastAsia="ru-RU"/>
              </w:rPr>
              <w:t>116900</w:t>
            </w:r>
          </w:p>
        </w:tc>
        <w:tc>
          <w:tcPr>
            <w:tcW w:w="836"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Pr>
                <w:color w:val="000000"/>
                <w:kern w:val="0"/>
                <w:sz w:val="20"/>
                <w:szCs w:val="20"/>
                <w:lang w:eastAsia="ru-RU"/>
              </w:rPr>
              <w:t>118586</w:t>
            </w:r>
          </w:p>
        </w:tc>
        <w:tc>
          <w:tcPr>
            <w:tcW w:w="825"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Pr>
                <w:color w:val="000000"/>
                <w:kern w:val="0"/>
                <w:sz w:val="20"/>
                <w:szCs w:val="20"/>
                <w:lang w:eastAsia="ru-RU"/>
              </w:rPr>
              <w:t>126900</w:t>
            </w:r>
          </w:p>
        </w:tc>
      </w:tr>
      <w:tr w:rsidR="00AA5215" w:rsidRPr="000C4329" w:rsidTr="00AD5AC9">
        <w:trPr>
          <w:trHeight w:val="255"/>
        </w:trPr>
        <w:tc>
          <w:tcPr>
            <w:tcW w:w="304" w:type="pct"/>
            <w:tcBorders>
              <w:top w:val="single" w:sz="4" w:space="0" w:color="auto"/>
              <w:left w:val="single" w:sz="4" w:space="0" w:color="auto"/>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7</w:t>
            </w:r>
          </w:p>
        </w:tc>
        <w:tc>
          <w:tcPr>
            <w:tcW w:w="2003"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Население</w:t>
            </w:r>
          </w:p>
        </w:tc>
        <w:tc>
          <w:tcPr>
            <w:tcW w:w="398" w:type="pct"/>
            <w:tcBorders>
              <w:top w:val="single" w:sz="4" w:space="0" w:color="auto"/>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чел.</w:t>
            </w:r>
          </w:p>
        </w:tc>
        <w:tc>
          <w:tcPr>
            <w:tcW w:w="634"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Pr>
                <w:color w:val="000000"/>
                <w:kern w:val="0"/>
                <w:sz w:val="20"/>
                <w:szCs w:val="20"/>
                <w:lang w:eastAsia="ru-RU"/>
              </w:rPr>
              <w:t>4516</w:t>
            </w:r>
          </w:p>
        </w:tc>
        <w:tc>
          <w:tcPr>
            <w:tcW w:w="836"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Pr>
                <w:color w:val="000000"/>
                <w:kern w:val="0"/>
                <w:sz w:val="20"/>
                <w:szCs w:val="20"/>
                <w:lang w:eastAsia="ru-RU"/>
              </w:rPr>
              <w:t>4561</w:t>
            </w:r>
          </w:p>
        </w:tc>
        <w:tc>
          <w:tcPr>
            <w:tcW w:w="825"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Pr>
                <w:color w:val="000000"/>
                <w:kern w:val="0"/>
                <w:sz w:val="20"/>
                <w:szCs w:val="20"/>
                <w:lang w:eastAsia="ru-RU"/>
              </w:rPr>
              <w:t>4700</w:t>
            </w:r>
          </w:p>
        </w:tc>
      </w:tr>
      <w:tr w:rsidR="00AA5215" w:rsidRPr="000C4329" w:rsidTr="00AD5AC9">
        <w:trPr>
          <w:trHeight w:val="77"/>
        </w:trPr>
        <w:tc>
          <w:tcPr>
            <w:tcW w:w="304" w:type="pct"/>
            <w:tcBorders>
              <w:top w:val="nil"/>
              <w:left w:val="single" w:sz="4" w:space="0" w:color="auto"/>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8</w:t>
            </w:r>
          </w:p>
        </w:tc>
        <w:tc>
          <w:tcPr>
            <w:tcW w:w="2003"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Средняя обеспеченность жилищным фондом</w:t>
            </w:r>
          </w:p>
        </w:tc>
        <w:tc>
          <w:tcPr>
            <w:tcW w:w="398"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sidRPr="000C4329">
              <w:rPr>
                <w:color w:val="000000"/>
                <w:kern w:val="0"/>
                <w:sz w:val="20"/>
                <w:szCs w:val="20"/>
                <w:lang w:eastAsia="ru-RU"/>
              </w:rPr>
              <w:t>м</w:t>
            </w:r>
            <w:r w:rsidRPr="000C4329">
              <w:rPr>
                <w:color w:val="000000"/>
                <w:kern w:val="0"/>
                <w:sz w:val="20"/>
                <w:szCs w:val="20"/>
                <w:vertAlign w:val="superscript"/>
                <w:lang w:eastAsia="ru-RU"/>
              </w:rPr>
              <w:t>2</w:t>
            </w:r>
            <w:r w:rsidRPr="000C4329">
              <w:rPr>
                <w:color w:val="000000"/>
                <w:kern w:val="0"/>
                <w:sz w:val="20"/>
                <w:szCs w:val="20"/>
                <w:lang w:eastAsia="ru-RU"/>
              </w:rPr>
              <w:t>/чел</w:t>
            </w:r>
          </w:p>
        </w:tc>
        <w:tc>
          <w:tcPr>
            <w:tcW w:w="634"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Pr>
                <w:color w:val="000000"/>
                <w:kern w:val="0"/>
                <w:sz w:val="20"/>
                <w:szCs w:val="20"/>
                <w:lang w:eastAsia="ru-RU"/>
              </w:rPr>
              <w:t>25,8</w:t>
            </w:r>
          </w:p>
        </w:tc>
        <w:tc>
          <w:tcPr>
            <w:tcW w:w="836"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Pr>
                <w:color w:val="000000"/>
                <w:kern w:val="0"/>
                <w:sz w:val="20"/>
                <w:szCs w:val="20"/>
                <w:lang w:eastAsia="ru-RU"/>
              </w:rPr>
              <w:t>26</w:t>
            </w:r>
            <w:r w:rsidRPr="000C4329">
              <w:rPr>
                <w:color w:val="000000"/>
                <w:kern w:val="0"/>
                <w:sz w:val="20"/>
                <w:szCs w:val="20"/>
                <w:lang w:eastAsia="ru-RU"/>
              </w:rPr>
              <w:t>,00</w:t>
            </w:r>
          </w:p>
        </w:tc>
        <w:tc>
          <w:tcPr>
            <w:tcW w:w="825" w:type="pct"/>
            <w:tcBorders>
              <w:top w:val="nil"/>
              <w:left w:val="nil"/>
              <w:bottom w:val="single" w:sz="4" w:space="0" w:color="auto"/>
              <w:right w:val="single" w:sz="4" w:space="0" w:color="auto"/>
            </w:tcBorders>
            <w:vAlign w:val="center"/>
          </w:tcPr>
          <w:p w:rsidR="00AA5215" w:rsidRPr="000C4329" w:rsidRDefault="00AA5215" w:rsidP="00AD5AC9">
            <w:pPr>
              <w:suppressAutoHyphens/>
              <w:spacing w:after="0" w:line="240" w:lineRule="auto"/>
              <w:jc w:val="center"/>
              <w:rPr>
                <w:color w:val="000000"/>
                <w:kern w:val="0"/>
                <w:sz w:val="20"/>
                <w:szCs w:val="20"/>
                <w:lang w:eastAsia="ru-RU"/>
              </w:rPr>
            </w:pPr>
            <w:r>
              <w:rPr>
                <w:color w:val="000000"/>
                <w:kern w:val="0"/>
                <w:sz w:val="20"/>
                <w:szCs w:val="20"/>
                <w:lang w:eastAsia="ru-RU"/>
              </w:rPr>
              <w:t>27</w:t>
            </w:r>
            <w:r w:rsidRPr="000C4329">
              <w:rPr>
                <w:color w:val="000000"/>
                <w:kern w:val="0"/>
                <w:sz w:val="20"/>
                <w:szCs w:val="20"/>
                <w:lang w:eastAsia="ru-RU"/>
              </w:rPr>
              <w:t>,0</w:t>
            </w:r>
          </w:p>
        </w:tc>
      </w:tr>
    </w:tbl>
    <w:p w:rsidR="00AA5215" w:rsidRDefault="00AA5215" w:rsidP="00AD5AC9">
      <w:pPr>
        <w:suppressAutoHyphens/>
        <w:spacing w:before="120" w:after="120" w:line="360" w:lineRule="auto"/>
        <w:jc w:val="center"/>
      </w:pPr>
    </w:p>
    <w:p w:rsidR="00AA5215" w:rsidRDefault="00AA5215" w:rsidP="00AD5AC9">
      <w:pPr>
        <w:suppressAutoHyphens/>
        <w:spacing w:before="120" w:after="120" w:line="360" w:lineRule="auto"/>
        <w:jc w:val="center"/>
      </w:pPr>
    </w:p>
    <w:p w:rsidR="00AA5215" w:rsidRDefault="00AA5215" w:rsidP="00AD5AC9">
      <w:pPr>
        <w:suppressAutoHyphens/>
        <w:spacing w:line="360" w:lineRule="auto"/>
        <w:jc w:val="center"/>
        <w:rPr>
          <w:b/>
          <w:i/>
        </w:rPr>
      </w:pPr>
      <w:r w:rsidRPr="00AC16A1">
        <w:rPr>
          <w:b/>
          <w:i/>
        </w:rPr>
        <w:t>Типология нового жилищного строительства</w:t>
      </w:r>
    </w:p>
    <w:p w:rsidR="00AA5215" w:rsidRDefault="00AA5215" w:rsidP="00AD5AC9">
      <w:pPr>
        <w:suppressAutoHyphens/>
        <w:spacing w:line="360" w:lineRule="auto"/>
        <w:ind w:firstLine="851"/>
        <w:jc w:val="both"/>
      </w:pPr>
      <w:r w:rsidRPr="0025587A">
        <w:t>Генеральным планом предлагается малоэтажная индивидуальная застройка с жилыми зданиями на 1 семью, этаж</w:t>
      </w:r>
      <w:r>
        <w:t>ностью от 1 до 3 этажей</w:t>
      </w:r>
      <w:r w:rsidRPr="0025587A">
        <w:t>.</w:t>
      </w:r>
    </w:p>
    <w:p w:rsidR="00AA5215" w:rsidRPr="00CD7A82" w:rsidRDefault="00AA5215" w:rsidP="00AD5AC9">
      <w:pPr>
        <w:suppressAutoHyphens/>
        <w:spacing w:line="360" w:lineRule="auto"/>
        <w:jc w:val="center"/>
        <w:rPr>
          <w:b/>
          <w:i/>
        </w:rPr>
      </w:pPr>
      <w:r w:rsidRPr="00CD7A82">
        <w:rPr>
          <w:b/>
          <w:i/>
        </w:rPr>
        <w:t>I очередь строительства</w:t>
      </w:r>
    </w:p>
    <w:p w:rsidR="00AA5215" w:rsidRPr="0025587A" w:rsidRDefault="00AA5215" w:rsidP="00AD5AC9">
      <w:pPr>
        <w:pStyle w:val="BodyTextIndent"/>
        <w:suppressAutoHyphens/>
        <w:spacing w:after="0" w:line="360" w:lineRule="auto"/>
        <w:ind w:firstLine="851"/>
        <w:rPr>
          <w:kern w:val="2"/>
          <w:lang w:eastAsia="en-US"/>
        </w:rPr>
      </w:pPr>
      <w:r w:rsidRPr="0025587A">
        <w:rPr>
          <w:kern w:val="2"/>
          <w:lang w:eastAsia="en-US"/>
        </w:rPr>
        <w:t xml:space="preserve">Важнейшими задачами реализации </w:t>
      </w:r>
      <w:r w:rsidRPr="0025587A">
        <w:rPr>
          <w:kern w:val="2"/>
          <w:lang w:val="en-US" w:eastAsia="en-US"/>
        </w:rPr>
        <w:t>I</w:t>
      </w:r>
      <w:r w:rsidRPr="0025587A">
        <w:rPr>
          <w:kern w:val="2"/>
          <w:lang w:eastAsia="en-US"/>
        </w:rPr>
        <w:t xml:space="preserve"> очереди жилищного строительства являются:</w:t>
      </w:r>
    </w:p>
    <w:p w:rsidR="00AA5215" w:rsidRPr="0025587A" w:rsidRDefault="00AA5215" w:rsidP="00AD5AC9">
      <w:pPr>
        <w:pStyle w:val="BodyTextIndent"/>
        <w:suppressAutoHyphens/>
        <w:spacing w:after="0" w:line="360" w:lineRule="auto"/>
        <w:ind w:firstLine="851"/>
        <w:rPr>
          <w:kern w:val="2"/>
          <w:lang w:eastAsia="en-US"/>
        </w:rPr>
      </w:pPr>
      <w:r w:rsidRPr="0025587A">
        <w:rPr>
          <w:kern w:val="2"/>
          <w:lang w:eastAsia="en-US"/>
        </w:rPr>
        <w:sym w:font="Symbol" w:char="F0B7"/>
      </w:r>
      <w:r w:rsidRPr="0025587A">
        <w:rPr>
          <w:kern w:val="2"/>
          <w:lang w:eastAsia="en-US"/>
        </w:rPr>
        <w:t xml:space="preserve"> определение объ</w:t>
      </w:r>
      <w:r>
        <w:rPr>
          <w:kern w:val="2"/>
          <w:lang w:eastAsia="en-US"/>
        </w:rPr>
        <w:t>е</w:t>
      </w:r>
      <w:r w:rsidRPr="0025587A">
        <w:rPr>
          <w:kern w:val="2"/>
          <w:lang w:eastAsia="en-US"/>
        </w:rPr>
        <w:t>мов жилищного строительства до 201</w:t>
      </w:r>
      <w:r>
        <w:rPr>
          <w:kern w:val="2"/>
          <w:lang w:eastAsia="en-US"/>
        </w:rPr>
        <w:t xml:space="preserve">6 </w:t>
      </w:r>
      <w:r w:rsidRPr="0025587A">
        <w:rPr>
          <w:kern w:val="2"/>
          <w:lang w:eastAsia="en-US"/>
        </w:rPr>
        <w:t>года (приоритетными являются территории, имеющие проектную документацию или отводы);</w:t>
      </w:r>
    </w:p>
    <w:p w:rsidR="00AA5215" w:rsidRPr="0025587A" w:rsidRDefault="00AA5215" w:rsidP="00AD5AC9">
      <w:pPr>
        <w:pStyle w:val="BodyTextIndent"/>
        <w:suppressAutoHyphens/>
        <w:spacing w:after="0" w:line="360" w:lineRule="auto"/>
        <w:ind w:firstLine="851"/>
        <w:rPr>
          <w:kern w:val="2"/>
          <w:lang w:eastAsia="en-US"/>
        </w:rPr>
      </w:pPr>
      <w:r w:rsidRPr="0025587A">
        <w:rPr>
          <w:kern w:val="2"/>
          <w:lang w:eastAsia="en-US"/>
        </w:rPr>
        <w:sym w:font="Symbol" w:char="F0B7"/>
      </w:r>
      <w:r w:rsidRPr="0025587A">
        <w:rPr>
          <w:kern w:val="2"/>
          <w:lang w:eastAsia="en-US"/>
        </w:rPr>
        <w:t xml:space="preserve"> выработка предложений по типологии и объемам жилищного строительства.</w:t>
      </w:r>
    </w:p>
    <w:p w:rsidR="00AA5215" w:rsidRDefault="00AA5215" w:rsidP="00D609E3">
      <w:pPr>
        <w:pStyle w:val="BodyTextIndent"/>
        <w:suppressAutoHyphens/>
        <w:spacing w:after="0" w:line="360" w:lineRule="auto"/>
        <w:ind w:firstLine="851"/>
        <w:rPr>
          <w:kern w:val="2"/>
          <w:lang w:eastAsia="en-US"/>
        </w:rPr>
      </w:pPr>
      <w:r w:rsidRPr="00636B8E">
        <w:rPr>
          <w:kern w:val="2"/>
          <w:lang w:eastAsia="en-US"/>
        </w:rPr>
        <w:t xml:space="preserve">В </w:t>
      </w:r>
      <w:r>
        <w:rPr>
          <w:kern w:val="2"/>
          <w:lang w:eastAsia="en-US"/>
        </w:rPr>
        <w:t>центральной</w:t>
      </w:r>
      <w:r w:rsidRPr="00636B8E">
        <w:rPr>
          <w:kern w:val="2"/>
          <w:lang w:eastAsia="en-US"/>
        </w:rPr>
        <w:t xml:space="preserve"> части</w:t>
      </w:r>
      <w:r>
        <w:rPr>
          <w:kern w:val="2"/>
          <w:lang w:eastAsia="en-US"/>
        </w:rPr>
        <w:t xml:space="preserve"> </w:t>
      </w:r>
      <w:r w:rsidRPr="00636B8E">
        <w:rPr>
          <w:kern w:val="2"/>
          <w:lang w:eastAsia="en-US"/>
        </w:rPr>
        <w:t>поселке предусматривается</w:t>
      </w:r>
      <w:r>
        <w:rPr>
          <w:kern w:val="2"/>
          <w:lang w:eastAsia="en-US"/>
        </w:rPr>
        <w:t xml:space="preserve"> </w:t>
      </w:r>
      <w:r w:rsidRPr="00636B8E">
        <w:rPr>
          <w:kern w:val="2"/>
          <w:lang w:eastAsia="en-US"/>
        </w:rPr>
        <w:t xml:space="preserve"> жилищное строительство</w:t>
      </w:r>
      <w:r>
        <w:rPr>
          <w:kern w:val="2"/>
          <w:lang w:eastAsia="en-US"/>
        </w:rPr>
        <w:t xml:space="preserve"> средней этажности</w:t>
      </w:r>
      <w:r w:rsidRPr="00636B8E">
        <w:rPr>
          <w:kern w:val="2"/>
          <w:lang w:eastAsia="en-US"/>
        </w:rPr>
        <w:t xml:space="preserve"> по улице </w:t>
      </w:r>
      <w:r>
        <w:rPr>
          <w:kern w:val="2"/>
          <w:lang w:eastAsia="en-US"/>
        </w:rPr>
        <w:t xml:space="preserve">Пролетарская  </w:t>
      </w:r>
      <w:r w:rsidRPr="00636B8E">
        <w:rPr>
          <w:kern w:val="2"/>
          <w:lang w:eastAsia="en-US"/>
        </w:rPr>
        <w:t>(общая площадь</w:t>
      </w:r>
      <w:r>
        <w:rPr>
          <w:kern w:val="2"/>
          <w:lang w:eastAsia="en-US"/>
        </w:rPr>
        <w:t xml:space="preserve"> земельного участка</w:t>
      </w:r>
      <w:r w:rsidRPr="00636B8E">
        <w:rPr>
          <w:kern w:val="2"/>
          <w:lang w:eastAsia="en-US"/>
        </w:rPr>
        <w:t xml:space="preserve"> – 2</w:t>
      </w:r>
      <w:r>
        <w:rPr>
          <w:kern w:val="2"/>
          <w:lang w:eastAsia="en-US"/>
        </w:rPr>
        <w:t>,6</w:t>
      </w:r>
      <w:r w:rsidRPr="00636B8E">
        <w:rPr>
          <w:kern w:val="2"/>
          <w:lang w:eastAsia="en-US"/>
        </w:rPr>
        <w:t xml:space="preserve">га), а также за счет уплотнения существующей жилой застройки. </w:t>
      </w:r>
    </w:p>
    <w:p w:rsidR="00AA5215" w:rsidRPr="0025587A" w:rsidRDefault="00AA5215" w:rsidP="00D609E3">
      <w:pPr>
        <w:pStyle w:val="BodyTextIndent"/>
        <w:suppressAutoHyphens/>
        <w:spacing w:after="0" w:line="360" w:lineRule="auto"/>
        <w:ind w:firstLine="851"/>
        <w:rPr>
          <w:kern w:val="2"/>
          <w:lang w:eastAsia="en-US"/>
        </w:rPr>
      </w:pPr>
      <w:r w:rsidRPr="0025587A">
        <w:rPr>
          <w:kern w:val="2"/>
          <w:lang w:eastAsia="en-US"/>
        </w:rPr>
        <w:t xml:space="preserve">Размер нового жилищного фонда на конец I очереди составит </w:t>
      </w:r>
      <w:r w:rsidRPr="00445399">
        <w:rPr>
          <w:kern w:val="2"/>
          <w:lang w:eastAsia="en-US"/>
        </w:rPr>
        <w:t>1886 м</w:t>
      </w:r>
      <w:r w:rsidRPr="00445399">
        <w:rPr>
          <w:kern w:val="2"/>
          <w:vertAlign w:val="superscript"/>
          <w:lang w:eastAsia="en-US"/>
        </w:rPr>
        <w:t>2</w:t>
      </w:r>
      <w:r w:rsidRPr="0025587A">
        <w:rPr>
          <w:kern w:val="2"/>
          <w:lang w:eastAsia="en-US"/>
        </w:rPr>
        <w:t xml:space="preserve"> общей площади, что обеспечит расселение населения со средней обеспеченностью </w:t>
      </w:r>
      <w:r>
        <w:rPr>
          <w:kern w:val="2"/>
          <w:lang w:eastAsia="en-US"/>
        </w:rPr>
        <w:t xml:space="preserve">26 </w:t>
      </w:r>
      <w:r w:rsidRPr="0025587A">
        <w:rPr>
          <w:kern w:val="2"/>
          <w:lang w:eastAsia="en-US"/>
        </w:rPr>
        <w:t>м</w:t>
      </w:r>
      <w:r w:rsidRPr="0025587A">
        <w:rPr>
          <w:kern w:val="2"/>
          <w:vertAlign w:val="superscript"/>
          <w:lang w:eastAsia="en-US"/>
        </w:rPr>
        <w:t>2</w:t>
      </w:r>
      <w:r w:rsidRPr="0025587A">
        <w:rPr>
          <w:kern w:val="2"/>
          <w:lang w:eastAsia="en-US"/>
        </w:rPr>
        <w:t>/чел.</w:t>
      </w:r>
    </w:p>
    <w:p w:rsidR="00AA5215" w:rsidRPr="00CD7A82" w:rsidRDefault="00AA5215" w:rsidP="00AD5AC9">
      <w:pPr>
        <w:suppressAutoHyphens/>
        <w:spacing w:line="360" w:lineRule="auto"/>
        <w:jc w:val="center"/>
        <w:rPr>
          <w:b/>
          <w:i/>
        </w:rPr>
      </w:pPr>
      <w:r w:rsidRPr="00CD7A82">
        <w:rPr>
          <w:b/>
          <w:i/>
        </w:rPr>
        <w:t>Расчетный срок</w:t>
      </w:r>
    </w:p>
    <w:p w:rsidR="00AA5215" w:rsidRDefault="00AA5215" w:rsidP="00AD5AC9">
      <w:pPr>
        <w:pStyle w:val="BodyTextIndent"/>
        <w:suppressAutoHyphens/>
        <w:spacing w:after="0" w:line="360" w:lineRule="auto"/>
        <w:ind w:firstLine="851"/>
        <w:rPr>
          <w:kern w:val="2"/>
          <w:lang w:eastAsia="en-US"/>
        </w:rPr>
      </w:pPr>
      <w:r w:rsidRPr="00C9324B">
        <w:rPr>
          <w:kern w:val="2"/>
          <w:lang w:eastAsia="en-US"/>
        </w:rPr>
        <w:t xml:space="preserve">Размер </w:t>
      </w:r>
      <w:r>
        <w:rPr>
          <w:kern w:val="2"/>
          <w:lang w:eastAsia="en-US"/>
        </w:rPr>
        <w:t xml:space="preserve">нового </w:t>
      </w:r>
      <w:r w:rsidRPr="00C9324B">
        <w:rPr>
          <w:kern w:val="2"/>
          <w:lang w:eastAsia="en-US"/>
        </w:rPr>
        <w:t>жилищного фонда</w:t>
      </w:r>
      <w:r>
        <w:rPr>
          <w:kern w:val="2"/>
          <w:lang w:eastAsia="en-US"/>
        </w:rPr>
        <w:t xml:space="preserve"> (</w:t>
      </w:r>
      <w:r w:rsidRPr="0025587A">
        <w:rPr>
          <w:kern w:val="2"/>
          <w:lang w:eastAsia="en-US"/>
        </w:rPr>
        <w:t xml:space="preserve">дополнительно к </w:t>
      </w:r>
      <w:r w:rsidRPr="0025587A">
        <w:rPr>
          <w:kern w:val="2"/>
          <w:lang w:val="en-US" w:eastAsia="en-US"/>
        </w:rPr>
        <w:t>I</w:t>
      </w:r>
      <w:r w:rsidRPr="0025587A">
        <w:rPr>
          <w:kern w:val="2"/>
          <w:lang w:eastAsia="en-US"/>
        </w:rPr>
        <w:t xml:space="preserve"> очереди)</w:t>
      </w:r>
      <w:r w:rsidRPr="00C9324B">
        <w:rPr>
          <w:kern w:val="2"/>
          <w:lang w:eastAsia="en-US"/>
        </w:rPr>
        <w:t xml:space="preserve"> на конец </w:t>
      </w:r>
      <w:r>
        <w:rPr>
          <w:kern w:val="2"/>
          <w:lang w:eastAsia="en-US"/>
        </w:rPr>
        <w:t>расчетного периода</w:t>
      </w:r>
      <w:r w:rsidRPr="00C9324B">
        <w:rPr>
          <w:kern w:val="2"/>
          <w:lang w:eastAsia="en-US"/>
        </w:rPr>
        <w:t xml:space="preserve"> составит </w:t>
      </w:r>
      <w:r w:rsidRPr="00752E70">
        <w:rPr>
          <w:kern w:val="2"/>
          <w:lang w:eastAsia="en-US"/>
        </w:rPr>
        <w:t>8 314 м</w:t>
      </w:r>
      <w:r w:rsidRPr="00752E70">
        <w:rPr>
          <w:kern w:val="2"/>
          <w:vertAlign w:val="superscript"/>
          <w:lang w:eastAsia="en-US"/>
        </w:rPr>
        <w:t>2</w:t>
      </w:r>
      <w:r w:rsidRPr="00C9324B">
        <w:rPr>
          <w:kern w:val="2"/>
          <w:lang w:eastAsia="en-US"/>
        </w:rPr>
        <w:t xml:space="preserve"> общей площади, что обеспечит расселение населения со средней обеспеченностью </w:t>
      </w:r>
      <w:r>
        <w:rPr>
          <w:kern w:val="2"/>
          <w:lang w:eastAsia="en-US"/>
        </w:rPr>
        <w:t>27,0</w:t>
      </w:r>
      <w:r w:rsidRPr="00C9324B">
        <w:rPr>
          <w:kern w:val="2"/>
          <w:lang w:eastAsia="en-US"/>
        </w:rPr>
        <w:t xml:space="preserve"> м</w:t>
      </w:r>
      <w:r w:rsidRPr="00C9324B">
        <w:rPr>
          <w:kern w:val="2"/>
          <w:vertAlign w:val="superscript"/>
          <w:lang w:eastAsia="en-US"/>
        </w:rPr>
        <w:t>2</w:t>
      </w:r>
      <w:r w:rsidRPr="00C9324B">
        <w:rPr>
          <w:kern w:val="2"/>
          <w:lang w:eastAsia="en-US"/>
        </w:rPr>
        <w:t>/чел</w:t>
      </w:r>
      <w:r>
        <w:rPr>
          <w:kern w:val="2"/>
          <w:lang w:eastAsia="en-US"/>
        </w:rPr>
        <w:t>.</w:t>
      </w:r>
    </w:p>
    <w:p w:rsidR="00AA5215" w:rsidRDefault="00AA5215" w:rsidP="00D609E3">
      <w:pPr>
        <w:pStyle w:val="BodyTextIndent"/>
        <w:suppressAutoHyphens/>
        <w:spacing w:after="0" w:line="360" w:lineRule="auto"/>
        <w:ind w:firstLine="851"/>
        <w:rPr>
          <w:kern w:val="2"/>
          <w:lang w:eastAsia="en-US"/>
        </w:rPr>
      </w:pPr>
      <w:r w:rsidRPr="00636B8E">
        <w:rPr>
          <w:kern w:val="2"/>
          <w:lang w:eastAsia="en-US"/>
        </w:rPr>
        <w:t xml:space="preserve">В поселке предусматривается индивидуальное жилищное строительство </w:t>
      </w:r>
      <w:r w:rsidRPr="00CB7C3F">
        <w:rPr>
          <w:kern w:val="2"/>
          <w:lang w:eastAsia="en-US"/>
        </w:rPr>
        <w:t>между ул. Фрунзе и Ленина и ул. Ленина и Осипенко</w:t>
      </w:r>
      <w:r w:rsidRPr="00636B8E">
        <w:rPr>
          <w:kern w:val="2"/>
          <w:lang w:eastAsia="en-US"/>
        </w:rPr>
        <w:t xml:space="preserve"> (общая площадь</w:t>
      </w:r>
      <w:r>
        <w:rPr>
          <w:kern w:val="2"/>
          <w:lang w:eastAsia="en-US"/>
        </w:rPr>
        <w:t xml:space="preserve"> земельного участка</w:t>
      </w:r>
      <w:r w:rsidRPr="00636B8E">
        <w:rPr>
          <w:kern w:val="2"/>
          <w:lang w:eastAsia="en-US"/>
        </w:rPr>
        <w:t xml:space="preserve"> – </w:t>
      </w:r>
      <w:r>
        <w:rPr>
          <w:kern w:val="2"/>
          <w:lang w:eastAsia="en-US"/>
        </w:rPr>
        <w:t>14,8</w:t>
      </w:r>
      <w:r w:rsidRPr="00636B8E">
        <w:rPr>
          <w:kern w:val="2"/>
          <w:lang w:eastAsia="en-US"/>
        </w:rPr>
        <w:t xml:space="preserve">га), а также за счет уплотнения существующей жилой застройки. </w:t>
      </w:r>
    </w:p>
    <w:p w:rsidR="00AA5215" w:rsidRDefault="00AA5215" w:rsidP="00AD5AC9">
      <w:pPr>
        <w:pStyle w:val="BodyTextIndent"/>
        <w:suppressAutoHyphens/>
        <w:spacing w:after="0" w:line="360" w:lineRule="auto"/>
        <w:ind w:firstLine="851"/>
        <w:rPr>
          <w:kern w:val="2"/>
          <w:lang w:eastAsia="en-US"/>
        </w:rPr>
      </w:pPr>
      <w:r w:rsidRPr="00C9324B">
        <w:rPr>
          <w:kern w:val="2"/>
          <w:lang w:eastAsia="en-US"/>
        </w:rPr>
        <w:t xml:space="preserve">Сносу на </w:t>
      </w:r>
      <w:r>
        <w:rPr>
          <w:kern w:val="2"/>
          <w:lang w:eastAsia="en-US"/>
        </w:rPr>
        <w:t>расчетный период</w:t>
      </w:r>
      <w:r w:rsidRPr="00C9324B">
        <w:rPr>
          <w:kern w:val="2"/>
          <w:lang w:eastAsia="en-US"/>
        </w:rPr>
        <w:t xml:space="preserve"> подлежит </w:t>
      </w:r>
      <w:r w:rsidRPr="00302E76">
        <w:rPr>
          <w:kern w:val="2"/>
          <w:lang w:eastAsia="en-US"/>
        </w:rPr>
        <w:t>жилищный</w:t>
      </w:r>
      <w:r w:rsidRPr="00C9324B">
        <w:rPr>
          <w:kern w:val="2"/>
          <w:lang w:eastAsia="en-US"/>
        </w:rPr>
        <w:t xml:space="preserve"> фонд общей площадью </w:t>
      </w:r>
      <w:r>
        <w:rPr>
          <w:kern w:val="2"/>
          <w:lang w:eastAsia="en-US"/>
        </w:rPr>
        <w:t>200</w:t>
      </w:r>
      <w:r w:rsidRPr="00C9324B">
        <w:rPr>
          <w:kern w:val="2"/>
          <w:lang w:eastAsia="en-US"/>
        </w:rPr>
        <w:t xml:space="preserve"> м</w:t>
      </w:r>
      <w:r w:rsidRPr="00C9324B">
        <w:rPr>
          <w:kern w:val="2"/>
          <w:vertAlign w:val="superscript"/>
          <w:lang w:eastAsia="en-US"/>
        </w:rPr>
        <w:t>2</w:t>
      </w:r>
      <w:r>
        <w:rPr>
          <w:kern w:val="2"/>
          <w:lang w:eastAsia="en-US"/>
        </w:rPr>
        <w:t>.</w:t>
      </w:r>
    </w:p>
    <w:p w:rsidR="00AA5215" w:rsidRDefault="00AA5215" w:rsidP="00784DF9">
      <w:pPr>
        <w:pStyle w:val="BodyTextIndent"/>
        <w:keepNext/>
        <w:suppressAutoHyphens/>
        <w:spacing w:after="0" w:line="360" w:lineRule="auto"/>
        <w:ind w:firstLine="851"/>
        <w:rPr>
          <w:kern w:val="2"/>
          <w:lang w:eastAsia="en-US"/>
        </w:rPr>
      </w:pPr>
    </w:p>
    <w:p w:rsidR="00AA5215" w:rsidRDefault="00AA5215" w:rsidP="00784DF9">
      <w:pPr>
        <w:pStyle w:val="BodyTextIndent"/>
        <w:keepNext/>
        <w:suppressAutoHyphens/>
        <w:spacing w:after="0" w:line="360" w:lineRule="auto"/>
        <w:ind w:firstLine="851"/>
        <w:rPr>
          <w:kern w:val="2"/>
          <w:lang w:eastAsia="en-US"/>
        </w:rPr>
      </w:pPr>
    </w:p>
    <w:p w:rsidR="00AA5215" w:rsidRDefault="00AA5215" w:rsidP="009F3DF9">
      <w:pPr>
        <w:pStyle w:val="Heading3"/>
        <w:keepLines w:val="0"/>
        <w:numPr>
          <w:ilvl w:val="2"/>
          <w:numId w:val="62"/>
        </w:numPr>
        <w:suppressAutoHyphens/>
        <w:spacing w:before="0" w:line="360" w:lineRule="auto"/>
        <w:ind w:left="0" w:firstLine="0"/>
        <w:jc w:val="center"/>
        <w:rPr>
          <w:rFonts w:ascii="Times New Roman" w:hAnsi="Times New Roman"/>
          <w:color w:val="auto"/>
          <w:kern w:val="32"/>
          <w:sz w:val="28"/>
          <w:szCs w:val="28"/>
          <w:lang w:eastAsia="ru-RU"/>
        </w:rPr>
      </w:pPr>
      <w:bookmarkStart w:id="132" w:name="_Toc268263678"/>
      <w:bookmarkStart w:id="133" w:name="_Toc322505906"/>
      <w:r w:rsidRPr="00643029">
        <w:rPr>
          <w:rFonts w:ascii="Times New Roman" w:hAnsi="Times New Roman"/>
          <w:color w:val="auto"/>
          <w:kern w:val="32"/>
          <w:sz w:val="28"/>
          <w:szCs w:val="28"/>
          <w:lang w:eastAsia="ru-RU"/>
        </w:rPr>
        <w:t>Система культурно-бытового</w:t>
      </w:r>
      <w:r>
        <w:rPr>
          <w:rFonts w:ascii="Times New Roman" w:hAnsi="Times New Roman"/>
          <w:color w:val="auto"/>
          <w:kern w:val="32"/>
          <w:sz w:val="28"/>
          <w:szCs w:val="28"/>
          <w:lang w:eastAsia="ru-RU"/>
        </w:rPr>
        <w:t xml:space="preserve"> и социального</w:t>
      </w:r>
      <w:r w:rsidRPr="00643029">
        <w:rPr>
          <w:rFonts w:ascii="Times New Roman" w:hAnsi="Times New Roman"/>
          <w:color w:val="auto"/>
          <w:kern w:val="32"/>
          <w:sz w:val="28"/>
          <w:szCs w:val="28"/>
          <w:lang w:eastAsia="ru-RU"/>
        </w:rPr>
        <w:t xml:space="preserve"> обслуживания</w:t>
      </w:r>
      <w:bookmarkEnd w:id="132"/>
      <w:bookmarkEnd w:id="133"/>
    </w:p>
    <w:p w:rsidR="00AA5215" w:rsidRPr="004F5ABA" w:rsidRDefault="00AA5215" w:rsidP="00784DF9">
      <w:pPr>
        <w:keepNext/>
        <w:suppressAutoHyphens/>
        <w:rPr>
          <w:lang w:eastAsia="ru-RU"/>
        </w:rPr>
      </w:pPr>
    </w:p>
    <w:p w:rsidR="00AA5215" w:rsidRPr="00780A29" w:rsidRDefault="00AA5215" w:rsidP="00AD5AC9">
      <w:pPr>
        <w:pStyle w:val="BodyTextIndent"/>
        <w:suppressAutoHyphens/>
        <w:spacing w:after="0" w:line="360" w:lineRule="auto"/>
        <w:ind w:firstLine="851"/>
        <w:rPr>
          <w:kern w:val="2"/>
          <w:lang w:eastAsia="en-US"/>
        </w:rPr>
      </w:pPr>
      <w:r w:rsidRPr="00780A29">
        <w:rPr>
          <w:kern w:val="2"/>
          <w:lang w:eastAsia="en-US"/>
        </w:rPr>
        <w:t>Формирование и развитие системы культурно-бытового обслуживания в значительной мере способствует достижению главной цели градостроительной политики по</w:t>
      </w:r>
      <w:r>
        <w:rPr>
          <w:kern w:val="2"/>
          <w:lang w:eastAsia="en-US"/>
        </w:rPr>
        <w:t>селка</w:t>
      </w:r>
      <w:r w:rsidRPr="00780A29">
        <w:rPr>
          <w:kern w:val="2"/>
          <w:lang w:eastAsia="en-US"/>
        </w:rPr>
        <w:t xml:space="preserve"> – обеспечение комфортности проживания.</w:t>
      </w:r>
    </w:p>
    <w:p w:rsidR="00AA5215" w:rsidRPr="00780A29" w:rsidRDefault="00AA5215" w:rsidP="00AD5AC9">
      <w:pPr>
        <w:pStyle w:val="BodyTextIndent"/>
        <w:suppressAutoHyphens/>
        <w:spacing w:after="0" w:line="360" w:lineRule="auto"/>
        <w:ind w:firstLine="851"/>
        <w:rPr>
          <w:kern w:val="2"/>
          <w:lang w:eastAsia="en-US"/>
        </w:rPr>
      </w:pPr>
      <w:r w:rsidRPr="00780A29">
        <w:rPr>
          <w:kern w:val="2"/>
          <w:lang w:eastAsia="en-US"/>
        </w:rPr>
        <w:t>В связи с этим генеральным планом для каждой группы предприятий обслуживания и  для совокупности учреждений как системы выработан ряд предложений, основанных на анализе существующей ситуации, нормативных рекомендациях СП</w:t>
      </w:r>
      <w:r>
        <w:rPr>
          <w:kern w:val="2"/>
          <w:lang w:eastAsia="en-US"/>
        </w:rPr>
        <w:t xml:space="preserve"> 42.13330.2011 </w:t>
      </w:r>
      <w:r w:rsidRPr="00780A29">
        <w:rPr>
          <w:kern w:val="2"/>
          <w:lang w:eastAsia="en-US"/>
        </w:rPr>
        <w:t xml:space="preserve"> и архитектурно-планировочной структуре </w:t>
      </w:r>
      <w:r>
        <w:rPr>
          <w:kern w:val="2"/>
          <w:lang w:eastAsia="en-US"/>
        </w:rPr>
        <w:t>территории.</w:t>
      </w:r>
    </w:p>
    <w:p w:rsidR="00AA5215" w:rsidRDefault="00AA5215" w:rsidP="00AD5AC9">
      <w:pPr>
        <w:suppressAutoHyphens/>
        <w:spacing w:line="360" w:lineRule="auto"/>
        <w:jc w:val="center"/>
        <w:rPr>
          <w:b/>
          <w:i/>
        </w:rPr>
      </w:pPr>
    </w:p>
    <w:p w:rsidR="00AA5215" w:rsidRDefault="00AA5215" w:rsidP="00AD5AC9">
      <w:pPr>
        <w:suppressAutoHyphens/>
        <w:spacing w:line="360" w:lineRule="auto"/>
        <w:jc w:val="center"/>
        <w:rPr>
          <w:b/>
          <w:i/>
        </w:rPr>
      </w:pPr>
    </w:p>
    <w:p w:rsidR="00AA5215" w:rsidRPr="00CD1F7C" w:rsidRDefault="00AA5215" w:rsidP="00AD5AC9">
      <w:pPr>
        <w:suppressAutoHyphens/>
        <w:spacing w:line="360" w:lineRule="auto"/>
        <w:jc w:val="center"/>
        <w:rPr>
          <w:b/>
          <w:i/>
        </w:rPr>
      </w:pPr>
      <w:r w:rsidRPr="00CD1F7C">
        <w:rPr>
          <w:b/>
          <w:i/>
        </w:rPr>
        <w:t xml:space="preserve">Образование </w:t>
      </w:r>
    </w:p>
    <w:p w:rsidR="00AA5215" w:rsidRPr="0025587A" w:rsidRDefault="00AA5215" w:rsidP="00AD5AC9">
      <w:pPr>
        <w:pStyle w:val="BodyTextIndent"/>
        <w:suppressAutoHyphens/>
        <w:spacing w:after="0" w:line="360" w:lineRule="auto"/>
        <w:ind w:firstLine="851"/>
        <w:rPr>
          <w:kern w:val="2"/>
          <w:lang w:eastAsia="en-US"/>
        </w:rPr>
      </w:pPr>
      <w:r w:rsidRPr="0025587A">
        <w:rPr>
          <w:kern w:val="2"/>
          <w:lang w:eastAsia="en-US"/>
        </w:rPr>
        <w:t xml:space="preserve">Основная цель образовательной системы </w:t>
      </w:r>
      <w:r w:rsidRPr="0044201C">
        <w:rPr>
          <w:kern w:val="2"/>
          <w:lang w:eastAsia="en-US"/>
        </w:rPr>
        <w:t>муниципального образования</w:t>
      </w:r>
      <w:r w:rsidRPr="0025587A">
        <w:rPr>
          <w:kern w:val="2"/>
          <w:lang w:eastAsia="en-US"/>
        </w:rPr>
        <w:t xml:space="preserve"> – удовлетворение потребностей и ожиданий заказчиков образовательных услуг в качественном образовании.</w:t>
      </w:r>
    </w:p>
    <w:p w:rsidR="00AA5215" w:rsidRDefault="00AA5215" w:rsidP="00AD5AC9">
      <w:pPr>
        <w:pStyle w:val="BodyTextIndent"/>
        <w:suppressAutoHyphens/>
        <w:spacing w:after="0" w:line="360" w:lineRule="auto"/>
        <w:ind w:firstLine="851"/>
        <w:rPr>
          <w:kern w:val="2"/>
          <w:lang w:eastAsia="en-US"/>
        </w:rPr>
      </w:pPr>
      <w:r w:rsidRPr="0025587A">
        <w:rPr>
          <w:kern w:val="2"/>
          <w:lang w:eastAsia="en-US"/>
        </w:rPr>
        <w:t xml:space="preserve">Для каждого элемента системы образования </w:t>
      </w:r>
      <w:r>
        <w:rPr>
          <w:kern w:val="2"/>
          <w:lang w:eastAsia="en-US"/>
        </w:rPr>
        <w:t>г</w:t>
      </w:r>
      <w:r w:rsidRPr="0025587A">
        <w:rPr>
          <w:kern w:val="2"/>
          <w:lang w:eastAsia="en-US"/>
        </w:rPr>
        <w:t>енеральным планом предлагаются приоритетные задачи.</w:t>
      </w:r>
    </w:p>
    <w:p w:rsidR="00AA5215" w:rsidRPr="00CD1F7C" w:rsidRDefault="00AA5215" w:rsidP="00AD5AC9">
      <w:pPr>
        <w:suppressAutoHyphens/>
        <w:spacing w:line="360" w:lineRule="auto"/>
        <w:jc w:val="center"/>
        <w:rPr>
          <w:b/>
          <w:i/>
        </w:rPr>
      </w:pPr>
      <w:r w:rsidRPr="00CD1F7C">
        <w:rPr>
          <w:b/>
          <w:i/>
        </w:rPr>
        <w:t>Дошкольное образование</w:t>
      </w:r>
    </w:p>
    <w:p w:rsidR="00AA5215" w:rsidRDefault="00AA5215" w:rsidP="00AD5AC9">
      <w:pPr>
        <w:pStyle w:val="BodyText"/>
        <w:suppressAutoHyphens/>
        <w:spacing w:after="0" w:line="360" w:lineRule="auto"/>
        <w:ind w:firstLine="851"/>
        <w:jc w:val="both"/>
      </w:pPr>
      <w:r w:rsidRPr="00895E67">
        <w:t xml:space="preserve">По количеству дошкольных мест обеспеченность дошкольными учреждениями </w:t>
      </w:r>
      <w:r w:rsidRPr="0044201C">
        <w:t>муниципального образования</w:t>
      </w:r>
      <w:r w:rsidRPr="00895E67">
        <w:t xml:space="preserve"> ниже нормативного уровня</w:t>
      </w:r>
      <w:r>
        <w:t xml:space="preserve"> согласно </w:t>
      </w:r>
      <w:r w:rsidRPr="00895E67">
        <w:t>СНиП 2.07.01-89*</w:t>
      </w:r>
      <w:r>
        <w:t xml:space="preserve"> и</w:t>
      </w:r>
      <w:r w:rsidRPr="00895E67">
        <w:t xml:space="preserve"> </w:t>
      </w:r>
      <w:r w:rsidRPr="00C95A3B">
        <w:t xml:space="preserve">составляет </w:t>
      </w:r>
      <w:r>
        <w:t xml:space="preserve">85 </w:t>
      </w:r>
      <w:r w:rsidRPr="00895E67">
        <w:t xml:space="preserve">%. </w:t>
      </w:r>
    </w:p>
    <w:p w:rsidR="00AA5215" w:rsidRPr="00250F42" w:rsidRDefault="00AA5215" w:rsidP="00AD5AC9">
      <w:pPr>
        <w:pStyle w:val="BodyText"/>
        <w:suppressAutoHyphens/>
        <w:spacing w:after="200" w:line="360" w:lineRule="auto"/>
        <w:ind w:firstLine="851"/>
        <w:jc w:val="both"/>
        <w:rPr>
          <w:b/>
        </w:rPr>
      </w:pPr>
      <w:r w:rsidRPr="00250F42">
        <w:rPr>
          <w:b/>
        </w:rPr>
        <w:t xml:space="preserve">Генеральным планом </w:t>
      </w:r>
      <w:r>
        <w:rPr>
          <w:b/>
        </w:rPr>
        <w:t>н</w:t>
      </w:r>
      <w:r w:rsidRPr="00250F42">
        <w:rPr>
          <w:b/>
        </w:rPr>
        <w:t xml:space="preserve">а </w:t>
      </w:r>
      <w:r w:rsidRPr="00250F42">
        <w:rPr>
          <w:b/>
          <w:lang w:val="en-US"/>
        </w:rPr>
        <w:t>I</w:t>
      </w:r>
      <w:r w:rsidRPr="00250F42">
        <w:rPr>
          <w:b/>
        </w:rPr>
        <w:t xml:space="preserve"> очередь (</w:t>
      </w:r>
      <w:r>
        <w:rPr>
          <w:b/>
        </w:rPr>
        <w:t xml:space="preserve">до </w:t>
      </w:r>
      <w:r w:rsidRPr="00250F42">
        <w:rPr>
          <w:b/>
        </w:rPr>
        <w:t>201</w:t>
      </w:r>
      <w:r>
        <w:rPr>
          <w:b/>
        </w:rPr>
        <w:t>6</w:t>
      </w:r>
      <w:r w:rsidRPr="00250F42">
        <w:rPr>
          <w:b/>
        </w:rPr>
        <w:t xml:space="preserve"> г.) предлагается:</w:t>
      </w:r>
    </w:p>
    <w:p w:rsidR="00AA5215" w:rsidRPr="0069683D" w:rsidRDefault="00AA5215" w:rsidP="00AD5AC9">
      <w:pPr>
        <w:numPr>
          <w:ilvl w:val="0"/>
          <w:numId w:val="30"/>
        </w:numPr>
        <w:tabs>
          <w:tab w:val="clear" w:pos="1429"/>
          <w:tab w:val="num" w:pos="960"/>
        </w:tabs>
        <w:suppressAutoHyphens/>
        <w:spacing w:after="0" w:line="360" w:lineRule="auto"/>
        <w:ind w:left="0" w:firstLine="851"/>
        <w:jc w:val="both"/>
      </w:pPr>
      <w:r w:rsidRPr="0069683D">
        <w:t xml:space="preserve">строительство 1 ДОУ на </w:t>
      </w:r>
      <w:r>
        <w:t xml:space="preserve">30 мест (общая площадь земельного участка- 0,07 га ). </w:t>
      </w:r>
    </w:p>
    <w:p w:rsidR="00AA5215" w:rsidRPr="00880125" w:rsidRDefault="00AA5215" w:rsidP="00AD5AC9">
      <w:pPr>
        <w:suppressAutoHyphens/>
        <w:spacing w:line="360" w:lineRule="auto"/>
        <w:jc w:val="center"/>
        <w:rPr>
          <w:b/>
          <w:i/>
        </w:rPr>
      </w:pPr>
      <w:r w:rsidRPr="00880125">
        <w:rPr>
          <w:b/>
          <w:i/>
        </w:rPr>
        <w:t>Общее среднее образование</w:t>
      </w:r>
    </w:p>
    <w:p w:rsidR="00AA5215" w:rsidRDefault="00AA5215" w:rsidP="00AD5AC9">
      <w:pPr>
        <w:suppressAutoHyphens/>
        <w:spacing w:after="0" w:line="360" w:lineRule="auto"/>
        <w:ind w:firstLine="851"/>
        <w:jc w:val="both"/>
      </w:pPr>
      <w:r w:rsidRPr="00FE3636">
        <w:t xml:space="preserve">По количеству школьных мест обеспеченность общеобразовательными школами поселка </w:t>
      </w:r>
      <w:r>
        <w:t>выше</w:t>
      </w:r>
      <w:r w:rsidRPr="00FE3636">
        <w:t xml:space="preserve"> нормативного уровня (обеспеченность составляет </w:t>
      </w:r>
      <w:r>
        <w:t>323</w:t>
      </w:r>
      <w:r w:rsidRPr="00FE3636">
        <w:t>%).</w:t>
      </w:r>
      <w:r>
        <w:t xml:space="preserve"> </w:t>
      </w:r>
    </w:p>
    <w:p w:rsidR="00AA5215" w:rsidRPr="006E42CD" w:rsidRDefault="00AA5215" w:rsidP="00AD5AC9">
      <w:pPr>
        <w:suppressAutoHyphens/>
        <w:spacing w:line="360" w:lineRule="auto"/>
        <w:jc w:val="center"/>
        <w:rPr>
          <w:b/>
          <w:i/>
        </w:rPr>
      </w:pPr>
      <w:r w:rsidRPr="00CD1F7C">
        <w:rPr>
          <w:b/>
          <w:i/>
        </w:rPr>
        <w:t>Здравоохранение</w:t>
      </w:r>
    </w:p>
    <w:p w:rsidR="00AA5215" w:rsidRDefault="00AA5215" w:rsidP="00AD5AC9">
      <w:pPr>
        <w:pStyle w:val="BodyText"/>
        <w:suppressAutoHyphens/>
        <w:spacing w:after="0" w:line="360" w:lineRule="auto"/>
        <w:ind w:firstLine="851"/>
        <w:jc w:val="both"/>
      </w:pPr>
      <w:r w:rsidRPr="003551AE">
        <w:t>Здоровье населения определяется условиями повседневной жизни и во многом за</w:t>
      </w:r>
      <w:r>
        <w:t xml:space="preserve">висит от того, </w:t>
      </w:r>
      <w:r w:rsidRPr="003551AE">
        <w:t>какие решения принимаются в сфере здравоохранения.</w:t>
      </w:r>
    </w:p>
    <w:p w:rsidR="00AA5215" w:rsidRPr="008C5D29" w:rsidRDefault="00AA5215" w:rsidP="00AD5AC9">
      <w:pPr>
        <w:pStyle w:val="BodyText"/>
        <w:suppressAutoHyphens/>
        <w:spacing w:after="0" w:line="360" w:lineRule="auto"/>
        <w:ind w:firstLine="851"/>
        <w:jc w:val="both"/>
        <w:rPr>
          <w:bCs/>
        </w:rPr>
      </w:pPr>
      <w:r w:rsidRPr="007B1AD0">
        <w:t>Система здравоохранения поселка представлена</w:t>
      </w:r>
      <w:r w:rsidRPr="008C5D29">
        <w:rPr>
          <w:bCs/>
        </w:rPr>
        <w:t xml:space="preserve"> центральной</w:t>
      </w:r>
      <w:r>
        <w:rPr>
          <w:bCs/>
        </w:rPr>
        <w:t xml:space="preserve"> </w:t>
      </w:r>
      <w:r w:rsidRPr="008C5D29">
        <w:rPr>
          <w:bCs/>
        </w:rPr>
        <w:t xml:space="preserve">больницей на </w:t>
      </w:r>
      <w:r>
        <w:rPr>
          <w:bCs/>
        </w:rPr>
        <w:t xml:space="preserve">43 койко-места, поликлиникой мощностью 100 </w:t>
      </w:r>
      <w:r w:rsidRPr="005B1EC4">
        <w:rPr>
          <w:bCs/>
        </w:rPr>
        <w:t>посещений в смену</w:t>
      </w:r>
      <w:r>
        <w:rPr>
          <w:bCs/>
        </w:rPr>
        <w:t xml:space="preserve">. </w:t>
      </w:r>
      <w:r w:rsidRPr="008C5D29">
        <w:rPr>
          <w:bCs/>
        </w:rPr>
        <w:t xml:space="preserve">Имеется также </w:t>
      </w:r>
      <w:r>
        <w:rPr>
          <w:bCs/>
        </w:rPr>
        <w:t>3</w:t>
      </w:r>
      <w:r w:rsidRPr="008C5D29">
        <w:rPr>
          <w:bCs/>
        </w:rPr>
        <w:t xml:space="preserve"> аптек</w:t>
      </w:r>
      <w:r>
        <w:rPr>
          <w:bCs/>
        </w:rPr>
        <w:t>и</w:t>
      </w:r>
      <w:r w:rsidRPr="008C5D29">
        <w:rPr>
          <w:bCs/>
        </w:rPr>
        <w:t xml:space="preserve"> общей площадью торгового зала</w:t>
      </w:r>
      <w:r w:rsidRPr="002C2EFC">
        <w:rPr>
          <w:bCs/>
        </w:rPr>
        <w:t xml:space="preserve"> </w:t>
      </w:r>
      <w:r>
        <w:rPr>
          <w:bCs/>
        </w:rPr>
        <w:t>36</w:t>
      </w:r>
      <w:r w:rsidRPr="006E42CD">
        <w:rPr>
          <w:bCs/>
        </w:rPr>
        <w:t xml:space="preserve"> м</w:t>
      </w:r>
      <w:r w:rsidRPr="006E42CD">
        <w:rPr>
          <w:bCs/>
          <w:vertAlign w:val="superscript"/>
        </w:rPr>
        <w:t>2</w:t>
      </w:r>
      <w:r w:rsidRPr="006E42CD">
        <w:rPr>
          <w:bCs/>
        </w:rPr>
        <w:t>.</w:t>
      </w:r>
    </w:p>
    <w:p w:rsidR="00AA5215" w:rsidRDefault="00AA5215" w:rsidP="00AD5AC9">
      <w:pPr>
        <w:pStyle w:val="BodyText"/>
        <w:suppressAutoHyphens/>
        <w:spacing w:after="0" w:line="360" w:lineRule="auto"/>
        <w:ind w:firstLine="851"/>
        <w:jc w:val="both"/>
        <w:rPr>
          <w:bCs/>
        </w:rPr>
      </w:pPr>
      <w:r w:rsidRPr="008C5D29">
        <w:rPr>
          <w:bCs/>
        </w:rPr>
        <w:t>Согласно произведенным расчётам,</w:t>
      </w:r>
      <w:r>
        <w:rPr>
          <w:bCs/>
        </w:rPr>
        <w:t xml:space="preserve"> поселок Тёткино </w:t>
      </w:r>
      <w:r w:rsidRPr="008C5D29">
        <w:rPr>
          <w:bCs/>
        </w:rPr>
        <w:t>полностью обеспечен учреждениями здравоохранения, за исключением молочных кухон</w:t>
      </w:r>
      <w:r>
        <w:rPr>
          <w:bCs/>
        </w:rPr>
        <w:t>ь и раздаточных пунктов при них.</w:t>
      </w:r>
    </w:p>
    <w:p w:rsidR="00AA5215" w:rsidRPr="007B1AD0" w:rsidRDefault="00AA5215" w:rsidP="00AD5AC9">
      <w:pPr>
        <w:pStyle w:val="BodyText"/>
        <w:suppressAutoHyphens/>
        <w:spacing w:after="0" w:line="360" w:lineRule="auto"/>
        <w:ind w:firstLine="851"/>
        <w:jc w:val="both"/>
        <w:rPr>
          <w:bCs/>
        </w:rPr>
      </w:pPr>
      <w:r w:rsidRPr="007B1AD0">
        <w:rPr>
          <w:b/>
          <w:bCs/>
        </w:rPr>
        <w:t>Генеральным</w:t>
      </w:r>
      <w:r w:rsidRPr="007B1AD0">
        <w:rPr>
          <w:b/>
        </w:rPr>
        <w:t xml:space="preserve"> </w:t>
      </w:r>
      <w:r w:rsidRPr="00021FE4">
        <w:rPr>
          <w:b/>
        </w:rPr>
        <w:t>планом</w:t>
      </w:r>
      <w:r w:rsidRPr="00021FE4">
        <w:t xml:space="preserve"> </w:t>
      </w:r>
      <w:r w:rsidRPr="00021FE4">
        <w:rPr>
          <w:b/>
        </w:rPr>
        <w:t xml:space="preserve">на </w:t>
      </w:r>
      <w:r w:rsidRPr="00021FE4">
        <w:rPr>
          <w:b/>
          <w:lang w:val="en-US"/>
        </w:rPr>
        <w:t>I</w:t>
      </w:r>
      <w:r w:rsidRPr="00021FE4">
        <w:rPr>
          <w:b/>
        </w:rPr>
        <w:t xml:space="preserve"> очередь (</w:t>
      </w:r>
      <w:r>
        <w:rPr>
          <w:b/>
        </w:rPr>
        <w:t xml:space="preserve">до </w:t>
      </w:r>
      <w:r w:rsidRPr="00021FE4">
        <w:rPr>
          <w:b/>
        </w:rPr>
        <w:t>201</w:t>
      </w:r>
      <w:r>
        <w:rPr>
          <w:b/>
        </w:rPr>
        <w:t>6</w:t>
      </w:r>
      <w:r w:rsidRPr="00021FE4">
        <w:rPr>
          <w:b/>
        </w:rPr>
        <w:t xml:space="preserve"> г.)</w:t>
      </w:r>
      <w:r w:rsidRPr="00021FE4">
        <w:t xml:space="preserve"> в целях</w:t>
      </w:r>
      <w:r w:rsidRPr="003551AE">
        <w:t xml:space="preserve"> совершенствования системы здравоохранения пред</w:t>
      </w:r>
      <w:r>
        <w:t>по</w:t>
      </w:r>
      <w:r w:rsidRPr="003551AE">
        <w:t>лагает</w:t>
      </w:r>
      <w:r>
        <w:t>ся:</w:t>
      </w:r>
      <w:r w:rsidRPr="00BB4A36">
        <w:t xml:space="preserve"> </w:t>
      </w:r>
      <w:r>
        <w:t xml:space="preserve">проведение реконструкции и капитального ремонта существующих объектов здравоохранения, комплектация их оборудованием и </w:t>
      </w:r>
      <w:r w:rsidRPr="007B1AD0">
        <w:rPr>
          <w:bCs/>
        </w:rPr>
        <w:t>персоналом в соответствии с нормативами.</w:t>
      </w:r>
    </w:p>
    <w:p w:rsidR="00AA5215" w:rsidRPr="008C5D29" w:rsidRDefault="00AA5215" w:rsidP="00AD5AC9">
      <w:pPr>
        <w:pStyle w:val="BodyText"/>
        <w:suppressAutoHyphens/>
        <w:spacing w:after="0" w:line="360" w:lineRule="auto"/>
        <w:ind w:firstLine="851"/>
        <w:jc w:val="both"/>
      </w:pPr>
      <w:r w:rsidRPr="007B1AD0">
        <w:rPr>
          <w:b/>
        </w:rPr>
        <w:t>Генеральным</w:t>
      </w:r>
      <w:r w:rsidRPr="008C5D29">
        <w:rPr>
          <w:b/>
        </w:rPr>
        <w:t xml:space="preserve"> планом</w:t>
      </w:r>
      <w:r>
        <w:rPr>
          <w:b/>
        </w:rPr>
        <w:t xml:space="preserve"> </w:t>
      </w:r>
      <w:r w:rsidRPr="00021FE4">
        <w:rPr>
          <w:b/>
        </w:rPr>
        <w:t xml:space="preserve">на </w:t>
      </w:r>
      <w:r>
        <w:rPr>
          <w:b/>
        </w:rPr>
        <w:t>расчетный срок</w:t>
      </w:r>
      <w:r w:rsidRPr="00021FE4">
        <w:rPr>
          <w:b/>
        </w:rPr>
        <w:t xml:space="preserve"> (</w:t>
      </w:r>
      <w:r>
        <w:rPr>
          <w:b/>
        </w:rPr>
        <w:t xml:space="preserve">до </w:t>
      </w:r>
      <w:r w:rsidRPr="00021FE4">
        <w:rPr>
          <w:b/>
        </w:rPr>
        <w:t>20</w:t>
      </w:r>
      <w:r>
        <w:rPr>
          <w:b/>
        </w:rPr>
        <w:t>30</w:t>
      </w:r>
      <w:r w:rsidRPr="00021FE4">
        <w:rPr>
          <w:b/>
        </w:rPr>
        <w:t xml:space="preserve"> г.)</w:t>
      </w:r>
      <w:r w:rsidRPr="00021FE4">
        <w:t xml:space="preserve"> </w:t>
      </w:r>
      <w:r w:rsidRPr="008C5D29">
        <w:rPr>
          <w:b/>
        </w:rPr>
        <w:t xml:space="preserve"> предлагается</w:t>
      </w:r>
      <w:r w:rsidRPr="008C5D29">
        <w:t xml:space="preserve"> </w:t>
      </w:r>
      <w:r>
        <w:t>оборудование</w:t>
      </w:r>
      <w:r w:rsidRPr="008C5D29">
        <w:t xml:space="preserve"> при </w:t>
      </w:r>
      <w:r>
        <w:t>больнице</w:t>
      </w:r>
      <w:r w:rsidRPr="008C5D29">
        <w:t xml:space="preserve"> корпуса молочной кухни</w:t>
      </w:r>
      <w:r>
        <w:t xml:space="preserve"> производительностью 180</w:t>
      </w:r>
      <w:r w:rsidRPr="008C5D29">
        <w:t xml:space="preserve"> порций в сутки с раздаточным пунктом молочной кухни на </w:t>
      </w:r>
      <w:r>
        <w:t xml:space="preserve">13 </w:t>
      </w:r>
      <w:r w:rsidRPr="008C5D29">
        <w:t>м</w:t>
      </w:r>
      <w:r w:rsidRPr="008C5D29">
        <w:rPr>
          <w:vertAlign w:val="superscript"/>
        </w:rPr>
        <w:t>2</w:t>
      </w:r>
      <w:r>
        <w:t>.</w:t>
      </w:r>
    </w:p>
    <w:p w:rsidR="00AA5215" w:rsidRPr="003551AE" w:rsidRDefault="00AA5215" w:rsidP="00AD5AC9">
      <w:pPr>
        <w:suppressAutoHyphens/>
        <w:spacing w:line="360" w:lineRule="auto"/>
        <w:jc w:val="center"/>
        <w:rPr>
          <w:b/>
          <w:i/>
        </w:rPr>
      </w:pPr>
      <w:r w:rsidRPr="003551AE">
        <w:rPr>
          <w:b/>
          <w:i/>
        </w:rPr>
        <w:t>Спортивные сооружения</w:t>
      </w:r>
    </w:p>
    <w:p w:rsidR="00AA5215" w:rsidRPr="003551AE" w:rsidRDefault="00AA5215" w:rsidP="00AD5AC9">
      <w:pPr>
        <w:suppressAutoHyphens/>
        <w:spacing w:after="0" w:line="360" w:lineRule="auto"/>
        <w:ind w:firstLine="851"/>
        <w:jc w:val="both"/>
      </w:pPr>
      <w:r w:rsidRPr="003551AE">
        <w:t>К числу основных проблем развития спорта, которые могут быть решены градостроительными методами, относятся:</w:t>
      </w:r>
    </w:p>
    <w:p w:rsidR="00AA5215" w:rsidRPr="003551AE" w:rsidRDefault="00AA5215" w:rsidP="00AD5AC9">
      <w:pPr>
        <w:numPr>
          <w:ilvl w:val="0"/>
          <w:numId w:val="32"/>
        </w:numPr>
        <w:tabs>
          <w:tab w:val="left" w:pos="1080"/>
        </w:tabs>
        <w:suppressAutoHyphens/>
        <w:spacing w:after="0" w:line="360" w:lineRule="auto"/>
        <w:ind w:left="0" w:firstLine="851"/>
        <w:jc w:val="both"/>
      </w:pPr>
      <w:r w:rsidRPr="003551AE">
        <w:t>отсутствие системы проведения физкультурно-массовой работы по месту жительства населения;</w:t>
      </w:r>
    </w:p>
    <w:p w:rsidR="00AA5215" w:rsidRPr="003551AE" w:rsidRDefault="00AA5215" w:rsidP="00AD5AC9">
      <w:pPr>
        <w:pStyle w:val="BodyText"/>
        <w:numPr>
          <w:ilvl w:val="0"/>
          <w:numId w:val="31"/>
        </w:numPr>
        <w:tabs>
          <w:tab w:val="left" w:pos="1080"/>
        </w:tabs>
        <w:suppressAutoHyphens/>
        <w:spacing w:after="0" w:line="360" w:lineRule="auto"/>
        <w:ind w:left="0" w:firstLine="851"/>
        <w:jc w:val="both"/>
      </w:pPr>
      <w:r>
        <w:t>нехватка спортивных сооружений</w:t>
      </w:r>
      <w:r w:rsidRPr="003551AE">
        <w:t xml:space="preserve"> для организации занятий физической культурой и спорто</w:t>
      </w:r>
      <w:r>
        <w:t>м, для организации и проведения</w:t>
      </w:r>
      <w:r w:rsidRPr="003551AE">
        <w:t xml:space="preserve"> массовых физкультурно-оздоровительных занятий с населением.</w:t>
      </w:r>
    </w:p>
    <w:p w:rsidR="00AA5215" w:rsidRPr="0025587A" w:rsidRDefault="00AA5215" w:rsidP="00AD5AC9">
      <w:pPr>
        <w:suppressAutoHyphens/>
        <w:spacing w:after="0" w:line="360" w:lineRule="auto"/>
        <w:ind w:firstLine="851"/>
        <w:jc w:val="both"/>
      </w:pPr>
      <w:r>
        <w:t>Для решения</w:t>
      </w:r>
      <w:r w:rsidRPr="00021FE4">
        <w:t xml:space="preserve"> перечисленных проблем </w:t>
      </w:r>
      <w:r>
        <w:rPr>
          <w:b/>
        </w:rPr>
        <w:t>Г</w:t>
      </w:r>
      <w:r w:rsidRPr="00021FE4">
        <w:rPr>
          <w:b/>
        </w:rPr>
        <w:t>енеральным планом на расчетный срок (</w:t>
      </w:r>
      <w:r>
        <w:rPr>
          <w:b/>
        </w:rPr>
        <w:t xml:space="preserve">до </w:t>
      </w:r>
      <w:r w:rsidRPr="00021FE4">
        <w:rPr>
          <w:b/>
        </w:rPr>
        <w:t>20</w:t>
      </w:r>
      <w:r>
        <w:rPr>
          <w:b/>
        </w:rPr>
        <w:t>30</w:t>
      </w:r>
      <w:r w:rsidRPr="00021FE4">
        <w:rPr>
          <w:b/>
        </w:rPr>
        <w:t xml:space="preserve"> г.)</w:t>
      </w:r>
      <w:r w:rsidRPr="00021FE4">
        <w:t xml:space="preserve"> предлагается строительство физкультурно-оздоровит</w:t>
      </w:r>
      <w:r>
        <w:t xml:space="preserve">ельного комплекса (ФОК),  включающего в себя </w:t>
      </w:r>
      <w:r w:rsidRPr="00AC16A1">
        <w:t>крыт</w:t>
      </w:r>
      <w:r>
        <w:t>ый</w:t>
      </w:r>
      <w:r w:rsidRPr="00AC16A1">
        <w:t xml:space="preserve"> бассейн (</w:t>
      </w:r>
      <w:r>
        <w:t>120</w:t>
      </w:r>
      <w:r w:rsidRPr="00AC16A1">
        <w:t xml:space="preserve"> м</w:t>
      </w:r>
      <w:r w:rsidRPr="00AC16A1">
        <w:rPr>
          <w:vertAlign w:val="superscript"/>
        </w:rPr>
        <w:t>2</w:t>
      </w:r>
      <w:r w:rsidRPr="00AC16A1">
        <w:t xml:space="preserve"> зеркало воды)</w:t>
      </w:r>
      <w:r>
        <w:t>( общая площадь земельного участка- 0,19га)</w:t>
      </w:r>
      <w:r w:rsidRPr="00021FE4">
        <w:t>,</w:t>
      </w:r>
      <w:r>
        <w:t xml:space="preserve"> что позволит</w:t>
      </w:r>
      <w:r w:rsidRPr="0025587A">
        <w:t>:</w:t>
      </w:r>
    </w:p>
    <w:p w:rsidR="00AA5215" w:rsidRDefault="00AA5215" w:rsidP="00AD5AC9">
      <w:pPr>
        <w:numPr>
          <w:ilvl w:val="0"/>
          <w:numId w:val="33"/>
        </w:numPr>
        <w:tabs>
          <w:tab w:val="left" w:pos="567"/>
        </w:tabs>
        <w:suppressAutoHyphens/>
        <w:spacing w:after="0" w:line="360" w:lineRule="auto"/>
        <w:ind w:left="0" w:firstLine="851"/>
        <w:jc w:val="both"/>
      </w:pPr>
      <w:r w:rsidRPr="0025587A">
        <w:t>довести обеспеченность населения спортивными сооружениями до нормативной вели</w:t>
      </w:r>
      <w:r>
        <w:t>чины</w:t>
      </w:r>
      <w:r w:rsidRPr="0025587A">
        <w:t>;</w:t>
      </w:r>
    </w:p>
    <w:p w:rsidR="00AA5215" w:rsidRPr="0025587A" w:rsidRDefault="00AA5215" w:rsidP="00AD5AC9">
      <w:pPr>
        <w:numPr>
          <w:ilvl w:val="0"/>
          <w:numId w:val="33"/>
        </w:numPr>
        <w:tabs>
          <w:tab w:val="left" w:pos="567"/>
        </w:tabs>
        <w:suppressAutoHyphens/>
        <w:spacing w:after="0" w:line="360" w:lineRule="auto"/>
        <w:ind w:left="0" w:firstLine="851"/>
        <w:jc w:val="both"/>
      </w:pPr>
      <w:r>
        <w:t>с</w:t>
      </w:r>
      <w:r w:rsidRPr="0025587A">
        <w:t>формировать систему плоскостных сооружений для занятий зимними и летними видами спорта.</w:t>
      </w:r>
    </w:p>
    <w:p w:rsidR="00AA5215" w:rsidRPr="004347D9" w:rsidRDefault="00AA5215" w:rsidP="00AD5AC9">
      <w:pPr>
        <w:pStyle w:val="ListParagraph"/>
        <w:suppressAutoHyphens/>
        <w:spacing w:line="360" w:lineRule="auto"/>
        <w:ind w:left="0"/>
        <w:jc w:val="center"/>
        <w:rPr>
          <w:b/>
          <w:i/>
        </w:rPr>
      </w:pPr>
      <w:r w:rsidRPr="004347D9">
        <w:rPr>
          <w:b/>
          <w:i/>
        </w:rPr>
        <w:t>Торговля, общественное питание, бытовое обслуживание</w:t>
      </w:r>
    </w:p>
    <w:p w:rsidR="00AA5215" w:rsidRDefault="00AA5215" w:rsidP="00AD5AC9">
      <w:pPr>
        <w:pStyle w:val="BodyText"/>
        <w:suppressAutoHyphens/>
        <w:spacing w:after="0" w:line="360" w:lineRule="auto"/>
        <w:ind w:firstLine="851"/>
        <w:jc w:val="both"/>
      </w:pPr>
      <w:r w:rsidRPr="0025587A">
        <w:t xml:space="preserve">Торговля – наиболее развитая в </w:t>
      </w:r>
      <w:r w:rsidRPr="0044201C">
        <w:t>муниципально</w:t>
      </w:r>
      <w:r>
        <w:t>м</w:t>
      </w:r>
      <w:r w:rsidRPr="0044201C">
        <w:t xml:space="preserve"> образовани</w:t>
      </w:r>
      <w:r>
        <w:t>и</w:t>
      </w:r>
      <w:r w:rsidRPr="0025587A">
        <w:t xml:space="preserve"> группа учреждений обслуживания населения</w:t>
      </w:r>
      <w:r>
        <w:t xml:space="preserve">. В п. Тёткино </w:t>
      </w:r>
      <w:r w:rsidRPr="0025587A">
        <w:t xml:space="preserve">имеется </w:t>
      </w:r>
      <w:r>
        <w:t>28</w:t>
      </w:r>
      <w:r w:rsidRPr="0025587A">
        <w:t xml:space="preserve"> магазин</w:t>
      </w:r>
      <w:r>
        <w:t>ов</w:t>
      </w:r>
      <w:r w:rsidRPr="0025587A">
        <w:t xml:space="preserve"> </w:t>
      </w:r>
      <w:r>
        <w:t>продовольственных и промышленных товаров</w:t>
      </w:r>
      <w:r w:rsidRPr="0025587A">
        <w:t>. Общая площадь торговых залов</w:t>
      </w:r>
      <w:r>
        <w:t xml:space="preserve"> –</w:t>
      </w:r>
      <w:r w:rsidRPr="0025587A">
        <w:t xml:space="preserve"> </w:t>
      </w:r>
      <w:r>
        <w:t>1060</w:t>
      </w:r>
      <w:r w:rsidRPr="0025587A">
        <w:t xml:space="preserve"> м</w:t>
      </w:r>
      <w:r w:rsidRPr="0025587A">
        <w:rPr>
          <w:vertAlign w:val="superscript"/>
        </w:rPr>
        <w:t>2</w:t>
      </w:r>
      <w:r w:rsidRPr="0025587A">
        <w:t>.</w:t>
      </w:r>
    </w:p>
    <w:p w:rsidR="00AA5215" w:rsidRDefault="00AA5215" w:rsidP="00AD5AC9">
      <w:pPr>
        <w:pStyle w:val="BodyText"/>
        <w:suppressAutoHyphens/>
        <w:spacing w:after="0" w:line="360" w:lineRule="auto"/>
        <w:ind w:firstLine="851"/>
        <w:jc w:val="both"/>
      </w:pPr>
      <w:r>
        <w:t>Обеспеченность населения торговыми площадями, предприятиями общественного питания, предприятиями бытового обслуживания, банями ниже нормативного значения.</w:t>
      </w:r>
    </w:p>
    <w:p w:rsidR="00AA5215" w:rsidRDefault="00AA5215" w:rsidP="00AD5AC9">
      <w:pPr>
        <w:suppressAutoHyphens/>
        <w:spacing w:line="360" w:lineRule="auto"/>
        <w:ind w:firstLine="851"/>
        <w:rPr>
          <w:b/>
        </w:rPr>
      </w:pPr>
      <w:r w:rsidRPr="007B1AD0">
        <w:rPr>
          <w:b/>
          <w:bCs/>
        </w:rPr>
        <w:t>Генеральным</w:t>
      </w:r>
      <w:r w:rsidRPr="007B1AD0">
        <w:rPr>
          <w:b/>
        </w:rPr>
        <w:t xml:space="preserve"> </w:t>
      </w:r>
      <w:r w:rsidRPr="00021FE4">
        <w:rPr>
          <w:b/>
        </w:rPr>
        <w:t>планом</w:t>
      </w:r>
      <w:r w:rsidRPr="00021FE4">
        <w:t xml:space="preserve"> </w:t>
      </w:r>
      <w:r w:rsidRPr="00021FE4">
        <w:rPr>
          <w:b/>
        </w:rPr>
        <w:t xml:space="preserve">на </w:t>
      </w:r>
      <w:r w:rsidRPr="00021FE4">
        <w:rPr>
          <w:b/>
          <w:lang w:val="en-US"/>
        </w:rPr>
        <w:t>I</w:t>
      </w:r>
      <w:r w:rsidRPr="00021FE4">
        <w:rPr>
          <w:b/>
        </w:rPr>
        <w:t xml:space="preserve"> очередь (</w:t>
      </w:r>
      <w:r>
        <w:rPr>
          <w:b/>
        </w:rPr>
        <w:t xml:space="preserve">до </w:t>
      </w:r>
      <w:r w:rsidRPr="00021FE4">
        <w:rPr>
          <w:b/>
        </w:rPr>
        <w:t>201</w:t>
      </w:r>
      <w:r>
        <w:rPr>
          <w:b/>
        </w:rPr>
        <w:t>6</w:t>
      </w:r>
      <w:r w:rsidRPr="00021FE4">
        <w:rPr>
          <w:b/>
        </w:rPr>
        <w:t xml:space="preserve"> г.)</w:t>
      </w:r>
      <w:r>
        <w:rPr>
          <w:b/>
        </w:rPr>
        <w:t xml:space="preserve"> предлагается:</w:t>
      </w:r>
    </w:p>
    <w:p w:rsidR="00AA5215" w:rsidRPr="000014B3" w:rsidRDefault="00AA5215" w:rsidP="00AD5AC9">
      <w:pPr>
        <w:pStyle w:val="ListParagraph"/>
        <w:numPr>
          <w:ilvl w:val="0"/>
          <w:numId w:val="30"/>
        </w:numPr>
        <w:suppressAutoHyphens/>
        <w:spacing w:after="0" w:line="360" w:lineRule="auto"/>
        <w:ind w:left="0" w:firstLine="851"/>
      </w:pPr>
      <w:r>
        <w:t>строительство комбината бытового обслуживания (КБО)( общая площадь земельного участка- 0,23га).</w:t>
      </w:r>
    </w:p>
    <w:p w:rsidR="00AA5215" w:rsidRDefault="00AA5215" w:rsidP="00AD5AC9">
      <w:pPr>
        <w:suppressAutoHyphens/>
        <w:spacing w:line="360" w:lineRule="auto"/>
        <w:ind w:firstLine="851"/>
        <w:rPr>
          <w:b/>
        </w:rPr>
      </w:pPr>
      <w:r w:rsidRPr="007B1AD0">
        <w:rPr>
          <w:b/>
          <w:bCs/>
        </w:rPr>
        <w:t>Генеральным</w:t>
      </w:r>
      <w:r w:rsidRPr="007B1AD0">
        <w:rPr>
          <w:b/>
        </w:rPr>
        <w:t xml:space="preserve"> </w:t>
      </w:r>
      <w:r w:rsidRPr="00021FE4">
        <w:rPr>
          <w:b/>
        </w:rPr>
        <w:t>планом</w:t>
      </w:r>
      <w:r w:rsidRPr="00021FE4">
        <w:t xml:space="preserve"> </w:t>
      </w:r>
      <w:r w:rsidRPr="00021FE4">
        <w:rPr>
          <w:b/>
        </w:rPr>
        <w:t xml:space="preserve">на </w:t>
      </w:r>
      <w:r>
        <w:rPr>
          <w:b/>
        </w:rPr>
        <w:t>расчётный срок</w:t>
      </w:r>
      <w:r w:rsidRPr="00021FE4">
        <w:rPr>
          <w:b/>
        </w:rPr>
        <w:t xml:space="preserve"> (</w:t>
      </w:r>
      <w:r>
        <w:rPr>
          <w:b/>
        </w:rPr>
        <w:t>до 2030</w:t>
      </w:r>
      <w:r w:rsidRPr="00021FE4">
        <w:rPr>
          <w:b/>
        </w:rPr>
        <w:t xml:space="preserve"> г.)</w:t>
      </w:r>
      <w:r>
        <w:rPr>
          <w:b/>
        </w:rPr>
        <w:t xml:space="preserve"> предлагается:</w:t>
      </w:r>
    </w:p>
    <w:p w:rsidR="00AA5215" w:rsidRDefault="00AA5215" w:rsidP="00AD5AC9">
      <w:pPr>
        <w:pStyle w:val="ListParagraph"/>
        <w:numPr>
          <w:ilvl w:val="0"/>
          <w:numId w:val="30"/>
        </w:numPr>
        <w:suppressAutoHyphens/>
        <w:spacing w:after="0" w:line="360" w:lineRule="auto"/>
        <w:ind w:left="0" w:firstLine="851"/>
      </w:pPr>
      <w:r w:rsidRPr="004347D9">
        <w:t xml:space="preserve">строительство </w:t>
      </w:r>
      <w:r>
        <w:t>торгово-развлекательного центра</w:t>
      </w:r>
      <w:r w:rsidRPr="004347D9">
        <w:t xml:space="preserve"> </w:t>
      </w:r>
      <w:r>
        <w:t>общей площадью 300 м</w:t>
      </w:r>
      <w:r>
        <w:rPr>
          <w:vertAlign w:val="superscript"/>
        </w:rPr>
        <w:t xml:space="preserve">2 </w:t>
      </w:r>
      <w:r>
        <w:t xml:space="preserve">(0,29 га); </w:t>
      </w:r>
    </w:p>
    <w:p w:rsidR="00AA5215" w:rsidRDefault="00AA5215" w:rsidP="00AD5AC9">
      <w:pPr>
        <w:pStyle w:val="ListParagraph"/>
        <w:numPr>
          <w:ilvl w:val="0"/>
          <w:numId w:val="30"/>
        </w:numPr>
        <w:suppressAutoHyphens/>
        <w:spacing w:after="0" w:line="360" w:lineRule="auto"/>
        <w:ind w:left="0" w:firstLine="851"/>
      </w:pPr>
      <w:r>
        <w:t xml:space="preserve">реконструкция бани на 20 мест. </w:t>
      </w:r>
    </w:p>
    <w:p w:rsidR="00AA5215" w:rsidRPr="00CD1F7C" w:rsidRDefault="00AA5215" w:rsidP="00AD5AC9">
      <w:pPr>
        <w:suppressAutoHyphens/>
        <w:spacing w:line="360" w:lineRule="auto"/>
        <w:jc w:val="center"/>
        <w:rPr>
          <w:b/>
          <w:i/>
        </w:rPr>
      </w:pPr>
      <w:r>
        <w:rPr>
          <w:b/>
          <w:i/>
        </w:rPr>
        <w:t>Административно-деловые учреждения</w:t>
      </w:r>
    </w:p>
    <w:p w:rsidR="00AA5215" w:rsidRDefault="00AA5215" w:rsidP="00AD5AC9">
      <w:pPr>
        <w:suppressAutoHyphens/>
        <w:spacing w:after="0" w:line="360" w:lineRule="auto"/>
        <w:ind w:firstLine="851"/>
        <w:jc w:val="both"/>
      </w:pPr>
      <w:r w:rsidRPr="00AC16A1">
        <w:t xml:space="preserve">Обеспеченность </w:t>
      </w:r>
      <w:r>
        <w:t>поселка</w:t>
      </w:r>
      <w:r w:rsidRPr="00AC16A1">
        <w:t xml:space="preserve"> административно-деловыми учреждени</w:t>
      </w:r>
      <w:r>
        <w:t>ями в целом соответствует нормативным рекомендациям</w:t>
      </w:r>
      <w:r w:rsidRPr="00AC16A1">
        <w:t xml:space="preserve">, исключение составляют </w:t>
      </w:r>
      <w:r>
        <w:t xml:space="preserve">гостиницы. </w:t>
      </w:r>
    </w:p>
    <w:p w:rsidR="00AA5215" w:rsidRDefault="00AA5215" w:rsidP="00AD5AC9">
      <w:pPr>
        <w:suppressAutoHyphens/>
        <w:spacing w:line="360" w:lineRule="auto"/>
        <w:ind w:firstLine="851"/>
        <w:jc w:val="both"/>
        <w:rPr>
          <w:b/>
        </w:rPr>
      </w:pPr>
      <w:r w:rsidRPr="00021FE4">
        <w:rPr>
          <w:b/>
        </w:rPr>
        <w:t xml:space="preserve">Генеральным планом на </w:t>
      </w:r>
      <w:r>
        <w:rPr>
          <w:b/>
        </w:rPr>
        <w:t>расчётный срок</w:t>
      </w:r>
      <w:r w:rsidRPr="00021FE4">
        <w:rPr>
          <w:b/>
        </w:rPr>
        <w:t xml:space="preserve"> (до 20</w:t>
      </w:r>
      <w:r>
        <w:rPr>
          <w:b/>
        </w:rPr>
        <w:t xml:space="preserve">30 </w:t>
      </w:r>
      <w:r w:rsidRPr="00021FE4">
        <w:rPr>
          <w:b/>
        </w:rPr>
        <w:t>г.)</w:t>
      </w:r>
      <w:r>
        <w:rPr>
          <w:b/>
        </w:rPr>
        <w:t xml:space="preserve"> предлагается:</w:t>
      </w:r>
    </w:p>
    <w:p w:rsidR="00AA5215" w:rsidRDefault="00AA5215" w:rsidP="00AD5AC9">
      <w:pPr>
        <w:pStyle w:val="ListParagraph"/>
        <w:numPr>
          <w:ilvl w:val="0"/>
          <w:numId w:val="30"/>
        </w:numPr>
        <w:suppressAutoHyphens/>
        <w:spacing w:after="0" w:line="360" w:lineRule="auto"/>
        <w:ind w:left="0" w:firstLine="851"/>
        <w:rPr>
          <w:lang w:eastAsia="ru-RU"/>
        </w:rPr>
      </w:pPr>
      <w:r>
        <w:rPr>
          <w:lang w:eastAsia="ru-RU"/>
        </w:rPr>
        <w:t>Строительство гостиницы на 30 мест, совмещённой с кафе( 0,04га).</w:t>
      </w:r>
    </w:p>
    <w:p w:rsidR="00AA5215" w:rsidRDefault="00AA5215" w:rsidP="00A04B39">
      <w:pPr>
        <w:spacing w:after="0" w:line="360" w:lineRule="auto"/>
        <w:rPr>
          <w:lang w:eastAsia="ru-RU"/>
        </w:rPr>
        <w:sectPr w:rsidR="00AA5215" w:rsidSect="00D92DF7">
          <w:pgSz w:w="11906" w:h="16838"/>
          <w:pgMar w:top="902" w:right="851" w:bottom="539" w:left="1701" w:header="709" w:footer="709" w:gutter="0"/>
          <w:cols w:space="708"/>
          <w:docGrid w:linePitch="360"/>
        </w:sectPr>
      </w:pPr>
    </w:p>
    <w:p w:rsidR="00AA5215" w:rsidRPr="00C376FE" w:rsidRDefault="00AA5215" w:rsidP="00C376FE">
      <w:pPr>
        <w:suppressAutoHyphens/>
        <w:spacing w:after="0" w:line="240" w:lineRule="auto"/>
        <w:rPr>
          <w:b/>
          <w:kern w:val="0"/>
          <w:sz w:val="20"/>
          <w:szCs w:val="20"/>
          <w:lang w:eastAsia="ru-RU"/>
        </w:rPr>
      </w:pPr>
      <w:r>
        <w:rPr>
          <w:b/>
          <w:sz w:val="20"/>
          <w:szCs w:val="20"/>
        </w:rPr>
        <w:t xml:space="preserve">       </w:t>
      </w:r>
      <w:r w:rsidRPr="00C376FE">
        <w:rPr>
          <w:b/>
          <w:sz w:val="20"/>
          <w:szCs w:val="20"/>
        </w:rPr>
        <w:t xml:space="preserve">Таблица </w:t>
      </w:r>
      <w:r w:rsidRPr="00C376FE">
        <w:rPr>
          <w:b/>
          <w:sz w:val="20"/>
          <w:szCs w:val="20"/>
        </w:rPr>
        <w:fldChar w:fldCharType="begin"/>
      </w:r>
      <w:r w:rsidRPr="00C376FE">
        <w:rPr>
          <w:b/>
          <w:sz w:val="20"/>
          <w:szCs w:val="20"/>
        </w:rPr>
        <w:instrText xml:space="preserve"> SEQ Таблица \* ARABIC </w:instrText>
      </w:r>
      <w:r w:rsidRPr="00C376FE">
        <w:rPr>
          <w:b/>
          <w:sz w:val="20"/>
          <w:szCs w:val="20"/>
        </w:rPr>
        <w:fldChar w:fldCharType="separate"/>
      </w:r>
      <w:r>
        <w:rPr>
          <w:b/>
          <w:noProof/>
          <w:sz w:val="20"/>
          <w:szCs w:val="20"/>
        </w:rPr>
        <w:t>41</w:t>
      </w:r>
      <w:r w:rsidRPr="00C376FE">
        <w:rPr>
          <w:b/>
          <w:sz w:val="20"/>
          <w:szCs w:val="20"/>
        </w:rPr>
        <w:fldChar w:fldCharType="end"/>
      </w:r>
      <w:r w:rsidRPr="00C376FE">
        <w:rPr>
          <w:b/>
          <w:sz w:val="20"/>
          <w:szCs w:val="20"/>
        </w:rPr>
        <w:t>-</w:t>
      </w:r>
      <w:r w:rsidRPr="00C376FE">
        <w:rPr>
          <w:b/>
          <w:kern w:val="0"/>
          <w:sz w:val="20"/>
          <w:szCs w:val="20"/>
          <w:lang w:eastAsia="ru-RU"/>
        </w:rPr>
        <w:t xml:space="preserve"> Расчет обеспеченности населения поселка объектами социального, культурно-бытового назначения на расчетный срок</w:t>
      </w:r>
    </w:p>
    <w:tbl>
      <w:tblPr>
        <w:tblW w:w="4692" w:type="pct"/>
        <w:jc w:val="center"/>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
        <w:gridCol w:w="3253"/>
        <w:gridCol w:w="1386"/>
        <w:gridCol w:w="1102"/>
        <w:gridCol w:w="1834"/>
        <w:gridCol w:w="838"/>
        <w:gridCol w:w="694"/>
        <w:gridCol w:w="835"/>
        <w:gridCol w:w="694"/>
        <w:gridCol w:w="666"/>
        <w:gridCol w:w="1251"/>
        <w:gridCol w:w="1612"/>
      </w:tblGrid>
      <w:tr w:rsidR="00AA5215" w:rsidRPr="00C92755" w:rsidTr="00C376FE">
        <w:trPr>
          <w:trHeight w:val="1680"/>
          <w:jc w:val="center"/>
        </w:trPr>
        <w:tc>
          <w:tcPr>
            <w:tcW w:w="166"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 п/п</w:t>
            </w:r>
          </w:p>
        </w:tc>
        <w:tc>
          <w:tcPr>
            <w:tcW w:w="1110"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Наименование  учреждений обслуживания</w:t>
            </w:r>
          </w:p>
        </w:tc>
        <w:tc>
          <w:tcPr>
            <w:tcW w:w="473"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Един. изм.</w:t>
            </w:r>
          </w:p>
        </w:tc>
        <w:tc>
          <w:tcPr>
            <w:tcW w:w="1002" w:type="pct"/>
            <w:gridSpan w:val="2"/>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Норма</w:t>
            </w:r>
          </w:p>
        </w:tc>
        <w:tc>
          <w:tcPr>
            <w:tcW w:w="286" w:type="pct"/>
            <w:vMerge w:val="restart"/>
            <w:textDirection w:val="btLr"/>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Расчетная емкость объектов</w:t>
            </w:r>
          </w:p>
        </w:tc>
        <w:tc>
          <w:tcPr>
            <w:tcW w:w="522" w:type="pct"/>
            <w:gridSpan w:val="2"/>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Проектная емкость  существующих объектов</w:t>
            </w:r>
          </w:p>
        </w:tc>
        <w:tc>
          <w:tcPr>
            <w:tcW w:w="464" w:type="pct"/>
            <w:gridSpan w:val="2"/>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Отклонение от расчетной емкости</w:t>
            </w:r>
          </w:p>
        </w:tc>
        <w:tc>
          <w:tcPr>
            <w:tcW w:w="977" w:type="pct"/>
            <w:gridSpan w:val="2"/>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Объекты и объемы нового строительства/реконструкции</w:t>
            </w:r>
          </w:p>
        </w:tc>
      </w:tr>
      <w:tr w:rsidR="00AA5215" w:rsidRPr="00C92755" w:rsidTr="00C376FE">
        <w:trPr>
          <w:trHeight w:val="1230"/>
          <w:jc w:val="center"/>
        </w:trPr>
        <w:tc>
          <w:tcPr>
            <w:tcW w:w="166"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1110"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473"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значение</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примечание</w:t>
            </w:r>
          </w:p>
        </w:tc>
        <w:tc>
          <w:tcPr>
            <w:tcW w:w="286"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237" w:type="pct"/>
            <w:textDirection w:val="btLr"/>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значение</w:t>
            </w:r>
          </w:p>
        </w:tc>
        <w:tc>
          <w:tcPr>
            <w:tcW w:w="285" w:type="pct"/>
            <w:textDirection w:val="btLr"/>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 обеспеченности</w:t>
            </w:r>
          </w:p>
        </w:tc>
        <w:tc>
          <w:tcPr>
            <w:tcW w:w="237" w:type="pct"/>
            <w:textDirection w:val="btLr"/>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значение</w:t>
            </w:r>
          </w:p>
        </w:tc>
        <w:tc>
          <w:tcPr>
            <w:tcW w:w="227" w:type="pct"/>
            <w:textDirection w:val="btLr"/>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I очередь</w:t>
            </w: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расчетный срок</w:t>
            </w:r>
          </w:p>
        </w:tc>
      </w:tr>
      <w:tr w:rsidR="00AA5215" w:rsidRPr="00C92755" w:rsidTr="00C376FE">
        <w:trPr>
          <w:trHeight w:val="255"/>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4</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5</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6</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7</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8</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9</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10</w:t>
            </w: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11</w:t>
            </w: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12</w:t>
            </w:r>
          </w:p>
        </w:tc>
      </w:tr>
      <w:tr w:rsidR="00AA5215" w:rsidRPr="00C92755" w:rsidTr="00C376FE">
        <w:trPr>
          <w:trHeight w:val="315"/>
          <w:jc w:val="center"/>
        </w:trPr>
        <w:tc>
          <w:tcPr>
            <w:tcW w:w="5000" w:type="pct"/>
            <w:gridSpan w:val="12"/>
            <w:vAlign w:val="center"/>
          </w:tcPr>
          <w:p w:rsidR="00AA5215" w:rsidRPr="00C92755" w:rsidRDefault="00AA5215" w:rsidP="002903E9">
            <w:pPr>
              <w:suppressAutoHyphens/>
              <w:spacing w:after="0" w:line="240" w:lineRule="auto"/>
              <w:jc w:val="center"/>
              <w:rPr>
                <w:b/>
                <w:bCs/>
                <w:kern w:val="0"/>
                <w:lang w:eastAsia="ru-RU"/>
              </w:rPr>
            </w:pPr>
            <w:r w:rsidRPr="00C92755">
              <w:rPr>
                <w:b/>
                <w:bCs/>
                <w:kern w:val="0"/>
                <w:lang w:eastAsia="ru-RU"/>
              </w:rPr>
              <w:t>Учреждения образования</w:t>
            </w:r>
          </w:p>
        </w:tc>
      </w:tr>
      <w:tr w:rsidR="00AA5215" w:rsidRPr="00C92755" w:rsidTr="00C376FE">
        <w:trPr>
          <w:trHeight w:val="795"/>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Дошкольные образовательные учреждения</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мест</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70</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 от количества детей в дошкольном возрасте</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189</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160</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84,5</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29</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15,5</w:t>
            </w: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r>
      <w:tr w:rsidR="00AA5215" w:rsidRPr="00C92755" w:rsidTr="00C376FE">
        <w:trPr>
          <w:trHeight w:val="1125"/>
          <w:jc w:val="center"/>
        </w:trPr>
        <w:tc>
          <w:tcPr>
            <w:tcW w:w="166"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w:t>
            </w:r>
          </w:p>
        </w:tc>
        <w:tc>
          <w:tcPr>
            <w:tcW w:w="1110"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Общеобразовательные школы</w:t>
            </w:r>
          </w:p>
        </w:tc>
        <w:tc>
          <w:tcPr>
            <w:tcW w:w="473"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мест</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100</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 от охвата детей неполным средним образованием (I-XI классы)</w:t>
            </w:r>
          </w:p>
        </w:tc>
        <w:tc>
          <w:tcPr>
            <w:tcW w:w="286"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297</w:t>
            </w:r>
          </w:p>
        </w:tc>
        <w:tc>
          <w:tcPr>
            <w:tcW w:w="237"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960</w:t>
            </w:r>
          </w:p>
        </w:tc>
        <w:tc>
          <w:tcPr>
            <w:tcW w:w="285"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323,6</w:t>
            </w:r>
          </w:p>
        </w:tc>
        <w:tc>
          <w:tcPr>
            <w:tcW w:w="237"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(663)</w:t>
            </w:r>
          </w:p>
        </w:tc>
        <w:tc>
          <w:tcPr>
            <w:tcW w:w="227"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-223,6</w:t>
            </w:r>
          </w:p>
        </w:tc>
        <w:tc>
          <w:tcPr>
            <w:tcW w:w="427"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r>
      <w:tr w:rsidR="00AA5215" w:rsidRPr="00C92755" w:rsidTr="00C376FE">
        <w:trPr>
          <w:trHeight w:val="780"/>
          <w:jc w:val="center"/>
        </w:trPr>
        <w:tc>
          <w:tcPr>
            <w:tcW w:w="166"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1110"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473"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75</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 от охвата детей средним образованием (X-XI классы)</w:t>
            </w:r>
          </w:p>
        </w:tc>
        <w:tc>
          <w:tcPr>
            <w:tcW w:w="286"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237"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285"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237"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227"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427"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550" w:type="pct"/>
            <w:vMerge/>
            <w:vAlign w:val="center"/>
          </w:tcPr>
          <w:p w:rsidR="00AA5215" w:rsidRPr="00C92755" w:rsidRDefault="00AA5215" w:rsidP="002903E9">
            <w:pPr>
              <w:suppressAutoHyphens/>
              <w:spacing w:after="0" w:line="240" w:lineRule="auto"/>
              <w:jc w:val="center"/>
              <w:rPr>
                <w:kern w:val="0"/>
                <w:sz w:val="20"/>
                <w:szCs w:val="20"/>
                <w:lang w:eastAsia="ru-RU"/>
              </w:rPr>
            </w:pPr>
          </w:p>
        </w:tc>
      </w:tr>
      <w:tr w:rsidR="00AA5215" w:rsidRPr="00C92755" w:rsidTr="00C376FE">
        <w:trPr>
          <w:trHeight w:val="780"/>
          <w:jc w:val="center"/>
        </w:trPr>
        <w:tc>
          <w:tcPr>
            <w:tcW w:w="166" w:type="pct"/>
            <w:vAlign w:val="center"/>
          </w:tcPr>
          <w:p w:rsidR="00AA5215" w:rsidRPr="00C92755" w:rsidRDefault="00AA5215" w:rsidP="002903E9">
            <w:pPr>
              <w:suppressAutoHyphens/>
              <w:spacing w:after="0" w:line="240" w:lineRule="auto"/>
              <w:jc w:val="center"/>
              <w:rPr>
                <w:rFonts w:ascii="Calibri" w:hAnsi="Calibri"/>
                <w:kern w:val="0"/>
                <w:sz w:val="22"/>
                <w:szCs w:val="22"/>
                <w:lang w:eastAsia="ru-RU"/>
              </w:rPr>
            </w:pPr>
            <w:r w:rsidRPr="00C92755">
              <w:rPr>
                <w:rFonts w:ascii="Calibri" w:hAnsi="Calibri"/>
                <w:kern w:val="0"/>
                <w:sz w:val="22"/>
                <w:szCs w:val="22"/>
                <w:lang w:eastAsia="ru-RU"/>
              </w:rPr>
              <w:t>3</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Среднее специальное учебное заведение, колледж</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мест</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16</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По заданию на</w:t>
            </w:r>
            <w:r w:rsidRPr="00C92755">
              <w:rPr>
                <w:kern w:val="0"/>
                <w:sz w:val="20"/>
                <w:szCs w:val="20"/>
                <w:lang w:eastAsia="ru-RU"/>
              </w:rPr>
              <w:br/>
              <w:t>проектирование,</w:t>
            </w:r>
            <w:r w:rsidRPr="00C92755">
              <w:rPr>
                <w:kern w:val="0"/>
                <w:sz w:val="20"/>
                <w:szCs w:val="20"/>
                <w:lang w:eastAsia="ru-RU"/>
              </w:rPr>
              <w:br/>
              <w:t>но не менее 16</w:t>
            </w:r>
          </w:p>
        </w:tc>
        <w:tc>
          <w:tcPr>
            <w:tcW w:w="286" w:type="pct"/>
            <w:vAlign w:val="center"/>
          </w:tcPr>
          <w:p w:rsidR="00AA5215" w:rsidRPr="00C92755" w:rsidRDefault="00AA5215" w:rsidP="002903E9">
            <w:pPr>
              <w:suppressAutoHyphens/>
              <w:spacing w:after="0" w:line="240" w:lineRule="auto"/>
              <w:jc w:val="center"/>
              <w:rPr>
                <w:rFonts w:ascii="Calibri" w:hAnsi="Calibri"/>
                <w:kern w:val="0"/>
                <w:sz w:val="22"/>
                <w:szCs w:val="22"/>
                <w:lang w:eastAsia="ru-RU"/>
              </w:rPr>
            </w:pPr>
            <w:r w:rsidRPr="00C92755">
              <w:rPr>
                <w:rFonts w:ascii="Calibri" w:hAnsi="Calibri"/>
                <w:kern w:val="0"/>
                <w:sz w:val="22"/>
                <w:szCs w:val="22"/>
                <w:lang w:eastAsia="ru-RU"/>
              </w:rPr>
              <w:t>-</w:t>
            </w:r>
          </w:p>
        </w:tc>
        <w:tc>
          <w:tcPr>
            <w:tcW w:w="237" w:type="pct"/>
            <w:vAlign w:val="center"/>
          </w:tcPr>
          <w:p w:rsidR="00AA5215" w:rsidRPr="00C92755" w:rsidRDefault="00AA5215" w:rsidP="002903E9">
            <w:pPr>
              <w:suppressAutoHyphens/>
              <w:spacing w:after="0" w:line="240" w:lineRule="auto"/>
              <w:jc w:val="center"/>
              <w:rPr>
                <w:rFonts w:ascii="Calibri" w:hAnsi="Calibri"/>
                <w:kern w:val="0"/>
                <w:sz w:val="22"/>
                <w:szCs w:val="22"/>
                <w:lang w:eastAsia="ru-RU"/>
              </w:rPr>
            </w:pPr>
            <w:r w:rsidRPr="00C92755">
              <w:rPr>
                <w:rFonts w:ascii="Calibri" w:hAnsi="Calibri"/>
                <w:kern w:val="0"/>
                <w:sz w:val="22"/>
                <w:szCs w:val="22"/>
                <w:lang w:eastAsia="ru-RU"/>
              </w:rPr>
              <w:t>-</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37" w:type="pct"/>
            <w:vAlign w:val="center"/>
          </w:tcPr>
          <w:p w:rsidR="00AA5215" w:rsidRPr="00C92755" w:rsidRDefault="00AA5215" w:rsidP="002903E9">
            <w:pPr>
              <w:suppressAutoHyphens/>
              <w:spacing w:after="0" w:line="240" w:lineRule="auto"/>
              <w:jc w:val="center"/>
              <w:rPr>
                <w:rFonts w:ascii="Calibri" w:hAnsi="Calibri"/>
                <w:kern w:val="0"/>
                <w:sz w:val="22"/>
                <w:szCs w:val="22"/>
                <w:lang w:eastAsia="ru-RU"/>
              </w:rPr>
            </w:pPr>
            <w:r w:rsidRPr="00C92755">
              <w:rPr>
                <w:rFonts w:ascii="Calibri" w:hAnsi="Calibri"/>
                <w:kern w:val="0"/>
                <w:sz w:val="22"/>
                <w:szCs w:val="22"/>
                <w:lang w:eastAsia="ru-RU"/>
              </w:rPr>
              <w:t>-</w:t>
            </w:r>
          </w:p>
        </w:tc>
        <w:tc>
          <w:tcPr>
            <w:tcW w:w="227" w:type="pct"/>
            <w:vAlign w:val="center"/>
          </w:tcPr>
          <w:p w:rsidR="00AA5215" w:rsidRPr="00C92755" w:rsidRDefault="00AA5215" w:rsidP="002903E9">
            <w:pPr>
              <w:suppressAutoHyphens/>
              <w:spacing w:after="0" w:line="240" w:lineRule="auto"/>
              <w:jc w:val="center"/>
              <w:rPr>
                <w:rFonts w:ascii="Calibri" w:hAnsi="Calibri"/>
                <w:kern w:val="0"/>
                <w:sz w:val="22"/>
                <w:szCs w:val="22"/>
                <w:lang w:eastAsia="ru-RU"/>
              </w:rPr>
            </w:pPr>
            <w:r w:rsidRPr="00C92755">
              <w:rPr>
                <w:rFonts w:ascii="Calibri" w:hAnsi="Calibri"/>
                <w:kern w:val="0"/>
                <w:sz w:val="22"/>
                <w:szCs w:val="22"/>
                <w:lang w:eastAsia="ru-RU"/>
              </w:rPr>
              <w:t>-</w:t>
            </w:r>
          </w:p>
        </w:tc>
        <w:tc>
          <w:tcPr>
            <w:tcW w:w="427" w:type="pct"/>
            <w:vAlign w:val="center"/>
          </w:tcPr>
          <w:p w:rsidR="00AA5215" w:rsidRPr="00C92755" w:rsidRDefault="00AA5215" w:rsidP="002903E9">
            <w:pPr>
              <w:suppressAutoHyphens/>
              <w:spacing w:after="0" w:line="240" w:lineRule="auto"/>
              <w:jc w:val="center"/>
              <w:rPr>
                <w:rFonts w:ascii="Calibri" w:hAnsi="Calibri"/>
                <w:kern w:val="0"/>
                <w:sz w:val="22"/>
                <w:szCs w:val="22"/>
                <w:lang w:eastAsia="ru-RU"/>
              </w:rPr>
            </w:pPr>
          </w:p>
        </w:tc>
        <w:tc>
          <w:tcPr>
            <w:tcW w:w="550" w:type="pct"/>
            <w:vAlign w:val="center"/>
          </w:tcPr>
          <w:p w:rsidR="00AA5215" w:rsidRPr="00C92755" w:rsidRDefault="00AA5215" w:rsidP="002903E9">
            <w:pPr>
              <w:suppressAutoHyphens/>
              <w:spacing w:after="0" w:line="240" w:lineRule="auto"/>
              <w:jc w:val="center"/>
              <w:rPr>
                <w:rFonts w:ascii="Calibri" w:hAnsi="Calibri"/>
                <w:kern w:val="0"/>
                <w:sz w:val="22"/>
                <w:szCs w:val="22"/>
                <w:lang w:eastAsia="ru-RU"/>
              </w:rPr>
            </w:pPr>
          </w:p>
        </w:tc>
      </w:tr>
      <w:tr w:rsidR="00AA5215" w:rsidRPr="00C92755" w:rsidTr="00C376FE">
        <w:trPr>
          <w:trHeight w:val="51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4</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Учреждения внешкольного образования</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мест</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10</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 общего числа школьников</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33</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0,0</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33</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100,0</w:t>
            </w: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r>
      <w:tr w:rsidR="00AA5215" w:rsidRPr="00C92755" w:rsidTr="00C376FE">
        <w:trPr>
          <w:trHeight w:val="315"/>
          <w:jc w:val="center"/>
        </w:trPr>
        <w:tc>
          <w:tcPr>
            <w:tcW w:w="5000" w:type="pct"/>
            <w:gridSpan w:val="12"/>
            <w:vAlign w:val="center"/>
          </w:tcPr>
          <w:p w:rsidR="00AA5215" w:rsidRPr="00C92755" w:rsidRDefault="00AA5215" w:rsidP="002903E9">
            <w:pPr>
              <w:suppressAutoHyphens/>
              <w:spacing w:after="0" w:line="240" w:lineRule="auto"/>
              <w:jc w:val="center"/>
              <w:rPr>
                <w:b/>
                <w:bCs/>
                <w:kern w:val="0"/>
                <w:lang w:eastAsia="ru-RU"/>
              </w:rPr>
            </w:pPr>
            <w:r w:rsidRPr="00C92755">
              <w:rPr>
                <w:b/>
                <w:bCs/>
                <w:kern w:val="0"/>
                <w:lang w:eastAsia="ru-RU"/>
              </w:rPr>
              <w:t>Учреждения здравоохранения и социального обеспечения</w:t>
            </w:r>
          </w:p>
        </w:tc>
      </w:tr>
      <w:tr w:rsidR="00AA5215" w:rsidRPr="00C92755" w:rsidTr="00C376FE">
        <w:trPr>
          <w:trHeight w:val="255"/>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Аптеки</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объект</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0,1</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0,5</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638,3</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-538,3</w:t>
            </w: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r>
      <w:tr w:rsidR="00AA5215" w:rsidRPr="00C92755" w:rsidTr="00C376FE">
        <w:trPr>
          <w:trHeight w:val="705"/>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Амбулаторно-поликлинические учреждения</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посещений в смену</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18,15</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85</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100</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117,2</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(15)</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-17,2</w:t>
            </w: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r>
      <w:tr w:rsidR="00AA5215" w:rsidRPr="00C92755" w:rsidTr="00C376FE">
        <w:trPr>
          <w:trHeight w:val="114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Выдвижной пункт медицинской помощи</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автом.</w:t>
            </w:r>
          </w:p>
        </w:tc>
        <w:tc>
          <w:tcPr>
            <w:tcW w:w="1002" w:type="pct"/>
            <w:gridSpan w:val="2"/>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 на 5 тыс. человек в пределах зоны 30-минутной доступности (в расчетной емкости учтен охват жителей района)</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200,0</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r>
      <w:tr w:rsidR="00AA5215" w:rsidRPr="00C92755" w:rsidTr="00C376FE">
        <w:trPr>
          <w:trHeight w:val="855"/>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4</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Стационары всех типов</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коек</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13,47</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63</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43</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67,9</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20</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32,1</w:t>
            </w: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r>
      <w:tr w:rsidR="00AA5215" w:rsidRPr="00C92755" w:rsidTr="00C376FE">
        <w:trPr>
          <w:trHeight w:val="585"/>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5</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Молочная кухня</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порц/сут на 1 ребенка до 1 года</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4</w:t>
            </w:r>
          </w:p>
        </w:tc>
        <w:tc>
          <w:tcPr>
            <w:tcW w:w="626" w:type="pct"/>
            <w:vAlign w:val="center"/>
          </w:tcPr>
          <w:p w:rsidR="00AA5215" w:rsidRPr="00C92755" w:rsidRDefault="00AA5215" w:rsidP="002903E9">
            <w:pPr>
              <w:suppressAutoHyphens/>
              <w:spacing w:after="0" w:line="240" w:lineRule="auto"/>
              <w:jc w:val="center"/>
              <w:rPr>
                <w:i/>
                <w:iCs/>
                <w:kern w:val="0"/>
                <w:sz w:val="20"/>
                <w:szCs w:val="20"/>
                <w:lang w:eastAsia="ru-RU"/>
              </w:rPr>
            </w:pPr>
            <w:r w:rsidRPr="00C92755">
              <w:rPr>
                <w:i/>
                <w:iCs/>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171</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171</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100,0</w:t>
            </w:r>
          </w:p>
        </w:tc>
        <w:tc>
          <w:tcPr>
            <w:tcW w:w="427"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r>
      <w:tr w:rsidR="00AA5215" w:rsidRPr="00C92755" w:rsidTr="00C376FE">
        <w:trPr>
          <w:trHeight w:val="84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6</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Раздаточные пункты молочных кухонь</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w:t>
            </w:r>
            <w:r w:rsidRPr="00C92755">
              <w:rPr>
                <w:kern w:val="0"/>
                <w:sz w:val="20"/>
                <w:szCs w:val="20"/>
                <w:vertAlign w:val="superscript"/>
                <w:lang w:eastAsia="ru-RU"/>
              </w:rPr>
              <w:t xml:space="preserve">2 </w:t>
            </w:r>
            <w:r w:rsidRPr="00C92755">
              <w:rPr>
                <w:kern w:val="0"/>
                <w:sz w:val="20"/>
                <w:szCs w:val="20"/>
                <w:lang w:eastAsia="ru-RU"/>
              </w:rPr>
              <w:t>на на 1 ребенка до 1 года</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0,3</w:t>
            </w:r>
          </w:p>
        </w:tc>
        <w:tc>
          <w:tcPr>
            <w:tcW w:w="626" w:type="pct"/>
            <w:vAlign w:val="center"/>
          </w:tcPr>
          <w:p w:rsidR="00AA5215" w:rsidRPr="00C92755" w:rsidRDefault="00AA5215" w:rsidP="002903E9">
            <w:pPr>
              <w:suppressAutoHyphens/>
              <w:spacing w:after="0" w:line="240" w:lineRule="auto"/>
              <w:jc w:val="center"/>
              <w:rPr>
                <w:i/>
                <w:iCs/>
                <w:kern w:val="0"/>
                <w:sz w:val="20"/>
                <w:szCs w:val="20"/>
                <w:lang w:eastAsia="ru-RU"/>
              </w:rPr>
            </w:pPr>
            <w:r w:rsidRPr="00C92755">
              <w:rPr>
                <w:i/>
                <w:iCs/>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13</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13</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100,0</w:t>
            </w:r>
          </w:p>
        </w:tc>
        <w:tc>
          <w:tcPr>
            <w:tcW w:w="427"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550" w:type="pct"/>
            <w:vMerge/>
            <w:vAlign w:val="center"/>
          </w:tcPr>
          <w:p w:rsidR="00AA5215" w:rsidRPr="00C92755" w:rsidRDefault="00AA5215" w:rsidP="002903E9">
            <w:pPr>
              <w:suppressAutoHyphens/>
              <w:spacing w:after="0" w:line="240" w:lineRule="auto"/>
              <w:jc w:val="center"/>
              <w:rPr>
                <w:kern w:val="0"/>
                <w:sz w:val="20"/>
                <w:szCs w:val="20"/>
                <w:lang w:eastAsia="ru-RU"/>
              </w:rPr>
            </w:pPr>
          </w:p>
        </w:tc>
      </w:tr>
      <w:tr w:rsidR="00AA5215" w:rsidRPr="00C92755" w:rsidTr="00C376FE">
        <w:trPr>
          <w:trHeight w:val="315"/>
          <w:jc w:val="center"/>
        </w:trPr>
        <w:tc>
          <w:tcPr>
            <w:tcW w:w="5000" w:type="pct"/>
            <w:gridSpan w:val="12"/>
            <w:vAlign w:val="center"/>
          </w:tcPr>
          <w:p w:rsidR="00AA5215" w:rsidRPr="00C92755" w:rsidRDefault="00AA5215" w:rsidP="002903E9">
            <w:pPr>
              <w:suppressAutoHyphens/>
              <w:spacing w:after="0" w:line="240" w:lineRule="auto"/>
              <w:jc w:val="center"/>
              <w:rPr>
                <w:b/>
                <w:bCs/>
                <w:kern w:val="0"/>
                <w:lang w:eastAsia="ru-RU"/>
              </w:rPr>
            </w:pPr>
            <w:r w:rsidRPr="00C92755">
              <w:rPr>
                <w:b/>
                <w:bCs/>
                <w:kern w:val="0"/>
                <w:lang w:eastAsia="ru-RU"/>
              </w:rPr>
              <w:t>Спортивные сооружения</w:t>
            </w:r>
          </w:p>
        </w:tc>
      </w:tr>
      <w:tr w:rsidR="00AA5215" w:rsidRPr="00C92755" w:rsidTr="00C376FE">
        <w:trPr>
          <w:trHeight w:val="855"/>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Территория плоскостных спортивных сооружений (на 1 тыс. чел.)</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га</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0,7</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0,08</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2,3</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97,7</w:t>
            </w:r>
          </w:p>
        </w:tc>
        <w:tc>
          <w:tcPr>
            <w:tcW w:w="427"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Строительство ФОК</w:t>
            </w:r>
          </w:p>
        </w:tc>
      </w:tr>
      <w:tr w:rsidR="00AA5215" w:rsidRPr="00C92755" w:rsidTr="00C376FE">
        <w:trPr>
          <w:trHeight w:val="81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Спортивные залы общего пользования</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w:t>
            </w:r>
            <w:r w:rsidRPr="00C92755">
              <w:rPr>
                <w:kern w:val="0"/>
                <w:sz w:val="20"/>
                <w:szCs w:val="20"/>
                <w:vertAlign w:val="superscript"/>
                <w:lang w:eastAsia="ru-RU"/>
              </w:rPr>
              <w:t>2</w:t>
            </w:r>
            <w:r w:rsidRPr="00C92755">
              <w:rPr>
                <w:kern w:val="0"/>
                <w:sz w:val="20"/>
                <w:szCs w:val="20"/>
                <w:lang w:eastAsia="ru-RU"/>
              </w:rPr>
              <w:t xml:space="preserve"> площ. зала на 1 тыс. человек</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80</w:t>
            </w:r>
          </w:p>
        </w:tc>
        <w:tc>
          <w:tcPr>
            <w:tcW w:w="626" w:type="pct"/>
            <w:vAlign w:val="center"/>
          </w:tcPr>
          <w:p w:rsidR="00AA5215" w:rsidRPr="00C92755" w:rsidRDefault="00AA5215" w:rsidP="002903E9">
            <w:pPr>
              <w:suppressAutoHyphens/>
              <w:spacing w:after="0" w:line="240" w:lineRule="auto"/>
              <w:jc w:val="center"/>
              <w:rPr>
                <w:i/>
                <w:iCs/>
                <w:kern w:val="0"/>
                <w:sz w:val="20"/>
                <w:szCs w:val="20"/>
                <w:lang w:eastAsia="ru-RU"/>
              </w:rPr>
            </w:pPr>
            <w:r w:rsidRPr="00C92755">
              <w:rPr>
                <w:i/>
                <w:iCs/>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376</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911</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242,3</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(535)</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-142,3</w:t>
            </w:r>
          </w:p>
        </w:tc>
        <w:tc>
          <w:tcPr>
            <w:tcW w:w="427"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550" w:type="pct"/>
            <w:vMerge/>
            <w:vAlign w:val="center"/>
          </w:tcPr>
          <w:p w:rsidR="00AA5215" w:rsidRPr="00C92755" w:rsidRDefault="00AA5215" w:rsidP="002903E9">
            <w:pPr>
              <w:suppressAutoHyphens/>
              <w:spacing w:after="0" w:line="240" w:lineRule="auto"/>
              <w:jc w:val="center"/>
              <w:rPr>
                <w:kern w:val="0"/>
                <w:sz w:val="20"/>
                <w:szCs w:val="20"/>
                <w:lang w:eastAsia="ru-RU"/>
              </w:rPr>
            </w:pPr>
          </w:p>
        </w:tc>
      </w:tr>
      <w:tr w:rsidR="00AA5215" w:rsidRPr="00C92755" w:rsidTr="00C376FE">
        <w:trPr>
          <w:trHeight w:val="66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Бассейны крытые</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w:t>
            </w:r>
            <w:r w:rsidRPr="00C92755">
              <w:rPr>
                <w:kern w:val="0"/>
                <w:sz w:val="20"/>
                <w:szCs w:val="20"/>
                <w:vertAlign w:val="superscript"/>
                <w:lang w:eastAsia="ru-RU"/>
              </w:rPr>
              <w:t>2</w:t>
            </w:r>
            <w:r w:rsidRPr="00C92755">
              <w:rPr>
                <w:kern w:val="0"/>
                <w:sz w:val="20"/>
                <w:szCs w:val="20"/>
                <w:lang w:eastAsia="ru-RU"/>
              </w:rPr>
              <w:t xml:space="preserve"> зеркала воды  на 1 тыс. человек</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25</w:t>
            </w:r>
          </w:p>
        </w:tc>
        <w:tc>
          <w:tcPr>
            <w:tcW w:w="626" w:type="pct"/>
            <w:vAlign w:val="center"/>
          </w:tcPr>
          <w:p w:rsidR="00AA5215" w:rsidRPr="00C92755" w:rsidRDefault="00AA5215" w:rsidP="002903E9">
            <w:pPr>
              <w:suppressAutoHyphens/>
              <w:spacing w:after="0" w:line="240" w:lineRule="auto"/>
              <w:jc w:val="center"/>
              <w:rPr>
                <w:i/>
                <w:iCs/>
                <w:kern w:val="0"/>
                <w:sz w:val="20"/>
                <w:szCs w:val="20"/>
                <w:lang w:eastAsia="ru-RU"/>
              </w:rPr>
            </w:pPr>
            <w:r w:rsidRPr="00C92755">
              <w:rPr>
                <w:i/>
                <w:iCs/>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118</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118</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100,0</w:t>
            </w:r>
          </w:p>
        </w:tc>
        <w:tc>
          <w:tcPr>
            <w:tcW w:w="427"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550" w:type="pct"/>
            <w:vMerge/>
            <w:vAlign w:val="center"/>
          </w:tcPr>
          <w:p w:rsidR="00AA5215" w:rsidRPr="00C92755" w:rsidRDefault="00AA5215" w:rsidP="002903E9">
            <w:pPr>
              <w:suppressAutoHyphens/>
              <w:spacing w:after="0" w:line="240" w:lineRule="auto"/>
              <w:jc w:val="center"/>
              <w:rPr>
                <w:kern w:val="0"/>
                <w:sz w:val="20"/>
                <w:szCs w:val="20"/>
                <w:lang w:eastAsia="ru-RU"/>
              </w:rPr>
            </w:pPr>
          </w:p>
        </w:tc>
      </w:tr>
      <w:tr w:rsidR="00AA5215" w:rsidRPr="00C92755" w:rsidTr="00C376FE">
        <w:trPr>
          <w:trHeight w:val="315"/>
          <w:jc w:val="center"/>
        </w:trPr>
        <w:tc>
          <w:tcPr>
            <w:tcW w:w="5000" w:type="pct"/>
            <w:gridSpan w:val="12"/>
            <w:vAlign w:val="center"/>
          </w:tcPr>
          <w:p w:rsidR="00AA5215" w:rsidRPr="00C92755" w:rsidRDefault="00AA5215" w:rsidP="002903E9">
            <w:pPr>
              <w:suppressAutoHyphens/>
              <w:spacing w:after="0" w:line="240" w:lineRule="auto"/>
              <w:jc w:val="center"/>
              <w:rPr>
                <w:b/>
                <w:bCs/>
                <w:kern w:val="0"/>
                <w:lang w:eastAsia="ru-RU"/>
              </w:rPr>
            </w:pPr>
            <w:r w:rsidRPr="00C92755">
              <w:rPr>
                <w:b/>
                <w:bCs/>
                <w:kern w:val="0"/>
                <w:lang w:eastAsia="ru-RU"/>
              </w:rPr>
              <w:t>Учреждения культуры</w:t>
            </w:r>
          </w:p>
        </w:tc>
      </w:tr>
      <w:tr w:rsidR="00AA5215" w:rsidRPr="00C92755" w:rsidTr="00C376FE">
        <w:trPr>
          <w:trHeight w:val="51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Клубы и дома культуры</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мест на 1 тыс. человек</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80</w:t>
            </w:r>
          </w:p>
        </w:tc>
        <w:tc>
          <w:tcPr>
            <w:tcW w:w="626" w:type="pct"/>
            <w:vAlign w:val="center"/>
          </w:tcPr>
          <w:p w:rsidR="00AA5215" w:rsidRPr="00C92755" w:rsidRDefault="00AA5215" w:rsidP="002903E9">
            <w:pPr>
              <w:suppressAutoHyphens/>
              <w:spacing w:after="0" w:line="240" w:lineRule="auto"/>
              <w:jc w:val="center"/>
              <w:rPr>
                <w:i/>
                <w:iCs/>
                <w:kern w:val="0"/>
                <w:sz w:val="20"/>
                <w:szCs w:val="20"/>
                <w:lang w:eastAsia="ru-RU"/>
              </w:rPr>
            </w:pPr>
            <w:r w:rsidRPr="00C92755">
              <w:rPr>
                <w:i/>
                <w:iCs/>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376</w:t>
            </w:r>
          </w:p>
        </w:tc>
        <w:tc>
          <w:tcPr>
            <w:tcW w:w="237"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705</w:t>
            </w:r>
          </w:p>
        </w:tc>
        <w:tc>
          <w:tcPr>
            <w:tcW w:w="285"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100%</w:t>
            </w:r>
          </w:p>
        </w:tc>
        <w:tc>
          <w:tcPr>
            <w:tcW w:w="237"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27"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427"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r>
      <w:tr w:rsidR="00AA5215" w:rsidRPr="00C92755" w:rsidTr="00C376FE">
        <w:trPr>
          <w:trHeight w:val="51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Кинотеатры</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мест на 1 тыс. человек</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25</w:t>
            </w:r>
          </w:p>
        </w:tc>
        <w:tc>
          <w:tcPr>
            <w:tcW w:w="626" w:type="pct"/>
            <w:vAlign w:val="center"/>
          </w:tcPr>
          <w:p w:rsidR="00AA5215" w:rsidRPr="00C92755" w:rsidRDefault="00AA5215" w:rsidP="002903E9">
            <w:pPr>
              <w:suppressAutoHyphens/>
              <w:spacing w:after="0" w:line="240" w:lineRule="auto"/>
              <w:jc w:val="center"/>
              <w:rPr>
                <w:i/>
                <w:iCs/>
                <w:kern w:val="0"/>
                <w:sz w:val="20"/>
                <w:szCs w:val="20"/>
                <w:lang w:eastAsia="ru-RU"/>
              </w:rPr>
            </w:pPr>
            <w:r w:rsidRPr="00C92755">
              <w:rPr>
                <w:i/>
                <w:iCs/>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118</w:t>
            </w:r>
          </w:p>
        </w:tc>
        <w:tc>
          <w:tcPr>
            <w:tcW w:w="237"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285"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237"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227"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427"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550" w:type="pct"/>
            <w:vMerge/>
            <w:vAlign w:val="center"/>
          </w:tcPr>
          <w:p w:rsidR="00AA5215" w:rsidRPr="00C92755" w:rsidRDefault="00AA5215" w:rsidP="002903E9">
            <w:pPr>
              <w:suppressAutoHyphens/>
              <w:spacing w:after="0" w:line="240" w:lineRule="auto"/>
              <w:jc w:val="center"/>
              <w:rPr>
                <w:kern w:val="0"/>
                <w:sz w:val="20"/>
                <w:szCs w:val="20"/>
                <w:lang w:eastAsia="ru-RU"/>
              </w:rPr>
            </w:pPr>
          </w:p>
        </w:tc>
      </w:tr>
      <w:tr w:rsidR="00AA5215" w:rsidRPr="00C92755" w:rsidTr="00C376FE">
        <w:trPr>
          <w:trHeight w:val="51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Танцывальные залы</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мест на 1 тыс. человек</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6</w:t>
            </w:r>
          </w:p>
        </w:tc>
        <w:tc>
          <w:tcPr>
            <w:tcW w:w="626" w:type="pct"/>
            <w:vAlign w:val="center"/>
          </w:tcPr>
          <w:p w:rsidR="00AA5215" w:rsidRPr="00C92755" w:rsidRDefault="00AA5215" w:rsidP="002903E9">
            <w:pPr>
              <w:suppressAutoHyphens/>
              <w:spacing w:after="0" w:line="240" w:lineRule="auto"/>
              <w:jc w:val="center"/>
              <w:rPr>
                <w:i/>
                <w:iCs/>
                <w:kern w:val="0"/>
                <w:sz w:val="20"/>
                <w:szCs w:val="20"/>
                <w:lang w:eastAsia="ru-RU"/>
              </w:rPr>
            </w:pP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28</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100</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355</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p>
        </w:tc>
      </w:tr>
      <w:tr w:rsidR="00AA5215" w:rsidRPr="00C92755" w:rsidTr="00C376FE">
        <w:trPr>
          <w:trHeight w:val="255"/>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4</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Библиотеки</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тыс.том на 1 тыс. чел.</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4</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19</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25</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133,5</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(6)</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-33,5</w:t>
            </w: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r>
      <w:tr w:rsidR="00AA5215" w:rsidRPr="00C92755" w:rsidTr="00C376FE">
        <w:trPr>
          <w:trHeight w:val="315"/>
          <w:jc w:val="center"/>
        </w:trPr>
        <w:tc>
          <w:tcPr>
            <w:tcW w:w="5000" w:type="pct"/>
            <w:gridSpan w:val="12"/>
            <w:vAlign w:val="center"/>
          </w:tcPr>
          <w:p w:rsidR="00AA5215" w:rsidRPr="00C92755" w:rsidRDefault="00AA5215" w:rsidP="002903E9">
            <w:pPr>
              <w:suppressAutoHyphens/>
              <w:spacing w:after="0" w:line="240" w:lineRule="auto"/>
              <w:jc w:val="center"/>
              <w:rPr>
                <w:b/>
                <w:bCs/>
                <w:kern w:val="0"/>
                <w:lang w:eastAsia="ru-RU"/>
              </w:rPr>
            </w:pPr>
            <w:r w:rsidRPr="00C92755">
              <w:rPr>
                <w:b/>
                <w:bCs/>
                <w:kern w:val="0"/>
                <w:lang w:eastAsia="ru-RU"/>
              </w:rPr>
              <w:t>Предприятия торговли, общественного питания и бытового обслуживания</w:t>
            </w:r>
          </w:p>
        </w:tc>
      </w:tr>
      <w:tr w:rsidR="00AA5215" w:rsidRPr="00C92755" w:rsidTr="00C376FE">
        <w:trPr>
          <w:trHeight w:val="57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Магазины промышленных и продовольственных товаров</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w:t>
            </w:r>
            <w:r w:rsidRPr="00C92755">
              <w:rPr>
                <w:kern w:val="0"/>
                <w:sz w:val="20"/>
                <w:szCs w:val="20"/>
                <w:vertAlign w:val="superscript"/>
                <w:lang w:eastAsia="ru-RU"/>
              </w:rPr>
              <w:t xml:space="preserve">2  </w:t>
            </w:r>
            <w:r w:rsidRPr="00C92755">
              <w:rPr>
                <w:kern w:val="0"/>
                <w:sz w:val="20"/>
                <w:szCs w:val="20"/>
                <w:lang w:eastAsia="ru-RU"/>
              </w:rPr>
              <w:t>торг.площ. на 1 тыс. чел.</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280</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1 316</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1 060</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80,5</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256</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19,5</w:t>
            </w: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Pr>
                <w:kern w:val="0"/>
                <w:sz w:val="20"/>
                <w:szCs w:val="20"/>
                <w:lang w:eastAsia="ru-RU"/>
              </w:rPr>
              <w:t>-</w:t>
            </w:r>
          </w:p>
        </w:tc>
      </w:tr>
      <w:tr w:rsidR="00AA5215" w:rsidRPr="00C92755" w:rsidTr="00C376FE">
        <w:trPr>
          <w:trHeight w:val="51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Предприятия общественного питания</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пос. мест на 1 тыс. чел.</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40</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188</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150</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79,8</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38</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20,2</w:t>
            </w: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r>
      <w:tr w:rsidR="00AA5215" w:rsidRPr="00C92755" w:rsidTr="00C376FE">
        <w:trPr>
          <w:trHeight w:val="57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Магазины кулинарии</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w:t>
            </w:r>
            <w:r w:rsidRPr="00C92755">
              <w:rPr>
                <w:kern w:val="0"/>
                <w:sz w:val="20"/>
                <w:szCs w:val="20"/>
                <w:vertAlign w:val="superscript"/>
                <w:lang w:eastAsia="ru-RU"/>
              </w:rPr>
              <w:t xml:space="preserve">2  </w:t>
            </w:r>
            <w:r w:rsidRPr="00C92755">
              <w:rPr>
                <w:kern w:val="0"/>
                <w:sz w:val="20"/>
                <w:szCs w:val="20"/>
                <w:lang w:eastAsia="ru-RU"/>
              </w:rPr>
              <w:t>торг. площ.на 1 тыс. чел.</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6</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28</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28</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100,0</w:t>
            </w: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r>
      <w:tr w:rsidR="00AA5215" w:rsidRPr="00C92755" w:rsidTr="00C376FE">
        <w:trPr>
          <w:trHeight w:val="81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4</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Предприятия бытового обслуживания</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раб. мест на 1 тыс. чел.</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9</w:t>
            </w:r>
          </w:p>
        </w:tc>
        <w:tc>
          <w:tcPr>
            <w:tcW w:w="626" w:type="pct"/>
            <w:vAlign w:val="center"/>
          </w:tcPr>
          <w:p w:rsidR="00AA5215" w:rsidRPr="00C92755" w:rsidRDefault="00AA5215" w:rsidP="002903E9">
            <w:pPr>
              <w:suppressAutoHyphens/>
              <w:spacing w:after="0" w:line="240" w:lineRule="auto"/>
              <w:jc w:val="center"/>
              <w:rPr>
                <w:i/>
                <w:iCs/>
                <w:kern w:val="0"/>
                <w:sz w:val="20"/>
                <w:szCs w:val="20"/>
                <w:lang w:eastAsia="ru-RU"/>
              </w:rPr>
            </w:pPr>
            <w:r w:rsidRPr="00C92755">
              <w:rPr>
                <w:i/>
                <w:iCs/>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42</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8</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18,9</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34</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81,1</w:t>
            </w:r>
          </w:p>
        </w:tc>
        <w:tc>
          <w:tcPr>
            <w:tcW w:w="427" w:type="pct"/>
            <w:vAlign w:val="center"/>
          </w:tcPr>
          <w:p w:rsidR="00AA5215" w:rsidRPr="00C92755" w:rsidRDefault="00AA5215" w:rsidP="002903E9">
            <w:pPr>
              <w:suppressAutoHyphens/>
              <w:spacing w:after="0" w:line="240" w:lineRule="auto"/>
              <w:jc w:val="center"/>
              <w:rPr>
                <w:i/>
                <w:iCs/>
                <w:kern w:val="0"/>
                <w:sz w:val="20"/>
                <w:szCs w:val="20"/>
                <w:lang w:eastAsia="ru-RU"/>
              </w:rPr>
            </w:pPr>
            <w:r w:rsidRPr="00C92755">
              <w:rPr>
                <w:i/>
                <w:iCs/>
                <w:kern w:val="0"/>
                <w:sz w:val="20"/>
                <w:szCs w:val="20"/>
                <w:lang w:eastAsia="ru-RU"/>
              </w:rPr>
              <w:t>-</w:t>
            </w:r>
          </w:p>
        </w:tc>
        <w:tc>
          <w:tcPr>
            <w:tcW w:w="550" w:type="pct"/>
            <w:vMerge w:val="restart"/>
            <w:vAlign w:val="center"/>
          </w:tcPr>
          <w:p w:rsidR="00AA5215" w:rsidRPr="00C92755" w:rsidRDefault="00AA5215" w:rsidP="00BC1AD7">
            <w:pPr>
              <w:suppressAutoHyphens/>
              <w:spacing w:after="0" w:line="240" w:lineRule="auto"/>
              <w:jc w:val="center"/>
              <w:rPr>
                <w:kern w:val="0"/>
                <w:sz w:val="20"/>
                <w:szCs w:val="20"/>
                <w:lang w:eastAsia="ru-RU"/>
              </w:rPr>
            </w:pPr>
            <w:r w:rsidRPr="00C92755">
              <w:rPr>
                <w:kern w:val="0"/>
                <w:sz w:val="20"/>
                <w:szCs w:val="20"/>
                <w:lang w:eastAsia="ru-RU"/>
              </w:rPr>
              <w:t>Реконструкция здания под комбинат бытового обслуживания (КБО)</w:t>
            </w:r>
          </w:p>
        </w:tc>
      </w:tr>
      <w:tr w:rsidR="00AA5215" w:rsidRPr="00C92755" w:rsidTr="00C376FE">
        <w:trPr>
          <w:trHeight w:val="615"/>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5</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Прачечные</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кг белья в смену на 1 тыс. чел.</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120</w:t>
            </w:r>
          </w:p>
        </w:tc>
        <w:tc>
          <w:tcPr>
            <w:tcW w:w="626" w:type="pct"/>
            <w:vAlign w:val="center"/>
          </w:tcPr>
          <w:p w:rsidR="00AA5215" w:rsidRPr="00C92755" w:rsidRDefault="00AA5215" w:rsidP="002903E9">
            <w:pPr>
              <w:suppressAutoHyphens/>
              <w:spacing w:after="0" w:line="240" w:lineRule="auto"/>
              <w:jc w:val="center"/>
              <w:rPr>
                <w:i/>
                <w:iCs/>
                <w:kern w:val="0"/>
                <w:sz w:val="20"/>
                <w:szCs w:val="20"/>
                <w:lang w:eastAsia="ru-RU"/>
              </w:rPr>
            </w:pPr>
            <w:r w:rsidRPr="00C92755">
              <w:rPr>
                <w:i/>
                <w:iCs/>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564</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564</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100,0</w:t>
            </w:r>
          </w:p>
        </w:tc>
        <w:tc>
          <w:tcPr>
            <w:tcW w:w="427" w:type="pct"/>
            <w:vMerge w:val="restar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Merge/>
            <w:vAlign w:val="center"/>
          </w:tcPr>
          <w:p w:rsidR="00AA5215" w:rsidRPr="00C92755" w:rsidRDefault="00AA5215" w:rsidP="002903E9">
            <w:pPr>
              <w:suppressAutoHyphens/>
              <w:spacing w:after="0" w:line="240" w:lineRule="auto"/>
              <w:jc w:val="center"/>
              <w:rPr>
                <w:kern w:val="0"/>
                <w:sz w:val="20"/>
                <w:szCs w:val="20"/>
                <w:lang w:eastAsia="ru-RU"/>
              </w:rPr>
            </w:pPr>
          </w:p>
        </w:tc>
      </w:tr>
      <w:tr w:rsidR="00AA5215" w:rsidRPr="00C92755" w:rsidTr="00C376FE">
        <w:trPr>
          <w:trHeight w:val="51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6</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Химчистки</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кг вещей в смену на 1 тыс. чел.</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11,4</w:t>
            </w:r>
          </w:p>
        </w:tc>
        <w:tc>
          <w:tcPr>
            <w:tcW w:w="626" w:type="pct"/>
            <w:vAlign w:val="center"/>
          </w:tcPr>
          <w:p w:rsidR="00AA5215" w:rsidRPr="00C92755" w:rsidRDefault="00AA5215" w:rsidP="002903E9">
            <w:pPr>
              <w:suppressAutoHyphens/>
              <w:spacing w:after="0" w:line="240" w:lineRule="auto"/>
              <w:jc w:val="center"/>
              <w:rPr>
                <w:i/>
                <w:iCs/>
                <w:kern w:val="0"/>
                <w:sz w:val="20"/>
                <w:szCs w:val="20"/>
                <w:lang w:eastAsia="ru-RU"/>
              </w:rPr>
            </w:pPr>
            <w:r w:rsidRPr="00C92755">
              <w:rPr>
                <w:i/>
                <w:iCs/>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54</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54</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100,0</w:t>
            </w:r>
          </w:p>
        </w:tc>
        <w:tc>
          <w:tcPr>
            <w:tcW w:w="427"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550" w:type="pct"/>
            <w:vMerge/>
            <w:vAlign w:val="center"/>
          </w:tcPr>
          <w:p w:rsidR="00AA5215" w:rsidRPr="00C92755" w:rsidRDefault="00AA5215" w:rsidP="002903E9">
            <w:pPr>
              <w:suppressAutoHyphens/>
              <w:spacing w:after="0" w:line="240" w:lineRule="auto"/>
              <w:jc w:val="center"/>
              <w:rPr>
                <w:kern w:val="0"/>
                <w:sz w:val="20"/>
                <w:szCs w:val="20"/>
                <w:lang w:eastAsia="ru-RU"/>
              </w:rPr>
            </w:pPr>
          </w:p>
        </w:tc>
      </w:tr>
      <w:tr w:rsidR="00AA5215" w:rsidRPr="00C92755" w:rsidTr="00C376FE">
        <w:trPr>
          <w:trHeight w:val="255"/>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7</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Бани</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мест на 1 тыс. чел.</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5</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24</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5</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21</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19</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78,7</w:t>
            </w:r>
          </w:p>
        </w:tc>
        <w:tc>
          <w:tcPr>
            <w:tcW w:w="427" w:type="pct"/>
            <w:vMerge/>
            <w:vAlign w:val="center"/>
          </w:tcPr>
          <w:p w:rsidR="00AA5215" w:rsidRPr="00C92755" w:rsidRDefault="00AA5215" w:rsidP="002903E9">
            <w:pPr>
              <w:suppressAutoHyphens/>
              <w:spacing w:after="0" w:line="240" w:lineRule="auto"/>
              <w:jc w:val="center"/>
              <w:rPr>
                <w:kern w:val="0"/>
                <w:sz w:val="20"/>
                <w:szCs w:val="20"/>
                <w:lang w:eastAsia="ru-RU"/>
              </w:rPr>
            </w:pPr>
          </w:p>
        </w:tc>
        <w:tc>
          <w:tcPr>
            <w:tcW w:w="550" w:type="pct"/>
            <w:vMerge/>
            <w:vAlign w:val="center"/>
          </w:tcPr>
          <w:p w:rsidR="00AA5215" w:rsidRPr="00C92755" w:rsidRDefault="00AA5215" w:rsidP="002903E9">
            <w:pPr>
              <w:suppressAutoHyphens/>
              <w:spacing w:after="0" w:line="240" w:lineRule="auto"/>
              <w:jc w:val="center"/>
              <w:rPr>
                <w:kern w:val="0"/>
                <w:sz w:val="20"/>
                <w:szCs w:val="20"/>
                <w:lang w:eastAsia="ru-RU"/>
              </w:rPr>
            </w:pPr>
          </w:p>
        </w:tc>
      </w:tr>
      <w:tr w:rsidR="00AA5215" w:rsidRPr="00C92755" w:rsidTr="00C376FE">
        <w:trPr>
          <w:trHeight w:val="315"/>
          <w:jc w:val="center"/>
        </w:trPr>
        <w:tc>
          <w:tcPr>
            <w:tcW w:w="5000" w:type="pct"/>
            <w:gridSpan w:val="12"/>
            <w:vAlign w:val="center"/>
          </w:tcPr>
          <w:p w:rsidR="00AA5215" w:rsidRPr="00C92755" w:rsidRDefault="00AA5215" w:rsidP="002903E9">
            <w:pPr>
              <w:suppressAutoHyphens/>
              <w:spacing w:after="0" w:line="240" w:lineRule="auto"/>
              <w:jc w:val="center"/>
              <w:rPr>
                <w:b/>
                <w:bCs/>
                <w:kern w:val="0"/>
                <w:lang w:eastAsia="ru-RU"/>
              </w:rPr>
            </w:pPr>
            <w:r w:rsidRPr="00C92755">
              <w:rPr>
                <w:b/>
                <w:bCs/>
                <w:kern w:val="0"/>
                <w:lang w:eastAsia="ru-RU"/>
              </w:rPr>
              <w:t>Административно-деловые, коммунальные объекты</w:t>
            </w:r>
          </w:p>
        </w:tc>
      </w:tr>
      <w:tr w:rsidR="00AA5215" w:rsidRPr="00C92755" w:rsidTr="00C376FE">
        <w:trPr>
          <w:trHeight w:val="84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Гостиницы</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мест на 1 тыс. чел.</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6</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28</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28</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100,0</w:t>
            </w: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строительство гостинницы на 30 мест, совмещённой с кафе на 30 мест</w:t>
            </w:r>
          </w:p>
        </w:tc>
      </w:tr>
      <w:tr w:rsidR="00AA5215" w:rsidRPr="00C92755" w:rsidTr="00C376FE">
        <w:trPr>
          <w:trHeight w:val="255"/>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Отделения связи</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объект</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0,1</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0,5</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212,8</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r>
      <w:tr w:rsidR="00AA5215" w:rsidRPr="00C92755" w:rsidTr="00C376FE">
        <w:trPr>
          <w:trHeight w:val="51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3</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Отделения и филиалы банков</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опер. окно на 2 тыс. чел.</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0,5</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(на 1 тыс. чел.)</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4</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170,2</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(2)</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-70,2</w:t>
            </w: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r>
      <w:tr w:rsidR="00AA5215" w:rsidRPr="00C92755" w:rsidTr="00C376FE">
        <w:trPr>
          <w:trHeight w:val="600"/>
          <w:jc w:val="center"/>
        </w:trPr>
        <w:tc>
          <w:tcPr>
            <w:tcW w:w="16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4</w:t>
            </w:r>
          </w:p>
        </w:tc>
        <w:tc>
          <w:tcPr>
            <w:tcW w:w="111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Общественные уборные</w:t>
            </w:r>
          </w:p>
        </w:tc>
        <w:tc>
          <w:tcPr>
            <w:tcW w:w="473"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прибор на 1 тыс. чел.</w:t>
            </w:r>
          </w:p>
        </w:tc>
        <w:tc>
          <w:tcPr>
            <w:tcW w:w="37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w:t>
            </w:r>
          </w:p>
        </w:tc>
        <w:tc>
          <w:tcPr>
            <w:tcW w:w="62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6"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5</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85"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23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5</w:t>
            </w:r>
          </w:p>
        </w:tc>
        <w:tc>
          <w:tcPr>
            <w:tcW w:w="2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100,0</w:t>
            </w:r>
          </w:p>
        </w:tc>
        <w:tc>
          <w:tcPr>
            <w:tcW w:w="427"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c>
          <w:tcPr>
            <w:tcW w:w="550" w:type="pct"/>
            <w:vAlign w:val="center"/>
          </w:tcPr>
          <w:p w:rsidR="00AA5215" w:rsidRPr="00C92755" w:rsidRDefault="00AA5215" w:rsidP="002903E9">
            <w:pPr>
              <w:suppressAutoHyphens/>
              <w:spacing w:after="0" w:line="240" w:lineRule="auto"/>
              <w:jc w:val="center"/>
              <w:rPr>
                <w:kern w:val="0"/>
                <w:sz w:val="20"/>
                <w:szCs w:val="20"/>
                <w:lang w:eastAsia="ru-RU"/>
              </w:rPr>
            </w:pPr>
            <w:r w:rsidRPr="00C92755">
              <w:rPr>
                <w:kern w:val="0"/>
                <w:sz w:val="20"/>
                <w:szCs w:val="20"/>
                <w:lang w:eastAsia="ru-RU"/>
              </w:rPr>
              <w:t>-</w:t>
            </w:r>
          </w:p>
        </w:tc>
      </w:tr>
    </w:tbl>
    <w:p w:rsidR="00AA5215" w:rsidRDefault="00AA5215" w:rsidP="00A04B39">
      <w:pPr>
        <w:spacing w:after="0" w:line="360" w:lineRule="auto"/>
        <w:rPr>
          <w:lang w:eastAsia="ru-RU"/>
        </w:rPr>
        <w:sectPr w:rsidR="00AA5215" w:rsidSect="00C376FE">
          <w:pgSz w:w="16838" w:h="11906" w:orient="landscape"/>
          <w:pgMar w:top="851" w:right="539" w:bottom="1701" w:left="902" w:header="709" w:footer="709" w:gutter="0"/>
          <w:cols w:space="708"/>
          <w:docGrid w:linePitch="360"/>
        </w:sectPr>
      </w:pPr>
    </w:p>
    <w:p w:rsidR="00AA5215" w:rsidRDefault="00AA5215" w:rsidP="00AD5AC9">
      <w:pPr>
        <w:pStyle w:val="Heading2"/>
        <w:numPr>
          <w:ilvl w:val="1"/>
          <w:numId w:val="62"/>
        </w:numPr>
        <w:suppressAutoHyphens/>
        <w:spacing w:before="0" w:after="0" w:line="360" w:lineRule="auto"/>
        <w:ind w:left="0" w:firstLine="0"/>
        <w:jc w:val="center"/>
        <w:rPr>
          <w:rFonts w:ascii="Times New Roman" w:hAnsi="Times New Roman" w:cs="Times New Roman"/>
          <w:i w:val="0"/>
          <w:sz w:val="30"/>
          <w:szCs w:val="30"/>
        </w:rPr>
      </w:pPr>
      <w:bookmarkStart w:id="134" w:name="_Toc268263679"/>
      <w:bookmarkStart w:id="135" w:name="_Toc322505907"/>
      <w:r>
        <w:rPr>
          <w:rFonts w:ascii="Times New Roman" w:hAnsi="Times New Roman" w:cs="Times New Roman"/>
          <w:i w:val="0"/>
          <w:sz w:val="30"/>
          <w:szCs w:val="30"/>
        </w:rPr>
        <w:t xml:space="preserve">Обоснование предложений по </w:t>
      </w:r>
      <w:r w:rsidRPr="00BF78B3">
        <w:rPr>
          <w:rFonts w:ascii="Times New Roman" w:hAnsi="Times New Roman" w:cs="Times New Roman"/>
          <w:i w:val="0"/>
          <w:sz w:val="30"/>
          <w:szCs w:val="30"/>
        </w:rPr>
        <w:t xml:space="preserve">территориальному </w:t>
      </w:r>
      <w:r>
        <w:rPr>
          <w:rFonts w:ascii="Times New Roman" w:hAnsi="Times New Roman" w:cs="Times New Roman"/>
          <w:i w:val="0"/>
          <w:sz w:val="30"/>
          <w:szCs w:val="30"/>
        </w:rPr>
        <w:t>планированию т</w:t>
      </w:r>
      <w:r w:rsidRPr="00F84546">
        <w:rPr>
          <w:rFonts w:ascii="Times New Roman" w:hAnsi="Times New Roman" w:cs="Times New Roman"/>
          <w:i w:val="0"/>
          <w:sz w:val="30"/>
          <w:szCs w:val="30"/>
        </w:rPr>
        <w:t>ранспортн</w:t>
      </w:r>
      <w:r>
        <w:rPr>
          <w:rFonts w:ascii="Times New Roman" w:hAnsi="Times New Roman" w:cs="Times New Roman"/>
          <w:i w:val="0"/>
          <w:sz w:val="30"/>
          <w:szCs w:val="30"/>
        </w:rPr>
        <w:t>ой</w:t>
      </w:r>
      <w:r w:rsidRPr="00F84546">
        <w:rPr>
          <w:rFonts w:ascii="Times New Roman" w:hAnsi="Times New Roman" w:cs="Times New Roman"/>
          <w:i w:val="0"/>
          <w:sz w:val="30"/>
          <w:szCs w:val="30"/>
        </w:rPr>
        <w:t xml:space="preserve"> инфраструктур</w:t>
      </w:r>
      <w:r>
        <w:rPr>
          <w:rFonts w:ascii="Times New Roman" w:hAnsi="Times New Roman" w:cs="Times New Roman"/>
          <w:i w:val="0"/>
          <w:sz w:val="30"/>
          <w:szCs w:val="30"/>
        </w:rPr>
        <w:t>ы</w:t>
      </w:r>
      <w:bookmarkEnd w:id="134"/>
      <w:bookmarkEnd w:id="135"/>
    </w:p>
    <w:p w:rsidR="00AA5215" w:rsidRPr="004F5ABA" w:rsidRDefault="00AA5215" w:rsidP="00AD5AC9">
      <w:pPr>
        <w:keepNext/>
        <w:suppressAutoHyphens/>
        <w:rPr>
          <w:lang w:eastAsia="ru-RU"/>
        </w:rPr>
      </w:pPr>
    </w:p>
    <w:p w:rsidR="00AA5215" w:rsidRPr="002A4991" w:rsidRDefault="00AA5215" w:rsidP="00A97893">
      <w:pPr>
        <w:keepNext/>
        <w:suppressAutoHyphens/>
        <w:spacing w:after="0" w:line="360" w:lineRule="auto"/>
        <w:ind w:firstLine="879"/>
        <w:jc w:val="both"/>
      </w:pPr>
      <w:r w:rsidRPr="002A4991">
        <w:t>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и экономических целей.</w:t>
      </w:r>
    </w:p>
    <w:p w:rsidR="00AA5215" w:rsidRPr="009F3104" w:rsidRDefault="00AA5215" w:rsidP="00A97893">
      <w:pPr>
        <w:keepNext/>
        <w:suppressAutoHyphens/>
        <w:spacing w:after="0" w:line="360" w:lineRule="auto"/>
        <w:ind w:firstLine="879"/>
        <w:jc w:val="both"/>
      </w:pPr>
      <w:r w:rsidRPr="002A4991">
        <w:t>Проблемы в развитии транспорта создают угрозу замедления социального развития и формирования единого экономического пространства. Их скорейшее разрешение становится особенно важным в условиях перехода национальной экономики в фазу устойчивого роста.</w:t>
      </w:r>
    </w:p>
    <w:p w:rsidR="00AA5215" w:rsidRDefault="00AA5215" w:rsidP="00254971">
      <w:pPr>
        <w:keepNext/>
        <w:suppressAutoHyphens/>
        <w:spacing w:after="0" w:line="360" w:lineRule="auto"/>
        <w:jc w:val="both"/>
        <w:rPr>
          <w:lang w:eastAsia="ru-RU"/>
        </w:rPr>
      </w:pPr>
    </w:p>
    <w:p w:rsidR="00AA5215" w:rsidRPr="009F3104" w:rsidRDefault="00AA5215" w:rsidP="00254971">
      <w:pPr>
        <w:keepNext/>
        <w:suppressAutoHyphens/>
        <w:spacing w:after="0" w:line="360" w:lineRule="auto"/>
        <w:jc w:val="both"/>
        <w:rPr>
          <w:lang w:eastAsia="ru-RU"/>
        </w:rPr>
      </w:pPr>
    </w:p>
    <w:p w:rsidR="00AA5215" w:rsidRDefault="00AA5215" w:rsidP="00254971">
      <w:pPr>
        <w:pStyle w:val="Heading3"/>
        <w:keepLines w:val="0"/>
        <w:numPr>
          <w:ilvl w:val="2"/>
          <w:numId w:val="62"/>
        </w:numPr>
        <w:suppressAutoHyphens/>
        <w:spacing w:before="0" w:line="360" w:lineRule="auto"/>
        <w:ind w:left="0" w:firstLine="0"/>
        <w:jc w:val="center"/>
        <w:rPr>
          <w:rFonts w:ascii="Times New Roman" w:hAnsi="Times New Roman"/>
          <w:color w:val="auto"/>
          <w:kern w:val="32"/>
          <w:sz w:val="28"/>
          <w:szCs w:val="28"/>
          <w:lang w:eastAsia="ru-RU"/>
        </w:rPr>
      </w:pPr>
      <w:bookmarkStart w:id="136" w:name="_Toc268263680"/>
      <w:bookmarkStart w:id="137" w:name="_Toc322505908"/>
      <w:r w:rsidRPr="00643029">
        <w:rPr>
          <w:rFonts w:ascii="Times New Roman" w:hAnsi="Times New Roman"/>
          <w:color w:val="auto"/>
          <w:kern w:val="32"/>
          <w:sz w:val="28"/>
          <w:szCs w:val="28"/>
          <w:lang w:eastAsia="ru-RU"/>
        </w:rPr>
        <w:t>Внешний транспорт</w:t>
      </w:r>
      <w:bookmarkEnd w:id="136"/>
      <w:bookmarkEnd w:id="137"/>
      <w:r>
        <w:rPr>
          <w:rFonts w:ascii="Times New Roman" w:hAnsi="Times New Roman"/>
          <w:color w:val="auto"/>
          <w:kern w:val="32"/>
          <w:sz w:val="28"/>
          <w:szCs w:val="28"/>
          <w:lang w:eastAsia="ru-RU"/>
        </w:rPr>
        <w:t xml:space="preserve"> </w:t>
      </w:r>
    </w:p>
    <w:p w:rsidR="00AA5215" w:rsidRPr="00254971" w:rsidRDefault="00AA5215" w:rsidP="00254971">
      <w:pPr>
        <w:keepNext/>
        <w:suppressAutoHyphens/>
        <w:rPr>
          <w:lang w:eastAsia="ru-RU"/>
        </w:rPr>
      </w:pPr>
    </w:p>
    <w:p w:rsidR="00AA5215" w:rsidRDefault="00AA5215" w:rsidP="00AD5AC9">
      <w:pPr>
        <w:suppressAutoHyphens/>
        <w:spacing w:after="0" w:line="360" w:lineRule="auto"/>
        <w:ind w:firstLine="851"/>
        <w:jc w:val="both"/>
        <w:rPr>
          <w:kern w:val="0"/>
          <w:lang w:eastAsia="ru-RU"/>
        </w:rPr>
      </w:pPr>
      <w:r w:rsidRPr="00513610">
        <w:rPr>
          <w:kern w:val="0"/>
          <w:lang w:eastAsia="ru-RU"/>
        </w:rPr>
        <w:t xml:space="preserve">На расчетный срок генерального плана внешние связи п. </w:t>
      </w:r>
      <w:r>
        <w:rPr>
          <w:kern w:val="0"/>
          <w:lang w:eastAsia="ru-RU"/>
        </w:rPr>
        <w:t>Тётки</w:t>
      </w:r>
      <w:r w:rsidRPr="00513610">
        <w:rPr>
          <w:kern w:val="0"/>
          <w:lang w:eastAsia="ru-RU"/>
        </w:rPr>
        <w:t xml:space="preserve">но будут обеспечиваться, как и в настоящее время, железнодорожным и автомобильным транспортом. Для усиления внешних связей населенных пунктов области, повышения качества автодорожной сети и стимулирования появления новых точек роста в документах территориального планирования Курской области и </w:t>
      </w:r>
      <w:r>
        <w:rPr>
          <w:kern w:val="0"/>
          <w:lang w:eastAsia="ru-RU"/>
        </w:rPr>
        <w:t>Глушковского</w:t>
      </w:r>
      <w:r w:rsidRPr="00513610">
        <w:rPr>
          <w:kern w:val="0"/>
          <w:lang w:eastAsia="ru-RU"/>
        </w:rPr>
        <w:t xml:space="preserve"> района предусмотрены следующие мероприятия: </w:t>
      </w:r>
    </w:p>
    <w:p w:rsidR="00AA5215" w:rsidRPr="00513610" w:rsidRDefault="00AA5215" w:rsidP="00AD5AC9">
      <w:pPr>
        <w:suppressAutoHyphens/>
        <w:spacing w:after="0" w:line="360" w:lineRule="auto"/>
        <w:ind w:firstLine="851"/>
        <w:jc w:val="both"/>
        <w:rPr>
          <w:kern w:val="0"/>
          <w:lang w:eastAsia="ru-RU"/>
        </w:rPr>
      </w:pPr>
      <w:r>
        <w:rPr>
          <w:kern w:val="0"/>
          <w:lang w:eastAsia="ru-RU"/>
        </w:rPr>
        <w:t xml:space="preserve">1. </w:t>
      </w:r>
      <w:r w:rsidRPr="00003D9D">
        <w:t>Реконструкция автодороги «Хомутовка – Рыльск – Г</w:t>
      </w:r>
      <w:r>
        <w:t>лушково – Теткино» – граница с У</w:t>
      </w:r>
      <w:r w:rsidRPr="00003D9D">
        <w:t>краиной</w:t>
      </w:r>
    </w:p>
    <w:p w:rsidR="00AA5215" w:rsidRPr="00513610" w:rsidRDefault="00AA5215" w:rsidP="00AD5AC9">
      <w:pPr>
        <w:suppressAutoHyphens/>
        <w:spacing w:after="0" w:line="360" w:lineRule="auto"/>
        <w:ind w:firstLine="851"/>
        <w:jc w:val="both"/>
        <w:rPr>
          <w:kern w:val="0"/>
          <w:lang w:eastAsia="ru-RU"/>
        </w:rPr>
      </w:pPr>
      <w:r>
        <w:rPr>
          <w:kern w:val="0"/>
          <w:lang w:eastAsia="ru-RU"/>
        </w:rPr>
        <w:t xml:space="preserve">2. </w:t>
      </w:r>
      <w:r w:rsidRPr="00003D9D">
        <w:t>Строительство на территории Курской области нового железнодорожного участка «Глушково – Теткино»</w:t>
      </w:r>
    </w:p>
    <w:p w:rsidR="00AA5215" w:rsidRDefault="00AA5215" w:rsidP="00AD5AC9">
      <w:pPr>
        <w:suppressAutoHyphens/>
        <w:spacing w:after="0" w:line="360" w:lineRule="auto"/>
        <w:ind w:firstLine="709"/>
        <w:jc w:val="both"/>
      </w:pPr>
      <w:r w:rsidRPr="008C5D29">
        <w:t xml:space="preserve">Развитие общественного транспорта в </w:t>
      </w:r>
      <w:r>
        <w:t>поселк</w:t>
      </w:r>
      <w:r w:rsidRPr="008C5D29">
        <w:t xml:space="preserve">е Генеральным планом не предусматривается. </w:t>
      </w:r>
    </w:p>
    <w:p w:rsidR="00AA5215" w:rsidRDefault="00AA5215" w:rsidP="0060235D">
      <w:pPr>
        <w:keepNext/>
        <w:tabs>
          <w:tab w:val="left" w:pos="1440"/>
        </w:tabs>
        <w:suppressAutoHyphens/>
        <w:spacing w:after="0" w:line="360" w:lineRule="auto"/>
      </w:pPr>
      <w:r>
        <w:tab/>
      </w:r>
    </w:p>
    <w:p w:rsidR="00AA5215" w:rsidRDefault="00AA5215" w:rsidP="0060235D">
      <w:pPr>
        <w:keepNext/>
        <w:tabs>
          <w:tab w:val="left" w:pos="1440"/>
        </w:tabs>
        <w:suppressAutoHyphens/>
        <w:spacing w:after="0" w:line="360" w:lineRule="auto"/>
      </w:pPr>
    </w:p>
    <w:p w:rsidR="00AA5215" w:rsidRDefault="00AA5215" w:rsidP="0060235D">
      <w:pPr>
        <w:pStyle w:val="Heading3"/>
        <w:keepLines w:val="0"/>
        <w:numPr>
          <w:ilvl w:val="2"/>
          <w:numId w:val="62"/>
        </w:numPr>
        <w:suppressAutoHyphens/>
        <w:spacing w:before="0" w:line="360" w:lineRule="auto"/>
        <w:ind w:left="0" w:firstLine="0"/>
        <w:jc w:val="center"/>
        <w:rPr>
          <w:rFonts w:ascii="Times New Roman" w:hAnsi="Times New Roman"/>
          <w:color w:val="auto"/>
          <w:kern w:val="32"/>
          <w:sz w:val="28"/>
          <w:szCs w:val="28"/>
          <w:lang w:eastAsia="ru-RU"/>
        </w:rPr>
      </w:pPr>
      <w:r w:rsidRPr="0060235D">
        <w:rPr>
          <w:rFonts w:ascii="Times New Roman" w:hAnsi="Times New Roman"/>
          <w:color w:val="auto"/>
          <w:kern w:val="32"/>
          <w:sz w:val="28"/>
          <w:szCs w:val="28"/>
          <w:lang w:eastAsia="ru-RU"/>
        </w:rPr>
        <w:tab/>
      </w:r>
      <w:bookmarkStart w:id="138" w:name="_Toc228587836"/>
      <w:bookmarkStart w:id="139" w:name="_Toc233627406"/>
      <w:bookmarkStart w:id="140" w:name="_Toc246067361"/>
      <w:bookmarkStart w:id="141" w:name="_Toc255383257"/>
      <w:bookmarkStart w:id="142" w:name="_Toc256429392"/>
      <w:bookmarkStart w:id="143" w:name="_Toc263243237"/>
      <w:bookmarkStart w:id="144" w:name="_Toc268263681"/>
      <w:bookmarkStart w:id="145" w:name="_Toc322505909"/>
      <w:r w:rsidRPr="00643029">
        <w:rPr>
          <w:rFonts w:ascii="Times New Roman" w:hAnsi="Times New Roman"/>
          <w:color w:val="auto"/>
          <w:kern w:val="32"/>
          <w:sz w:val="28"/>
          <w:szCs w:val="28"/>
          <w:lang w:eastAsia="ru-RU"/>
        </w:rPr>
        <w:t>Улично-дорожная сеть</w:t>
      </w:r>
      <w:bookmarkEnd w:id="138"/>
      <w:bookmarkEnd w:id="139"/>
      <w:bookmarkEnd w:id="140"/>
      <w:bookmarkEnd w:id="141"/>
      <w:bookmarkEnd w:id="142"/>
      <w:bookmarkEnd w:id="143"/>
      <w:bookmarkEnd w:id="144"/>
      <w:bookmarkEnd w:id="145"/>
    </w:p>
    <w:p w:rsidR="00AA5215" w:rsidRPr="004F5ABA" w:rsidRDefault="00AA5215" w:rsidP="0060235D">
      <w:pPr>
        <w:keepNext/>
        <w:suppressAutoHyphens/>
        <w:spacing w:after="0" w:line="360" w:lineRule="auto"/>
        <w:rPr>
          <w:lang w:eastAsia="ru-RU"/>
        </w:rPr>
      </w:pPr>
    </w:p>
    <w:p w:rsidR="00AA5215" w:rsidRDefault="00AA5215" w:rsidP="00AD5AC9">
      <w:pPr>
        <w:suppressAutoHyphens/>
        <w:spacing w:after="0" w:line="360" w:lineRule="auto"/>
        <w:ind w:firstLine="851"/>
        <w:jc w:val="both"/>
      </w:pPr>
      <w:r>
        <w:t xml:space="preserve">Генеральным планом предусматривается сохранение и дальнейшее развитие сложившейся структуры улично-дорожной сети посёлка Тёткино. </w:t>
      </w:r>
    </w:p>
    <w:p w:rsidR="00AA5215" w:rsidRDefault="00AA5215" w:rsidP="00AD5AC9">
      <w:pPr>
        <w:suppressAutoHyphens/>
        <w:spacing w:after="0" w:line="360" w:lineRule="auto"/>
        <w:ind w:firstLine="851"/>
        <w:jc w:val="both"/>
      </w:pPr>
      <w:r w:rsidRPr="00AE3FFB">
        <w:t>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AA5215" w:rsidRPr="004C3CA8" w:rsidRDefault="00AA5215" w:rsidP="00AD5AC9">
      <w:pPr>
        <w:suppressAutoHyphens/>
        <w:spacing w:line="360" w:lineRule="auto"/>
        <w:ind w:firstLine="851"/>
        <w:jc w:val="both"/>
        <w:rPr>
          <w:b/>
        </w:rPr>
      </w:pPr>
      <w:r w:rsidRPr="004C3CA8">
        <w:rPr>
          <w:b/>
        </w:rPr>
        <w:t>На 1 очередь  (до 2016 г.) генеральным планом предлагается:</w:t>
      </w:r>
    </w:p>
    <w:p w:rsidR="00AA5215" w:rsidRPr="004C3CA8" w:rsidRDefault="00AA5215" w:rsidP="00AD5AC9">
      <w:pPr>
        <w:numPr>
          <w:ilvl w:val="0"/>
          <w:numId w:val="34"/>
        </w:numPr>
        <w:suppressAutoHyphens/>
        <w:spacing w:after="0" w:line="360" w:lineRule="auto"/>
        <w:ind w:left="0" w:firstLine="851"/>
        <w:jc w:val="both"/>
      </w:pPr>
      <w:r w:rsidRPr="004C3CA8">
        <w:t>асфальтировать улицы поселка, не имеющие твердого покрытия;</w:t>
      </w:r>
    </w:p>
    <w:p w:rsidR="00AA5215" w:rsidRPr="004C3CA8" w:rsidRDefault="00AA5215" w:rsidP="00AD5AC9">
      <w:pPr>
        <w:numPr>
          <w:ilvl w:val="0"/>
          <w:numId w:val="34"/>
        </w:numPr>
        <w:suppressAutoHyphens/>
        <w:spacing w:after="0" w:line="360" w:lineRule="auto"/>
        <w:ind w:left="0" w:firstLine="851"/>
        <w:jc w:val="both"/>
      </w:pPr>
      <w:r w:rsidRPr="004C3CA8">
        <w:t xml:space="preserve">реконструировать улицы с  изношенным твердым покрытием. </w:t>
      </w:r>
    </w:p>
    <w:p w:rsidR="00AA5215" w:rsidRPr="004C3CA8" w:rsidRDefault="00AA5215" w:rsidP="00AD5AC9">
      <w:pPr>
        <w:suppressAutoHyphens/>
        <w:spacing w:after="0" w:line="360" w:lineRule="auto"/>
        <w:ind w:firstLine="851"/>
        <w:jc w:val="both"/>
      </w:pPr>
      <w:r w:rsidRPr="004C3CA8">
        <w:rPr>
          <w:b/>
        </w:rPr>
        <w:t>В перспективе до 2030 года</w:t>
      </w:r>
      <w:r w:rsidRPr="004C3CA8">
        <w:t xml:space="preserve"> в случае строительства жилья на новых территориях возможно формирование новых улиц и переулков. </w:t>
      </w:r>
    </w:p>
    <w:p w:rsidR="00AA5215" w:rsidRDefault="00AA5215" w:rsidP="0060235D">
      <w:pPr>
        <w:keepNext/>
        <w:suppressAutoHyphens/>
        <w:spacing w:after="0" w:line="360" w:lineRule="auto"/>
        <w:jc w:val="both"/>
        <w:rPr>
          <w:lang w:eastAsia="ru-RU"/>
        </w:rPr>
      </w:pPr>
    </w:p>
    <w:p w:rsidR="00AA5215" w:rsidRPr="009F3104" w:rsidRDefault="00AA5215" w:rsidP="0060235D">
      <w:pPr>
        <w:keepNext/>
        <w:suppressAutoHyphens/>
        <w:spacing w:after="0" w:line="360" w:lineRule="auto"/>
        <w:jc w:val="both"/>
        <w:rPr>
          <w:lang w:eastAsia="ru-RU"/>
        </w:rPr>
      </w:pPr>
    </w:p>
    <w:p w:rsidR="00AA5215" w:rsidRDefault="00AA5215" w:rsidP="0060235D">
      <w:pPr>
        <w:pStyle w:val="Heading2"/>
        <w:numPr>
          <w:ilvl w:val="1"/>
          <w:numId w:val="62"/>
        </w:numPr>
        <w:suppressAutoHyphens/>
        <w:spacing w:before="0" w:after="0" w:line="360" w:lineRule="auto"/>
        <w:ind w:left="0" w:firstLine="0"/>
        <w:jc w:val="center"/>
        <w:rPr>
          <w:rFonts w:ascii="Times New Roman" w:hAnsi="Times New Roman" w:cs="Times New Roman"/>
          <w:i w:val="0"/>
          <w:sz w:val="30"/>
          <w:szCs w:val="30"/>
        </w:rPr>
      </w:pPr>
      <w:bookmarkStart w:id="146" w:name="_Toc268263683"/>
      <w:r>
        <w:rPr>
          <w:rFonts w:ascii="Times New Roman" w:hAnsi="Times New Roman" w:cs="Times New Roman"/>
          <w:i w:val="0"/>
          <w:sz w:val="30"/>
          <w:szCs w:val="30"/>
        </w:rPr>
        <w:t xml:space="preserve"> </w:t>
      </w:r>
      <w:bookmarkStart w:id="147" w:name="_Toc322505910"/>
      <w:r>
        <w:rPr>
          <w:rFonts w:ascii="Times New Roman" w:hAnsi="Times New Roman" w:cs="Times New Roman"/>
          <w:i w:val="0"/>
          <w:sz w:val="30"/>
          <w:szCs w:val="30"/>
        </w:rPr>
        <w:t xml:space="preserve">Обоснование предложений по </w:t>
      </w:r>
      <w:r w:rsidRPr="00BF78B3">
        <w:rPr>
          <w:rFonts w:ascii="Times New Roman" w:hAnsi="Times New Roman" w:cs="Times New Roman"/>
          <w:i w:val="0"/>
          <w:sz w:val="30"/>
          <w:szCs w:val="30"/>
        </w:rPr>
        <w:t xml:space="preserve">территориальному </w:t>
      </w:r>
      <w:r>
        <w:rPr>
          <w:rFonts w:ascii="Times New Roman" w:hAnsi="Times New Roman" w:cs="Times New Roman"/>
          <w:i w:val="0"/>
          <w:sz w:val="30"/>
          <w:szCs w:val="30"/>
        </w:rPr>
        <w:t>планированию и</w:t>
      </w:r>
      <w:r w:rsidRPr="00537AD9">
        <w:rPr>
          <w:rFonts w:ascii="Times New Roman" w:hAnsi="Times New Roman" w:cs="Times New Roman"/>
          <w:i w:val="0"/>
          <w:sz w:val="30"/>
          <w:szCs w:val="30"/>
        </w:rPr>
        <w:t>нженерн</w:t>
      </w:r>
      <w:r>
        <w:rPr>
          <w:rFonts w:ascii="Times New Roman" w:hAnsi="Times New Roman" w:cs="Times New Roman"/>
          <w:i w:val="0"/>
          <w:sz w:val="30"/>
          <w:szCs w:val="30"/>
        </w:rPr>
        <w:t>ого</w:t>
      </w:r>
      <w:r w:rsidRPr="00537AD9">
        <w:rPr>
          <w:rFonts w:ascii="Times New Roman" w:hAnsi="Times New Roman" w:cs="Times New Roman"/>
          <w:i w:val="0"/>
          <w:sz w:val="30"/>
          <w:szCs w:val="30"/>
        </w:rPr>
        <w:t xml:space="preserve"> </w:t>
      </w:r>
      <w:r>
        <w:rPr>
          <w:rFonts w:ascii="Times New Roman" w:hAnsi="Times New Roman" w:cs="Times New Roman"/>
          <w:i w:val="0"/>
          <w:sz w:val="30"/>
          <w:szCs w:val="30"/>
        </w:rPr>
        <w:t>оборудования территории</w:t>
      </w:r>
      <w:bookmarkEnd w:id="146"/>
      <w:bookmarkEnd w:id="147"/>
    </w:p>
    <w:p w:rsidR="00AA5215" w:rsidRPr="004F5ABA" w:rsidRDefault="00AA5215" w:rsidP="0060235D">
      <w:pPr>
        <w:keepNext/>
        <w:suppressAutoHyphens/>
        <w:spacing w:after="0" w:line="360" w:lineRule="auto"/>
        <w:rPr>
          <w:lang w:eastAsia="ru-RU"/>
        </w:rPr>
      </w:pPr>
    </w:p>
    <w:p w:rsidR="00AA5215" w:rsidRDefault="00AA5215" w:rsidP="0060235D">
      <w:pPr>
        <w:pStyle w:val="Heading3"/>
        <w:keepLines w:val="0"/>
        <w:numPr>
          <w:ilvl w:val="2"/>
          <w:numId w:val="62"/>
        </w:numPr>
        <w:suppressAutoHyphens/>
        <w:spacing w:before="0" w:line="360" w:lineRule="auto"/>
        <w:ind w:left="0" w:firstLine="0"/>
        <w:jc w:val="center"/>
        <w:rPr>
          <w:rFonts w:ascii="Times New Roman" w:hAnsi="Times New Roman"/>
          <w:color w:val="auto"/>
          <w:kern w:val="32"/>
          <w:sz w:val="28"/>
          <w:szCs w:val="28"/>
          <w:lang w:eastAsia="ru-RU"/>
        </w:rPr>
      </w:pPr>
      <w:bookmarkStart w:id="148" w:name="_Toc268263684"/>
      <w:bookmarkStart w:id="149" w:name="_Toc322505911"/>
      <w:r w:rsidRPr="00F723C0">
        <w:rPr>
          <w:rFonts w:ascii="Times New Roman" w:hAnsi="Times New Roman"/>
          <w:color w:val="auto"/>
          <w:kern w:val="32"/>
          <w:sz w:val="28"/>
          <w:szCs w:val="28"/>
          <w:lang w:eastAsia="ru-RU"/>
        </w:rPr>
        <w:t>Водоснабжение</w:t>
      </w:r>
      <w:bookmarkEnd w:id="148"/>
      <w:bookmarkEnd w:id="149"/>
    </w:p>
    <w:p w:rsidR="00AA5215" w:rsidRPr="004F5ABA" w:rsidRDefault="00AA5215" w:rsidP="0060235D">
      <w:pPr>
        <w:keepNext/>
        <w:suppressAutoHyphens/>
        <w:spacing w:after="0" w:line="360" w:lineRule="auto"/>
        <w:rPr>
          <w:lang w:eastAsia="ru-RU"/>
        </w:rPr>
      </w:pPr>
    </w:p>
    <w:p w:rsidR="00AA5215" w:rsidRDefault="00AA5215" w:rsidP="00AD5AC9">
      <w:pPr>
        <w:suppressAutoHyphens/>
        <w:spacing w:after="0" w:line="360" w:lineRule="auto"/>
        <w:ind w:firstLine="851"/>
        <w:jc w:val="both"/>
      </w:pPr>
      <w:r w:rsidRPr="0025587A">
        <w:t>Раздел составлен в соответствии с данными существующего положения и мероприятиями, необходимыми для развития системы на I очередь</w:t>
      </w:r>
      <w:r>
        <w:t xml:space="preserve"> (2016 г.)</w:t>
      </w:r>
      <w:r w:rsidRPr="0025587A">
        <w:t xml:space="preserve"> и </w:t>
      </w:r>
      <w:r>
        <w:t>р</w:t>
      </w:r>
      <w:r w:rsidRPr="0025587A">
        <w:t>асчетный срок</w:t>
      </w:r>
      <w:r>
        <w:t xml:space="preserve"> (2030г.)</w:t>
      </w:r>
      <w:r w:rsidRPr="0025587A">
        <w:t>, обеспечивая население водой нормативного качества в достаточном количестве.</w:t>
      </w:r>
    </w:p>
    <w:p w:rsidR="00AA5215" w:rsidRDefault="00AA5215" w:rsidP="00AD5AC9">
      <w:pPr>
        <w:suppressAutoHyphens/>
        <w:spacing w:line="360" w:lineRule="auto"/>
        <w:ind w:firstLine="851"/>
        <w:rPr>
          <w:b/>
        </w:rPr>
      </w:pPr>
      <w:r w:rsidRPr="008C5D29">
        <w:rPr>
          <w:b/>
        </w:rPr>
        <w:t>Нормы водопотребления и расчетные расходы воды питьевого качества</w:t>
      </w:r>
    </w:p>
    <w:p w:rsidR="00AA5215" w:rsidRDefault="00AA5215" w:rsidP="00AD5AC9">
      <w:pPr>
        <w:suppressAutoHyphens/>
        <w:spacing w:after="0" w:line="360" w:lineRule="auto"/>
        <w:ind w:firstLine="851"/>
        <w:jc w:val="both"/>
      </w:pPr>
      <w:r w:rsidRPr="0020535C">
        <w:t>В соответствии с основными принципами развития инженерной инфраструктуры, принятыми в Генеральном плане, на расчетный срок планируется 100% обеспечение населения поселка питьевой водопроводной водой.</w:t>
      </w:r>
    </w:p>
    <w:p w:rsidR="00AA5215" w:rsidRDefault="00AA5215" w:rsidP="00AD5AC9">
      <w:pPr>
        <w:suppressAutoHyphens/>
        <w:spacing w:after="0" w:line="360" w:lineRule="auto"/>
        <w:ind w:firstLine="851"/>
        <w:jc w:val="both"/>
      </w:pPr>
      <w:r w:rsidRPr="002A4991">
        <w:t xml:space="preserve">Удельное среднесуточное водопотребление на одного жителя принято в соответствии со СНиП 2.04.02-84* «Водоснабжение. Наружные сети и сооружения». Удельное водопотребление включает расходы воды на хозяйственно-питьевые нужды в жилых и общественных зданиях. Количество воды на нужды промышленности и неучтённые расходы определены в размере </w:t>
      </w:r>
      <w:r>
        <w:t>1</w:t>
      </w:r>
      <w:r w:rsidRPr="002A4991">
        <w:t>0% суммарного расхода воды на хозяйственно-питьевые нужды. Среднесуточное потребление воды (за поливочный сезон) на поливку в расчёте на одного жителя учтено в количестве 50 л в сутки на человека.</w:t>
      </w:r>
      <w:r w:rsidRPr="00B12644">
        <w:t xml:space="preserve"> </w:t>
      </w:r>
      <w:r w:rsidRPr="002A4991">
        <w:t xml:space="preserve">Численность населения на </w:t>
      </w:r>
      <w:r w:rsidRPr="002A4991">
        <w:rPr>
          <w:lang w:val="en-US"/>
        </w:rPr>
        <w:t>I</w:t>
      </w:r>
      <w:r w:rsidRPr="002A4991">
        <w:t xml:space="preserve"> очередь и расчетный срок прогнозируется на уровне </w:t>
      </w:r>
      <w:r>
        <w:t>4560</w:t>
      </w:r>
      <w:r w:rsidRPr="002A4991">
        <w:t xml:space="preserve"> чел. и </w:t>
      </w:r>
      <w:r>
        <w:t xml:space="preserve">4700 </w:t>
      </w:r>
      <w:r w:rsidRPr="002A4991">
        <w:t>чел. соответственно.</w:t>
      </w:r>
    </w:p>
    <w:p w:rsidR="00AA5215" w:rsidRDefault="00AA5215" w:rsidP="00AD5AC9">
      <w:pPr>
        <w:suppressAutoHyphens/>
        <w:spacing w:after="0" w:line="360" w:lineRule="auto"/>
        <w:ind w:firstLine="851"/>
        <w:jc w:val="both"/>
      </w:pPr>
    </w:p>
    <w:p w:rsidR="00AA5215" w:rsidRDefault="00AA5215" w:rsidP="00AD5AC9">
      <w:pPr>
        <w:suppressAutoHyphens/>
        <w:spacing w:after="0" w:line="360" w:lineRule="auto"/>
        <w:ind w:firstLine="851"/>
        <w:jc w:val="both"/>
      </w:pPr>
    </w:p>
    <w:p w:rsidR="00AA5215" w:rsidRPr="003E08CB" w:rsidRDefault="00AA5215" w:rsidP="006B7A15">
      <w:pPr>
        <w:pStyle w:val="Caption"/>
        <w:keepNext/>
        <w:suppressAutoHyphens/>
        <w:spacing w:after="0"/>
        <w:rPr>
          <w:color w:val="auto"/>
          <w:sz w:val="20"/>
          <w:szCs w:val="20"/>
        </w:rPr>
      </w:pPr>
      <w:r w:rsidRPr="001E0167">
        <w:rPr>
          <w:color w:val="auto"/>
          <w:sz w:val="20"/>
          <w:szCs w:val="20"/>
        </w:rPr>
        <w:t xml:space="preserve">Таблица </w:t>
      </w:r>
      <w:r w:rsidRPr="001E0167">
        <w:rPr>
          <w:color w:val="auto"/>
          <w:sz w:val="20"/>
          <w:szCs w:val="20"/>
        </w:rPr>
        <w:fldChar w:fldCharType="begin"/>
      </w:r>
      <w:r w:rsidRPr="001E0167">
        <w:rPr>
          <w:color w:val="auto"/>
          <w:sz w:val="20"/>
          <w:szCs w:val="20"/>
        </w:rPr>
        <w:instrText xml:space="preserve"> SEQ Таблица \* ARABIC </w:instrText>
      </w:r>
      <w:r w:rsidRPr="001E0167">
        <w:rPr>
          <w:color w:val="auto"/>
          <w:sz w:val="20"/>
          <w:szCs w:val="20"/>
        </w:rPr>
        <w:fldChar w:fldCharType="separate"/>
      </w:r>
      <w:r>
        <w:rPr>
          <w:noProof/>
          <w:color w:val="auto"/>
          <w:sz w:val="20"/>
          <w:szCs w:val="20"/>
        </w:rPr>
        <w:t>42</w:t>
      </w:r>
      <w:r w:rsidRPr="001E0167">
        <w:rPr>
          <w:color w:val="auto"/>
          <w:sz w:val="20"/>
          <w:szCs w:val="20"/>
        </w:rPr>
        <w:fldChar w:fldCharType="end"/>
      </w:r>
      <w:r w:rsidRPr="001E0167">
        <w:rPr>
          <w:color w:val="auto"/>
          <w:sz w:val="20"/>
          <w:szCs w:val="20"/>
        </w:rPr>
        <w:t xml:space="preserve"> </w:t>
      </w:r>
      <w:r>
        <w:rPr>
          <w:color w:val="auto"/>
          <w:sz w:val="20"/>
          <w:szCs w:val="20"/>
        </w:rPr>
        <w:t xml:space="preserve">– </w:t>
      </w:r>
      <w:r w:rsidRPr="003E08CB">
        <w:rPr>
          <w:color w:val="auto"/>
          <w:sz w:val="20"/>
          <w:szCs w:val="20"/>
        </w:rPr>
        <w:t>Расчет среднесуточного водопотребления на</w:t>
      </w:r>
      <w:r>
        <w:rPr>
          <w:color w:val="auto"/>
          <w:sz w:val="20"/>
          <w:szCs w:val="20"/>
        </w:rPr>
        <w:t xml:space="preserve"> 1 очередь</w:t>
      </w:r>
      <w:r w:rsidRPr="003E08CB">
        <w:rPr>
          <w:color w:val="auto"/>
          <w:sz w:val="20"/>
          <w:szCs w:val="20"/>
        </w:rPr>
        <w:t xml:space="preserve"> и расчетный срок</w:t>
      </w:r>
    </w:p>
    <w:tbl>
      <w:tblPr>
        <w:tblW w:w="5000" w:type="pct"/>
        <w:tblLook w:val="00A0"/>
      </w:tblPr>
      <w:tblGrid>
        <w:gridCol w:w="1813"/>
        <w:gridCol w:w="1213"/>
        <w:gridCol w:w="940"/>
        <w:gridCol w:w="1240"/>
        <w:gridCol w:w="949"/>
        <w:gridCol w:w="1256"/>
        <w:gridCol w:w="961"/>
        <w:gridCol w:w="1199"/>
      </w:tblGrid>
      <w:tr w:rsidR="00AA5215" w:rsidRPr="001E0167" w:rsidTr="006B7A15">
        <w:trPr>
          <w:trHeight w:val="229"/>
        </w:trPr>
        <w:tc>
          <w:tcPr>
            <w:tcW w:w="949" w:type="pct"/>
            <w:vMerge w:val="restart"/>
            <w:tcBorders>
              <w:top w:val="single" w:sz="4" w:space="0" w:color="auto"/>
              <w:left w:val="single" w:sz="4" w:space="0" w:color="auto"/>
              <w:bottom w:val="single" w:sz="4" w:space="0" w:color="auto"/>
              <w:right w:val="single" w:sz="4" w:space="0" w:color="auto"/>
            </w:tcBorders>
            <w:vAlign w:val="center"/>
          </w:tcPr>
          <w:p w:rsidR="00AA5215" w:rsidRPr="001E0167" w:rsidRDefault="00AA5215" w:rsidP="006B7A15">
            <w:pPr>
              <w:pStyle w:val="Caption"/>
              <w:suppressAutoHyphens/>
              <w:spacing w:after="0"/>
              <w:jc w:val="center"/>
              <w:rPr>
                <w:color w:val="auto"/>
                <w:sz w:val="20"/>
                <w:szCs w:val="20"/>
              </w:rPr>
            </w:pPr>
            <w:r w:rsidRPr="001E0167">
              <w:rPr>
                <w:color w:val="auto"/>
                <w:sz w:val="20"/>
                <w:szCs w:val="20"/>
              </w:rPr>
              <w:t>Наименование потребителей</w:t>
            </w:r>
          </w:p>
        </w:tc>
        <w:tc>
          <w:tcPr>
            <w:tcW w:w="1779" w:type="pct"/>
            <w:gridSpan w:val="3"/>
            <w:tcBorders>
              <w:top w:val="single" w:sz="4" w:space="0" w:color="auto"/>
              <w:left w:val="nil"/>
              <w:bottom w:val="single" w:sz="4" w:space="0" w:color="auto"/>
              <w:right w:val="single" w:sz="4" w:space="0" w:color="000000"/>
            </w:tcBorders>
            <w:vAlign w:val="center"/>
          </w:tcPr>
          <w:p w:rsidR="00AA5215" w:rsidRPr="001E0167" w:rsidRDefault="00AA5215" w:rsidP="006B7A15">
            <w:pPr>
              <w:pStyle w:val="Caption"/>
              <w:suppressAutoHyphens/>
              <w:spacing w:after="0"/>
              <w:jc w:val="center"/>
              <w:rPr>
                <w:color w:val="auto"/>
                <w:sz w:val="20"/>
                <w:szCs w:val="20"/>
              </w:rPr>
            </w:pPr>
            <w:r w:rsidRPr="001E0167">
              <w:rPr>
                <w:color w:val="auto"/>
                <w:sz w:val="20"/>
                <w:szCs w:val="20"/>
              </w:rPr>
              <w:t>Число жителей, чел.</w:t>
            </w:r>
          </w:p>
        </w:tc>
        <w:tc>
          <w:tcPr>
            <w:tcW w:w="1156" w:type="pct"/>
            <w:gridSpan w:val="2"/>
            <w:tcBorders>
              <w:top w:val="single" w:sz="4" w:space="0" w:color="auto"/>
              <w:left w:val="nil"/>
              <w:bottom w:val="single" w:sz="4" w:space="0" w:color="auto"/>
              <w:right w:val="single" w:sz="4" w:space="0" w:color="000000"/>
            </w:tcBorders>
            <w:vAlign w:val="center"/>
          </w:tcPr>
          <w:p w:rsidR="00AA5215" w:rsidRPr="001E0167" w:rsidRDefault="00AA5215" w:rsidP="006B7A15">
            <w:pPr>
              <w:pStyle w:val="Caption"/>
              <w:suppressAutoHyphens/>
              <w:spacing w:after="0"/>
              <w:jc w:val="center"/>
              <w:rPr>
                <w:color w:val="auto"/>
                <w:sz w:val="20"/>
                <w:szCs w:val="20"/>
              </w:rPr>
            </w:pPr>
            <w:r w:rsidRPr="001E0167">
              <w:rPr>
                <w:color w:val="auto"/>
                <w:sz w:val="20"/>
                <w:szCs w:val="20"/>
              </w:rPr>
              <w:t>Норма водопотребления, л/сут.чел.</w:t>
            </w:r>
          </w:p>
        </w:tc>
        <w:tc>
          <w:tcPr>
            <w:tcW w:w="1116" w:type="pct"/>
            <w:gridSpan w:val="2"/>
            <w:tcBorders>
              <w:top w:val="single" w:sz="4" w:space="0" w:color="auto"/>
              <w:left w:val="nil"/>
              <w:bottom w:val="single" w:sz="4" w:space="0" w:color="auto"/>
              <w:right w:val="single" w:sz="4" w:space="0" w:color="000000"/>
            </w:tcBorders>
            <w:vAlign w:val="center"/>
          </w:tcPr>
          <w:p w:rsidR="00AA5215" w:rsidRPr="001E0167" w:rsidRDefault="00AA5215" w:rsidP="006B7A15">
            <w:pPr>
              <w:pStyle w:val="Caption"/>
              <w:suppressAutoHyphens/>
              <w:spacing w:after="0"/>
              <w:jc w:val="center"/>
              <w:rPr>
                <w:color w:val="auto"/>
                <w:sz w:val="20"/>
                <w:szCs w:val="20"/>
              </w:rPr>
            </w:pPr>
            <w:r w:rsidRPr="001E0167">
              <w:rPr>
                <w:color w:val="auto"/>
                <w:sz w:val="20"/>
                <w:szCs w:val="20"/>
              </w:rPr>
              <w:t>Суточный расходы воды населением, м</w:t>
            </w:r>
            <w:r w:rsidRPr="009D138B">
              <w:rPr>
                <w:color w:val="auto"/>
                <w:sz w:val="20"/>
                <w:szCs w:val="20"/>
                <w:vertAlign w:val="superscript"/>
              </w:rPr>
              <w:t>3</w:t>
            </w:r>
            <w:r w:rsidRPr="001E0167">
              <w:rPr>
                <w:color w:val="auto"/>
                <w:sz w:val="20"/>
                <w:szCs w:val="20"/>
              </w:rPr>
              <w:t>/сут.</w:t>
            </w:r>
          </w:p>
        </w:tc>
      </w:tr>
      <w:tr w:rsidR="00AA5215" w:rsidRPr="001E0167" w:rsidTr="006B7A15">
        <w:trPr>
          <w:trHeight w:val="143"/>
        </w:trPr>
        <w:tc>
          <w:tcPr>
            <w:tcW w:w="949" w:type="pct"/>
            <w:vMerge/>
            <w:tcBorders>
              <w:top w:val="single" w:sz="4" w:space="0" w:color="auto"/>
              <w:left w:val="single" w:sz="4" w:space="0" w:color="auto"/>
              <w:bottom w:val="single" w:sz="4" w:space="0" w:color="auto"/>
              <w:right w:val="single" w:sz="4" w:space="0" w:color="auto"/>
            </w:tcBorders>
            <w:vAlign w:val="center"/>
          </w:tcPr>
          <w:p w:rsidR="00AA5215" w:rsidRPr="001E0167" w:rsidRDefault="00AA5215" w:rsidP="006B7A15">
            <w:pPr>
              <w:pStyle w:val="Caption"/>
              <w:suppressAutoHyphens/>
              <w:spacing w:after="0"/>
              <w:jc w:val="center"/>
              <w:rPr>
                <w:color w:val="auto"/>
                <w:sz w:val="20"/>
                <w:szCs w:val="20"/>
              </w:rPr>
            </w:pPr>
          </w:p>
        </w:tc>
        <w:tc>
          <w:tcPr>
            <w:tcW w:w="636" w:type="pct"/>
            <w:tcBorders>
              <w:top w:val="nil"/>
              <w:left w:val="nil"/>
              <w:bottom w:val="single" w:sz="4" w:space="0" w:color="auto"/>
              <w:right w:val="single" w:sz="4" w:space="0" w:color="auto"/>
            </w:tcBorders>
            <w:vAlign w:val="center"/>
          </w:tcPr>
          <w:p w:rsidR="00AA5215" w:rsidRPr="001E0167" w:rsidRDefault="00AA5215" w:rsidP="006B7A15">
            <w:pPr>
              <w:pStyle w:val="Caption"/>
              <w:suppressAutoHyphens/>
              <w:spacing w:after="0"/>
              <w:jc w:val="center"/>
              <w:rPr>
                <w:color w:val="auto"/>
                <w:sz w:val="20"/>
                <w:szCs w:val="20"/>
              </w:rPr>
            </w:pPr>
            <w:r w:rsidRPr="001E0167">
              <w:rPr>
                <w:color w:val="auto"/>
                <w:sz w:val="20"/>
                <w:szCs w:val="20"/>
              </w:rPr>
              <w:t>настоящее время</w:t>
            </w:r>
          </w:p>
        </w:tc>
        <w:tc>
          <w:tcPr>
            <w:tcW w:w="493" w:type="pct"/>
            <w:tcBorders>
              <w:top w:val="nil"/>
              <w:left w:val="nil"/>
              <w:bottom w:val="single" w:sz="4" w:space="0" w:color="auto"/>
              <w:right w:val="single" w:sz="4" w:space="0" w:color="auto"/>
            </w:tcBorders>
            <w:vAlign w:val="center"/>
          </w:tcPr>
          <w:p w:rsidR="00AA5215" w:rsidRPr="001E0167" w:rsidRDefault="00AA5215" w:rsidP="006B7A15">
            <w:pPr>
              <w:pStyle w:val="Caption"/>
              <w:suppressAutoHyphens/>
              <w:spacing w:after="0"/>
              <w:jc w:val="center"/>
              <w:rPr>
                <w:color w:val="auto"/>
                <w:sz w:val="20"/>
                <w:szCs w:val="20"/>
              </w:rPr>
            </w:pPr>
            <w:r w:rsidRPr="001E0167">
              <w:rPr>
                <w:color w:val="auto"/>
                <w:sz w:val="20"/>
                <w:szCs w:val="20"/>
              </w:rPr>
              <w:t>I очередь</w:t>
            </w:r>
          </w:p>
        </w:tc>
        <w:tc>
          <w:tcPr>
            <w:tcW w:w="650" w:type="pct"/>
            <w:tcBorders>
              <w:top w:val="nil"/>
              <w:left w:val="nil"/>
              <w:bottom w:val="single" w:sz="4" w:space="0" w:color="auto"/>
              <w:right w:val="single" w:sz="4" w:space="0" w:color="auto"/>
            </w:tcBorders>
            <w:vAlign w:val="center"/>
          </w:tcPr>
          <w:p w:rsidR="00AA5215" w:rsidRPr="001E0167" w:rsidRDefault="00AA5215" w:rsidP="006B7A15">
            <w:pPr>
              <w:pStyle w:val="Caption"/>
              <w:suppressAutoHyphens/>
              <w:spacing w:after="0"/>
              <w:jc w:val="center"/>
              <w:rPr>
                <w:color w:val="auto"/>
                <w:sz w:val="20"/>
                <w:szCs w:val="20"/>
              </w:rPr>
            </w:pPr>
            <w:r w:rsidRPr="001E0167">
              <w:rPr>
                <w:color w:val="auto"/>
                <w:sz w:val="20"/>
                <w:szCs w:val="20"/>
              </w:rPr>
              <w:t>расчётный срок</w:t>
            </w:r>
          </w:p>
        </w:tc>
        <w:tc>
          <w:tcPr>
            <w:tcW w:w="498" w:type="pct"/>
            <w:tcBorders>
              <w:top w:val="nil"/>
              <w:left w:val="nil"/>
              <w:bottom w:val="single" w:sz="4" w:space="0" w:color="auto"/>
              <w:right w:val="single" w:sz="4" w:space="0" w:color="auto"/>
            </w:tcBorders>
            <w:vAlign w:val="center"/>
          </w:tcPr>
          <w:p w:rsidR="00AA5215" w:rsidRPr="001E0167" w:rsidRDefault="00AA5215" w:rsidP="006B7A15">
            <w:pPr>
              <w:pStyle w:val="Caption"/>
              <w:suppressAutoHyphens/>
              <w:spacing w:after="0"/>
              <w:jc w:val="center"/>
              <w:rPr>
                <w:color w:val="auto"/>
                <w:sz w:val="20"/>
                <w:szCs w:val="20"/>
              </w:rPr>
            </w:pPr>
            <w:r w:rsidRPr="001E0167">
              <w:rPr>
                <w:color w:val="auto"/>
                <w:sz w:val="20"/>
                <w:szCs w:val="20"/>
              </w:rPr>
              <w:t>I очередь</w:t>
            </w:r>
          </w:p>
        </w:tc>
        <w:tc>
          <w:tcPr>
            <w:tcW w:w="658" w:type="pct"/>
            <w:tcBorders>
              <w:top w:val="nil"/>
              <w:left w:val="nil"/>
              <w:bottom w:val="single" w:sz="4" w:space="0" w:color="auto"/>
              <w:right w:val="single" w:sz="4" w:space="0" w:color="auto"/>
            </w:tcBorders>
            <w:vAlign w:val="center"/>
          </w:tcPr>
          <w:p w:rsidR="00AA5215" w:rsidRPr="001E0167" w:rsidRDefault="00AA5215" w:rsidP="006B7A15">
            <w:pPr>
              <w:pStyle w:val="Caption"/>
              <w:suppressAutoHyphens/>
              <w:spacing w:after="0"/>
              <w:jc w:val="center"/>
              <w:rPr>
                <w:color w:val="auto"/>
                <w:sz w:val="20"/>
                <w:szCs w:val="20"/>
              </w:rPr>
            </w:pPr>
            <w:r w:rsidRPr="001E0167">
              <w:rPr>
                <w:color w:val="auto"/>
                <w:sz w:val="20"/>
                <w:szCs w:val="20"/>
              </w:rPr>
              <w:t>расчётный срок</w:t>
            </w:r>
          </w:p>
        </w:tc>
        <w:tc>
          <w:tcPr>
            <w:tcW w:w="504" w:type="pct"/>
            <w:tcBorders>
              <w:top w:val="nil"/>
              <w:left w:val="nil"/>
              <w:bottom w:val="single" w:sz="4" w:space="0" w:color="auto"/>
              <w:right w:val="single" w:sz="4" w:space="0" w:color="auto"/>
            </w:tcBorders>
            <w:vAlign w:val="center"/>
          </w:tcPr>
          <w:p w:rsidR="00AA5215" w:rsidRPr="001E0167" w:rsidRDefault="00AA5215" w:rsidP="006B7A15">
            <w:pPr>
              <w:pStyle w:val="Caption"/>
              <w:suppressAutoHyphens/>
              <w:spacing w:after="0"/>
              <w:jc w:val="center"/>
              <w:rPr>
                <w:color w:val="auto"/>
                <w:sz w:val="20"/>
                <w:szCs w:val="20"/>
              </w:rPr>
            </w:pPr>
            <w:r w:rsidRPr="001E0167">
              <w:rPr>
                <w:color w:val="auto"/>
                <w:sz w:val="20"/>
                <w:szCs w:val="20"/>
              </w:rPr>
              <w:t>I очередь</w:t>
            </w:r>
          </w:p>
        </w:tc>
        <w:tc>
          <w:tcPr>
            <w:tcW w:w="612" w:type="pct"/>
            <w:tcBorders>
              <w:top w:val="nil"/>
              <w:left w:val="nil"/>
              <w:bottom w:val="single" w:sz="4" w:space="0" w:color="auto"/>
              <w:right w:val="single" w:sz="4" w:space="0" w:color="auto"/>
            </w:tcBorders>
            <w:vAlign w:val="center"/>
          </w:tcPr>
          <w:p w:rsidR="00AA5215" w:rsidRPr="001E0167" w:rsidRDefault="00AA5215" w:rsidP="006B7A15">
            <w:pPr>
              <w:pStyle w:val="Caption"/>
              <w:suppressAutoHyphens/>
              <w:spacing w:after="0"/>
              <w:jc w:val="center"/>
              <w:rPr>
                <w:color w:val="auto"/>
                <w:sz w:val="20"/>
                <w:szCs w:val="20"/>
              </w:rPr>
            </w:pPr>
            <w:r w:rsidRPr="001E0167">
              <w:rPr>
                <w:color w:val="auto"/>
                <w:sz w:val="20"/>
                <w:szCs w:val="20"/>
              </w:rPr>
              <w:t>расчётный срок</w:t>
            </w:r>
          </w:p>
        </w:tc>
      </w:tr>
      <w:tr w:rsidR="00AA5215" w:rsidRPr="001E0167" w:rsidTr="006B7A15">
        <w:trPr>
          <w:trHeight w:val="77"/>
        </w:trPr>
        <w:tc>
          <w:tcPr>
            <w:tcW w:w="949" w:type="pct"/>
            <w:tcBorders>
              <w:top w:val="nil"/>
              <w:left w:val="single" w:sz="4" w:space="0" w:color="auto"/>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Pr>
                <w:kern w:val="0"/>
                <w:sz w:val="20"/>
                <w:szCs w:val="20"/>
                <w:lang w:eastAsia="ru-RU"/>
              </w:rPr>
              <w:t>п.Тёткино</w:t>
            </w:r>
          </w:p>
        </w:tc>
        <w:tc>
          <w:tcPr>
            <w:tcW w:w="636"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Pr>
                <w:kern w:val="0"/>
                <w:sz w:val="20"/>
                <w:szCs w:val="20"/>
                <w:lang w:eastAsia="ru-RU"/>
              </w:rPr>
              <w:t>4516</w:t>
            </w:r>
          </w:p>
        </w:tc>
        <w:tc>
          <w:tcPr>
            <w:tcW w:w="493"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Pr>
                <w:kern w:val="0"/>
                <w:sz w:val="20"/>
                <w:szCs w:val="20"/>
                <w:lang w:eastAsia="ru-RU"/>
              </w:rPr>
              <w:t>4560</w:t>
            </w:r>
          </w:p>
        </w:tc>
        <w:tc>
          <w:tcPr>
            <w:tcW w:w="650"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Pr>
                <w:kern w:val="0"/>
                <w:sz w:val="20"/>
                <w:szCs w:val="20"/>
                <w:lang w:eastAsia="ru-RU"/>
              </w:rPr>
              <w:t>4700</w:t>
            </w:r>
          </w:p>
        </w:tc>
        <w:tc>
          <w:tcPr>
            <w:tcW w:w="498"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sidRPr="001E0167">
              <w:rPr>
                <w:kern w:val="0"/>
                <w:sz w:val="20"/>
                <w:szCs w:val="20"/>
                <w:lang w:eastAsia="ru-RU"/>
              </w:rPr>
              <w:t>200</w:t>
            </w:r>
          </w:p>
        </w:tc>
        <w:tc>
          <w:tcPr>
            <w:tcW w:w="658"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sidRPr="001E0167">
              <w:rPr>
                <w:kern w:val="0"/>
                <w:sz w:val="20"/>
                <w:szCs w:val="20"/>
                <w:lang w:eastAsia="ru-RU"/>
              </w:rPr>
              <w:t>230</w:t>
            </w:r>
          </w:p>
        </w:tc>
        <w:tc>
          <w:tcPr>
            <w:tcW w:w="504"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Pr>
                <w:kern w:val="0"/>
                <w:sz w:val="20"/>
                <w:szCs w:val="20"/>
                <w:lang w:eastAsia="ru-RU"/>
              </w:rPr>
              <w:t>912</w:t>
            </w:r>
          </w:p>
        </w:tc>
        <w:tc>
          <w:tcPr>
            <w:tcW w:w="612"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Pr>
                <w:kern w:val="0"/>
                <w:sz w:val="20"/>
                <w:szCs w:val="20"/>
                <w:lang w:eastAsia="ru-RU"/>
              </w:rPr>
              <w:t>1081</w:t>
            </w:r>
          </w:p>
        </w:tc>
      </w:tr>
      <w:tr w:rsidR="00AA5215" w:rsidRPr="001E0167" w:rsidTr="006B7A15">
        <w:trPr>
          <w:trHeight w:val="441"/>
        </w:trPr>
        <w:tc>
          <w:tcPr>
            <w:tcW w:w="949" w:type="pct"/>
            <w:tcBorders>
              <w:top w:val="nil"/>
              <w:left w:val="single" w:sz="4" w:space="0" w:color="auto"/>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sidRPr="001E0167">
              <w:rPr>
                <w:kern w:val="0"/>
                <w:sz w:val="20"/>
                <w:szCs w:val="20"/>
                <w:lang w:eastAsia="ru-RU"/>
              </w:rPr>
              <w:t>Неучтённые расходы (10% от общего водопотребления)</w:t>
            </w:r>
          </w:p>
        </w:tc>
        <w:tc>
          <w:tcPr>
            <w:tcW w:w="636"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p>
        </w:tc>
        <w:tc>
          <w:tcPr>
            <w:tcW w:w="493"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sidRPr="001E0167">
              <w:rPr>
                <w:kern w:val="0"/>
                <w:sz w:val="20"/>
                <w:szCs w:val="20"/>
                <w:lang w:eastAsia="ru-RU"/>
              </w:rPr>
              <w:t>Х</w:t>
            </w:r>
          </w:p>
        </w:tc>
        <w:tc>
          <w:tcPr>
            <w:tcW w:w="650"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sidRPr="001E0167">
              <w:rPr>
                <w:kern w:val="0"/>
                <w:sz w:val="20"/>
                <w:szCs w:val="20"/>
                <w:lang w:eastAsia="ru-RU"/>
              </w:rPr>
              <w:t>Х</w:t>
            </w:r>
          </w:p>
        </w:tc>
        <w:tc>
          <w:tcPr>
            <w:tcW w:w="498"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sidRPr="001E0167">
              <w:rPr>
                <w:kern w:val="0"/>
                <w:sz w:val="20"/>
                <w:szCs w:val="20"/>
                <w:lang w:eastAsia="ru-RU"/>
              </w:rPr>
              <w:t>Х</w:t>
            </w:r>
          </w:p>
        </w:tc>
        <w:tc>
          <w:tcPr>
            <w:tcW w:w="658"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sidRPr="001E0167">
              <w:rPr>
                <w:kern w:val="0"/>
                <w:sz w:val="20"/>
                <w:szCs w:val="20"/>
                <w:lang w:eastAsia="ru-RU"/>
              </w:rPr>
              <w:t>Х</w:t>
            </w:r>
          </w:p>
        </w:tc>
        <w:tc>
          <w:tcPr>
            <w:tcW w:w="504"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Pr>
                <w:kern w:val="0"/>
                <w:sz w:val="20"/>
                <w:szCs w:val="20"/>
                <w:lang w:eastAsia="ru-RU"/>
              </w:rPr>
              <w:t>91</w:t>
            </w:r>
          </w:p>
        </w:tc>
        <w:tc>
          <w:tcPr>
            <w:tcW w:w="612"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Pr>
                <w:kern w:val="0"/>
                <w:sz w:val="20"/>
                <w:szCs w:val="20"/>
                <w:lang w:eastAsia="ru-RU"/>
              </w:rPr>
              <w:t>108</w:t>
            </w:r>
          </w:p>
        </w:tc>
      </w:tr>
      <w:tr w:rsidR="00AA5215" w:rsidRPr="001E0167" w:rsidTr="006B7A15">
        <w:trPr>
          <w:trHeight w:val="600"/>
        </w:trPr>
        <w:tc>
          <w:tcPr>
            <w:tcW w:w="949" w:type="pct"/>
            <w:tcBorders>
              <w:top w:val="nil"/>
              <w:left w:val="single" w:sz="4" w:space="0" w:color="auto"/>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sidRPr="001E0167">
              <w:rPr>
                <w:kern w:val="0"/>
                <w:sz w:val="20"/>
                <w:szCs w:val="20"/>
                <w:lang w:eastAsia="ru-RU"/>
              </w:rPr>
              <w:t>Полив улиц, огородов и зелёных насаждений</w:t>
            </w:r>
          </w:p>
        </w:tc>
        <w:tc>
          <w:tcPr>
            <w:tcW w:w="636"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p>
        </w:tc>
        <w:tc>
          <w:tcPr>
            <w:tcW w:w="493"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Pr>
                <w:kern w:val="0"/>
                <w:sz w:val="20"/>
                <w:szCs w:val="20"/>
                <w:lang w:eastAsia="ru-RU"/>
              </w:rPr>
              <w:t>4560</w:t>
            </w:r>
          </w:p>
        </w:tc>
        <w:tc>
          <w:tcPr>
            <w:tcW w:w="650"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Pr>
                <w:kern w:val="0"/>
                <w:sz w:val="20"/>
                <w:szCs w:val="20"/>
                <w:lang w:eastAsia="ru-RU"/>
              </w:rPr>
              <w:t>4700</w:t>
            </w:r>
          </w:p>
        </w:tc>
        <w:tc>
          <w:tcPr>
            <w:tcW w:w="498"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sidRPr="001E0167">
              <w:rPr>
                <w:kern w:val="0"/>
                <w:sz w:val="20"/>
                <w:szCs w:val="20"/>
                <w:lang w:eastAsia="ru-RU"/>
              </w:rPr>
              <w:t>50</w:t>
            </w:r>
          </w:p>
        </w:tc>
        <w:tc>
          <w:tcPr>
            <w:tcW w:w="658"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sidRPr="001E0167">
              <w:rPr>
                <w:kern w:val="0"/>
                <w:sz w:val="20"/>
                <w:szCs w:val="20"/>
                <w:lang w:eastAsia="ru-RU"/>
              </w:rPr>
              <w:t>50</w:t>
            </w:r>
          </w:p>
        </w:tc>
        <w:tc>
          <w:tcPr>
            <w:tcW w:w="504"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Pr>
                <w:kern w:val="0"/>
                <w:sz w:val="20"/>
                <w:szCs w:val="20"/>
                <w:lang w:eastAsia="ru-RU"/>
              </w:rPr>
              <w:t>228</w:t>
            </w:r>
          </w:p>
        </w:tc>
        <w:tc>
          <w:tcPr>
            <w:tcW w:w="612"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Pr>
                <w:kern w:val="0"/>
                <w:sz w:val="20"/>
                <w:szCs w:val="20"/>
                <w:lang w:eastAsia="ru-RU"/>
              </w:rPr>
              <w:t>235</w:t>
            </w:r>
          </w:p>
        </w:tc>
      </w:tr>
      <w:tr w:rsidR="00AA5215" w:rsidRPr="001E0167" w:rsidTr="006B7A15">
        <w:trPr>
          <w:trHeight w:val="285"/>
        </w:trPr>
        <w:tc>
          <w:tcPr>
            <w:tcW w:w="949" w:type="pct"/>
            <w:tcBorders>
              <w:top w:val="nil"/>
              <w:left w:val="single" w:sz="4" w:space="0" w:color="auto"/>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sidRPr="001E0167">
              <w:rPr>
                <w:kern w:val="0"/>
                <w:sz w:val="20"/>
                <w:szCs w:val="20"/>
                <w:lang w:eastAsia="ru-RU"/>
              </w:rPr>
              <w:t>Итого</w:t>
            </w:r>
          </w:p>
        </w:tc>
        <w:tc>
          <w:tcPr>
            <w:tcW w:w="636"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p>
        </w:tc>
        <w:tc>
          <w:tcPr>
            <w:tcW w:w="493"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sidRPr="001E0167">
              <w:rPr>
                <w:kern w:val="0"/>
                <w:sz w:val="20"/>
                <w:szCs w:val="20"/>
                <w:lang w:eastAsia="ru-RU"/>
              </w:rPr>
              <w:t>Х</w:t>
            </w:r>
          </w:p>
        </w:tc>
        <w:tc>
          <w:tcPr>
            <w:tcW w:w="650"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sidRPr="001E0167">
              <w:rPr>
                <w:kern w:val="0"/>
                <w:sz w:val="20"/>
                <w:szCs w:val="20"/>
                <w:lang w:eastAsia="ru-RU"/>
              </w:rPr>
              <w:t>Х</w:t>
            </w:r>
          </w:p>
        </w:tc>
        <w:tc>
          <w:tcPr>
            <w:tcW w:w="498"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sidRPr="001E0167">
              <w:rPr>
                <w:kern w:val="0"/>
                <w:sz w:val="20"/>
                <w:szCs w:val="20"/>
                <w:lang w:eastAsia="ru-RU"/>
              </w:rPr>
              <w:t>Х</w:t>
            </w:r>
          </w:p>
        </w:tc>
        <w:tc>
          <w:tcPr>
            <w:tcW w:w="658"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sidRPr="001E0167">
              <w:rPr>
                <w:kern w:val="0"/>
                <w:sz w:val="20"/>
                <w:szCs w:val="20"/>
                <w:lang w:eastAsia="ru-RU"/>
              </w:rPr>
              <w:t>Х</w:t>
            </w:r>
          </w:p>
        </w:tc>
        <w:tc>
          <w:tcPr>
            <w:tcW w:w="504"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Pr>
                <w:kern w:val="0"/>
                <w:sz w:val="20"/>
                <w:szCs w:val="20"/>
                <w:lang w:eastAsia="ru-RU"/>
              </w:rPr>
              <w:t>1231</w:t>
            </w:r>
          </w:p>
        </w:tc>
        <w:tc>
          <w:tcPr>
            <w:tcW w:w="612" w:type="pct"/>
            <w:tcBorders>
              <w:top w:val="nil"/>
              <w:left w:val="nil"/>
              <w:bottom w:val="single" w:sz="4" w:space="0" w:color="auto"/>
              <w:right w:val="single" w:sz="4" w:space="0" w:color="auto"/>
            </w:tcBorders>
            <w:vAlign w:val="center"/>
          </w:tcPr>
          <w:p w:rsidR="00AA5215" w:rsidRPr="001E0167" w:rsidRDefault="00AA5215" w:rsidP="006B7A15">
            <w:pPr>
              <w:suppressAutoHyphens/>
              <w:spacing w:after="0" w:line="240" w:lineRule="auto"/>
              <w:jc w:val="center"/>
              <w:rPr>
                <w:kern w:val="0"/>
                <w:sz w:val="20"/>
                <w:szCs w:val="20"/>
                <w:lang w:eastAsia="ru-RU"/>
              </w:rPr>
            </w:pPr>
            <w:r>
              <w:rPr>
                <w:kern w:val="0"/>
                <w:sz w:val="20"/>
                <w:szCs w:val="20"/>
                <w:lang w:eastAsia="ru-RU"/>
              </w:rPr>
              <w:t>1424</w:t>
            </w:r>
          </w:p>
        </w:tc>
      </w:tr>
    </w:tbl>
    <w:p w:rsidR="00AA5215" w:rsidRDefault="00AA5215" w:rsidP="00AD5AC9">
      <w:pPr>
        <w:suppressAutoHyphens/>
        <w:rPr>
          <w:lang w:eastAsia="ru-RU"/>
        </w:rPr>
      </w:pPr>
    </w:p>
    <w:p w:rsidR="00AA5215" w:rsidRPr="00075889" w:rsidRDefault="00AA5215" w:rsidP="006B7A15">
      <w:pPr>
        <w:pStyle w:val="Caption"/>
        <w:keepNext/>
        <w:suppressAutoHyphens/>
        <w:spacing w:after="0"/>
        <w:rPr>
          <w:color w:val="auto"/>
          <w:sz w:val="20"/>
          <w:szCs w:val="20"/>
        </w:rPr>
      </w:pPr>
      <w:r w:rsidRPr="00075889">
        <w:rPr>
          <w:color w:val="auto"/>
          <w:sz w:val="20"/>
          <w:szCs w:val="20"/>
        </w:rPr>
        <w:t xml:space="preserve">Таблица </w:t>
      </w:r>
      <w:r w:rsidRPr="00075889">
        <w:rPr>
          <w:color w:val="auto"/>
          <w:sz w:val="20"/>
          <w:szCs w:val="20"/>
        </w:rPr>
        <w:fldChar w:fldCharType="begin"/>
      </w:r>
      <w:r w:rsidRPr="00075889">
        <w:rPr>
          <w:color w:val="auto"/>
          <w:sz w:val="20"/>
          <w:szCs w:val="20"/>
        </w:rPr>
        <w:instrText xml:space="preserve"> SEQ Таблица \* ARABIC </w:instrText>
      </w:r>
      <w:r w:rsidRPr="00075889">
        <w:rPr>
          <w:color w:val="auto"/>
          <w:sz w:val="20"/>
          <w:szCs w:val="20"/>
        </w:rPr>
        <w:fldChar w:fldCharType="separate"/>
      </w:r>
      <w:r>
        <w:rPr>
          <w:noProof/>
          <w:color w:val="auto"/>
          <w:sz w:val="20"/>
          <w:szCs w:val="20"/>
        </w:rPr>
        <w:t>43</w:t>
      </w:r>
      <w:r w:rsidRPr="00075889">
        <w:rPr>
          <w:color w:val="auto"/>
          <w:sz w:val="20"/>
          <w:szCs w:val="20"/>
        </w:rPr>
        <w:fldChar w:fldCharType="end"/>
      </w:r>
      <w:r w:rsidRPr="00075889">
        <w:rPr>
          <w:color w:val="auto"/>
          <w:sz w:val="20"/>
          <w:szCs w:val="20"/>
        </w:rPr>
        <w:t xml:space="preserve"> – Расчет максимального расхода воды на </w:t>
      </w:r>
      <w:r>
        <w:rPr>
          <w:color w:val="auto"/>
          <w:sz w:val="20"/>
          <w:szCs w:val="20"/>
        </w:rPr>
        <w:t>1 очередь</w:t>
      </w:r>
      <w:r w:rsidRPr="00075889">
        <w:rPr>
          <w:color w:val="auto"/>
          <w:sz w:val="20"/>
          <w:szCs w:val="20"/>
        </w:rPr>
        <w:t xml:space="preserve"> и расчетный срок</w:t>
      </w:r>
      <w:r w:rsidRPr="00780A29">
        <w:rPr>
          <w:color w:val="auto"/>
          <w:sz w:val="20"/>
          <w:szCs w:val="20"/>
        </w:rPr>
        <w:t xml:space="preserve"> </w:t>
      </w:r>
    </w:p>
    <w:tbl>
      <w:tblPr>
        <w:tblW w:w="5000" w:type="pct"/>
        <w:tblLook w:val="00A0"/>
      </w:tblPr>
      <w:tblGrid>
        <w:gridCol w:w="637"/>
        <w:gridCol w:w="4148"/>
        <w:gridCol w:w="1451"/>
        <w:gridCol w:w="1595"/>
        <w:gridCol w:w="1740"/>
      </w:tblGrid>
      <w:tr w:rsidR="00AA5215" w:rsidRPr="003E08CB" w:rsidTr="006B7A15">
        <w:trPr>
          <w:trHeight w:val="406"/>
        </w:trPr>
        <w:tc>
          <w:tcPr>
            <w:tcW w:w="333" w:type="pct"/>
            <w:tcBorders>
              <w:top w:val="single" w:sz="4" w:space="0" w:color="auto"/>
              <w:left w:val="single" w:sz="4" w:space="0" w:color="auto"/>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b/>
                <w:kern w:val="0"/>
                <w:sz w:val="20"/>
                <w:szCs w:val="20"/>
                <w:lang w:eastAsia="ru-RU"/>
              </w:rPr>
            </w:pPr>
            <w:r w:rsidRPr="009D138B">
              <w:rPr>
                <w:b/>
                <w:kern w:val="0"/>
                <w:sz w:val="20"/>
                <w:szCs w:val="20"/>
                <w:lang w:eastAsia="ru-RU"/>
              </w:rPr>
              <w:t>№ п/п</w:t>
            </w:r>
          </w:p>
        </w:tc>
        <w:tc>
          <w:tcPr>
            <w:tcW w:w="2167" w:type="pct"/>
            <w:tcBorders>
              <w:top w:val="single" w:sz="4" w:space="0" w:color="auto"/>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b/>
                <w:kern w:val="0"/>
                <w:sz w:val="20"/>
                <w:szCs w:val="20"/>
                <w:lang w:eastAsia="ru-RU"/>
              </w:rPr>
            </w:pPr>
            <w:r w:rsidRPr="009D138B">
              <w:rPr>
                <w:b/>
                <w:kern w:val="0"/>
                <w:sz w:val="20"/>
                <w:szCs w:val="20"/>
                <w:lang w:eastAsia="ru-RU"/>
              </w:rPr>
              <w:t>Наименование показателя</w:t>
            </w:r>
          </w:p>
        </w:tc>
        <w:tc>
          <w:tcPr>
            <w:tcW w:w="758" w:type="pct"/>
            <w:tcBorders>
              <w:top w:val="single" w:sz="4" w:space="0" w:color="auto"/>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b/>
                <w:kern w:val="0"/>
                <w:sz w:val="20"/>
                <w:szCs w:val="20"/>
                <w:lang w:eastAsia="ru-RU"/>
              </w:rPr>
            </w:pPr>
            <w:r w:rsidRPr="009D138B">
              <w:rPr>
                <w:b/>
                <w:kern w:val="0"/>
                <w:sz w:val="20"/>
                <w:szCs w:val="20"/>
                <w:lang w:eastAsia="ru-RU"/>
              </w:rPr>
              <w:t>Единица измерения</w:t>
            </w:r>
          </w:p>
        </w:tc>
        <w:tc>
          <w:tcPr>
            <w:tcW w:w="833" w:type="pct"/>
            <w:tcBorders>
              <w:top w:val="single" w:sz="4" w:space="0" w:color="auto"/>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b/>
                <w:kern w:val="0"/>
                <w:sz w:val="20"/>
                <w:szCs w:val="20"/>
                <w:lang w:eastAsia="ru-RU"/>
              </w:rPr>
            </w:pPr>
            <w:r w:rsidRPr="009D138B">
              <w:rPr>
                <w:b/>
                <w:kern w:val="0"/>
                <w:sz w:val="20"/>
                <w:szCs w:val="20"/>
                <w:lang w:eastAsia="ru-RU"/>
              </w:rPr>
              <w:t>I очередь</w:t>
            </w:r>
          </w:p>
        </w:tc>
        <w:tc>
          <w:tcPr>
            <w:tcW w:w="909" w:type="pct"/>
            <w:tcBorders>
              <w:top w:val="single" w:sz="4" w:space="0" w:color="auto"/>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b/>
                <w:kern w:val="0"/>
                <w:sz w:val="20"/>
                <w:szCs w:val="20"/>
                <w:lang w:eastAsia="ru-RU"/>
              </w:rPr>
            </w:pPr>
            <w:r w:rsidRPr="009D138B">
              <w:rPr>
                <w:b/>
                <w:kern w:val="0"/>
                <w:sz w:val="20"/>
                <w:szCs w:val="20"/>
                <w:lang w:eastAsia="ru-RU"/>
              </w:rPr>
              <w:t>Расчётный срок</w:t>
            </w:r>
          </w:p>
        </w:tc>
      </w:tr>
      <w:tr w:rsidR="00AA5215" w:rsidRPr="001E0167" w:rsidTr="006B7A15">
        <w:trPr>
          <w:trHeight w:val="77"/>
        </w:trPr>
        <w:tc>
          <w:tcPr>
            <w:tcW w:w="333" w:type="pct"/>
            <w:tcBorders>
              <w:top w:val="nil"/>
              <w:left w:val="single" w:sz="4" w:space="0" w:color="auto"/>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1</w:t>
            </w:r>
          </w:p>
        </w:tc>
        <w:tc>
          <w:tcPr>
            <w:tcW w:w="2167"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Среднесуточный расход</w:t>
            </w:r>
          </w:p>
        </w:tc>
        <w:tc>
          <w:tcPr>
            <w:tcW w:w="758"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Pr>
                <w:kern w:val="0"/>
                <w:sz w:val="20"/>
                <w:szCs w:val="20"/>
                <w:lang w:eastAsia="ru-RU"/>
              </w:rPr>
              <w:t>м</w:t>
            </w:r>
            <w:r>
              <w:rPr>
                <w:kern w:val="0"/>
                <w:sz w:val="20"/>
                <w:szCs w:val="20"/>
                <w:vertAlign w:val="superscript"/>
                <w:lang w:eastAsia="ru-RU"/>
              </w:rPr>
              <w:t>3</w:t>
            </w:r>
            <w:r w:rsidRPr="009D138B">
              <w:rPr>
                <w:kern w:val="0"/>
                <w:sz w:val="20"/>
                <w:szCs w:val="20"/>
                <w:lang w:eastAsia="ru-RU"/>
              </w:rPr>
              <w:t>/сут</w:t>
            </w:r>
          </w:p>
        </w:tc>
        <w:tc>
          <w:tcPr>
            <w:tcW w:w="833" w:type="pct"/>
            <w:tcBorders>
              <w:top w:val="nil"/>
              <w:left w:val="nil"/>
              <w:bottom w:val="single" w:sz="4" w:space="0" w:color="auto"/>
              <w:right w:val="single" w:sz="4" w:space="0" w:color="auto"/>
            </w:tcBorders>
            <w:vAlign w:val="center"/>
          </w:tcPr>
          <w:p w:rsidR="00AA5215" w:rsidRDefault="00AA5215" w:rsidP="006B7A15">
            <w:pPr>
              <w:suppressAutoHyphens/>
              <w:spacing w:after="0" w:line="240" w:lineRule="auto"/>
              <w:jc w:val="center"/>
              <w:rPr>
                <w:kern w:val="0"/>
                <w:sz w:val="20"/>
                <w:szCs w:val="20"/>
                <w:lang w:eastAsia="ru-RU"/>
              </w:rPr>
            </w:pPr>
            <w:r>
              <w:rPr>
                <w:kern w:val="0"/>
                <w:sz w:val="20"/>
                <w:szCs w:val="20"/>
                <w:lang w:eastAsia="ru-RU"/>
              </w:rPr>
              <w:t>1231</w:t>
            </w:r>
          </w:p>
        </w:tc>
        <w:tc>
          <w:tcPr>
            <w:tcW w:w="909"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Pr>
                <w:kern w:val="0"/>
                <w:sz w:val="20"/>
                <w:szCs w:val="20"/>
                <w:lang w:eastAsia="ru-RU"/>
              </w:rPr>
              <w:t>1424</w:t>
            </w:r>
          </w:p>
        </w:tc>
      </w:tr>
      <w:tr w:rsidR="00AA5215" w:rsidRPr="001E0167" w:rsidTr="006B7A15">
        <w:trPr>
          <w:trHeight w:val="189"/>
        </w:trPr>
        <w:tc>
          <w:tcPr>
            <w:tcW w:w="333" w:type="pct"/>
            <w:tcBorders>
              <w:top w:val="nil"/>
              <w:left w:val="single" w:sz="4" w:space="0" w:color="auto"/>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2</w:t>
            </w:r>
          </w:p>
        </w:tc>
        <w:tc>
          <w:tcPr>
            <w:tcW w:w="2167"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Коэффициент суточной неравномерности</w:t>
            </w:r>
          </w:p>
        </w:tc>
        <w:tc>
          <w:tcPr>
            <w:tcW w:w="758"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p>
        </w:tc>
        <w:tc>
          <w:tcPr>
            <w:tcW w:w="833"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1,2</w:t>
            </w:r>
          </w:p>
        </w:tc>
        <w:tc>
          <w:tcPr>
            <w:tcW w:w="909"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1,2</w:t>
            </w:r>
          </w:p>
        </w:tc>
      </w:tr>
      <w:tr w:rsidR="00AA5215" w:rsidRPr="001E0167" w:rsidTr="006B7A15">
        <w:trPr>
          <w:trHeight w:val="77"/>
        </w:trPr>
        <w:tc>
          <w:tcPr>
            <w:tcW w:w="333" w:type="pct"/>
            <w:tcBorders>
              <w:top w:val="nil"/>
              <w:left w:val="single" w:sz="4" w:space="0" w:color="auto"/>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3</w:t>
            </w:r>
          </w:p>
        </w:tc>
        <w:tc>
          <w:tcPr>
            <w:tcW w:w="2167"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Максимальный суточный расход</w:t>
            </w:r>
          </w:p>
        </w:tc>
        <w:tc>
          <w:tcPr>
            <w:tcW w:w="758"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Pr>
                <w:kern w:val="0"/>
                <w:sz w:val="20"/>
                <w:szCs w:val="20"/>
                <w:lang w:eastAsia="ru-RU"/>
              </w:rPr>
              <w:t>м</w:t>
            </w:r>
            <w:r>
              <w:rPr>
                <w:kern w:val="0"/>
                <w:sz w:val="20"/>
                <w:szCs w:val="20"/>
                <w:vertAlign w:val="superscript"/>
                <w:lang w:eastAsia="ru-RU"/>
              </w:rPr>
              <w:t>3</w:t>
            </w:r>
            <w:r w:rsidRPr="009D138B">
              <w:rPr>
                <w:kern w:val="0"/>
                <w:sz w:val="20"/>
                <w:szCs w:val="20"/>
                <w:lang w:eastAsia="ru-RU"/>
              </w:rPr>
              <w:t>/сут</w:t>
            </w:r>
          </w:p>
        </w:tc>
        <w:tc>
          <w:tcPr>
            <w:tcW w:w="833" w:type="pct"/>
            <w:tcBorders>
              <w:top w:val="nil"/>
              <w:left w:val="nil"/>
              <w:bottom w:val="single" w:sz="4" w:space="0" w:color="auto"/>
              <w:right w:val="single" w:sz="4" w:space="0" w:color="auto"/>
            </w:tcBorders>
            <w:vAlign w:val="center"/>
          </w:tcPr>
          <w:p w:rsidR="00AA5215" w:rsidRDefault="00AA5215" w:rsidP="006B7A15">
            <w:pPr>
              <w:suppressAutoHyphens/>
              <w:spacing w:after="0" w:line="240" w:lineRule="auto"/>
              <w:jc w:val="center"/>
              <w:rPr>
                <w:kern w:val="0"/>
                <w:sz w:val="20"/>
                <w:szCs w:val="20"/>
                <w:lang w:eastAsia="ru-RU"/>
              </w:rPr>
            </w:pPr>
            <w:r>
              <w:rPr>
                <w:kern w:val="0"/>
                <w:sz w:val="20"/>
                <w:szCs w:val="20"/>
                <w:lang w:eastAsia="ru-RU"/>
              </w:rPr>
              <w:t>1477</w:t>
            </w:r>
          </w:p>
        </w:tc>
        <w:tc>
          <w:tcPr>
            <w:tcW w:w="909"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Pr>
                <w:kern w:val="0"/>
                <w:sz w:val="20"/>
                <w:szCs w:val="20"/>
                <w:lang w:eastAsia="ru-RU"/>
              </w:rPr>
              <w:t>1709</w:t>
            </w:r>
          </w:p>
        </w:tc>
      </w:tr>
      <w:tr w:rsidR="00AA5215" w:rsidRPr="001E0167" w:rsidTr="006B7A15">
        <w:trPr>
          <w:trHeight w:val="77"/>
        </w:trPr>
        <w:tc>
          <w:tcPr>
            <w:tcW w:w="333" w:type="pct"/>
            <w:tcBorders>
              <w:top w:val="nil"/>
              <w:left w:val="single" w:sz="4" w:space="0" w:color="auto"/>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4</w:t>
            </w:r>
          </w:p>
        </w:tc>
        <w:tc>
          <w:tcPr>
            <w:tcW w:w="2167"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Средний часовой расход</w:t>
            </w:r>
          </w:p>
        </w:tc>
        <w:tc>
          <w:tcPr>
            <w:tcW w:w="758"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м</w:t>
            </w:r>
            <w:r w:rsidRPr="009819D5">
              <w:rPr>
                <w:kern w:val="0"/>
                <w:sz w:val="20"/>
                <w:szCs w:val="20"/>
                <w:vertAlign w:val="superscript"/>
                <w:lang w:eastAsia="ru-RU"/>
              </w:rPr>
              <w:t>3</w:t>
            </w:r>
            <w:r w:rsidRPr="009D138B">
              <w:rPr>
                <w:kern w:val="0"/>
                <w:sz w:val="20"/>
                <w:szCs w:val="20"/>
                <w:lang w:eastAsia="ru-RU"/>
              </w:rPr>
              <w:t>/час</w:t>
            </w:r>
          </w:p>
        </w:tc>
        <w:tc>
          <w:tcPr>
            <w:tcW w:w="833" w:type="pct"/>
            <w:tcBorders>
              <w:top w:val="nil"/>
              <w:left w:val="nil"/>
              <w:bottom w:val="single" w:sz="4" w:space="0" w:color="auto"/>
              <w:right w:val="single" w:sz="4" w:space="0" w:color="auto"/>
            </w:tcBorders>
            <w:vAlign w:val="center"/>
          </w:tcPr>
          <w:p w:rsidR="00AA5215" w:rsidRDefault="00AA5215" w:rsidP="006B7A15">
            <w:pPr>
              <w:suppressAutoHyphens/>
              <w:spacing w:after="0" w:line="240" w:lineRule="auto"/>
              <w:jc w:val="center"/>
              <w:rPr>
                <w:kern w:val="0"/>
                <w:sz w:val="20"/>
                <w:szCs w:val="20"/>
                <w:lang w:eastAsia="ru-RU"/>
              </w:rPr>
            </w:pPr>
            <w:r>
              <w:rPr>
                <w:kern w:val="0"/>
                <w:sz w:val="20"/>
                <w:szCs w:val="20"/>
                <w:lang w:eastAsia="ru-RU"/>
              </w:rPr>
              <w:t>61,6</w:t>
            </w:r>
          </w:p>
        </w:tc>
        <w:tc>
          <w:tcPr>
            <w:tcW w:w="909"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Pr>
                <w:kern w:val="0"/>
                <w:sz w:val="20"/>
                <w:szCs w:val="20"/>
                <w:lang w:eastAsia="ru-RU"/>
              </w:rPr>
              <w:t>71,2</w:t>
            </w:r>
          </w:p>
        </w:tc>
      </w:tr>
      <w:tr w:rsidR="00AA5215" w:rsidRPr="001E0167" w:rsidTr="006B7A15">
        <w:trPr>
          <w:trHeight w:val="77"/>
        </w:trPr>
        <w:tc>
          <w:tcPr>
            <w:tcW w:w="333" w:type="pct"/>
            <w:tcBorders>
              <w:top w:val="nil"/>
              <w:left w:val="single" w:sz="4" w:space="0" w:color="auto"/>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5</w:t>
            </w:r>
          </w:p>
        </w:tc>
        <w:tc>
          <w:tcPr>
            <w:tcW w:w="2167"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Коэффициент часовой неравномерности</w:t>
            </w:r>
          </w:p>
        </w:tc>
        <w:tc>
          <w:tcPr>
            <w:tcW w:w="758"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p>
        </w:tc>
        <w:tc>
          <w:tcPr>
            <w:tcW w:w="833"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1,44</w:t>
            </w:r>
          </w:p>
        </w:tc>
        <w:tc>
          <w:tcPr>
            <w:tcW w:w="909"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1,44</w:t>
            </w:r>
          </w:p>
        </w:tc>
      </w:tr>
      <w:tr w:rsidR="00AA5215" w:rsidRPr="001E0167" w:rsidTr="006B7A15">
        <w:trPr>
          <w:trHeight w:val="77"/>
        </w:trPr>
        <w:tc>
          <w:tcPr>
            <w:tcW w:w="333" w:type="pct"/>
            <w:tcBorders>
              <w:top w:val="nil"/>
              <w:left w:val="single" w:sz="4" w:space="0" w:color="auto"/>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6</w:t>
            </w:r>
          </w:p>
        </w:tc>
        <w:tc>
          <w:tcPr>
            <w:tcW w:w="2167"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Максимальный часовой расход</w:t>
            </w:r>
          </w:p>
        </w:tc>
        <w:tc>
          <w:tcPr>
            <w:tcW w:w="758"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м</w:t>
            </w:r>
            <w:r w:rsidRPr="009819D5">
              <w:rPr>
                <w:kern w:val="0"/>
                <w:sz w:val="20"/>
                <w:szCs w:val="20"/>
                <w:vertAlign w:val="superscript"/>
                <w:lang w:eastAsia="ru-RU"/>
              </w:rPr>
              <w:t>3</w:t>
            </w:r>
            <w:r w:rsidRPr="009D138B">
              <w:rPr>
                <w:kern w:val="0"/>
                <w:sz w:val="20"/>
                <w:szCs w:val="20"/>
                <w:lang w:eastAsia="ru-RU"/>
              </w:rPr>
              <w:t>/час</w:t>
            </w:r>
          </w:p>
        </w:tc>
        <w:tc>
          <w:tcPr>
            <w:tcW w:w="833" w:type="pct"/>
            <w:tcBorders>
              <w:top w:val="nil"/>
              <w:left w:val="nil"/>
              <w:bottom w:val="single" w:sz="4" w:space="0" w:color="auto"/>
              <w:right w:val="single" w:sz="4" w:space="0" w:color="auto"/>
            </w:tcBorders>
            <w:vAlign w:val="center"/>
          </w:tcPr>
          <w:p w:rsidR="00AA5215" w:rsidRDefault="00AA5215" w:rsidP="006B7A15">
            <w:pPr>
              <w:suppressAutoHyphens/>
              <w:spacing w:after="0" w:line="240" w:lineRule="auto"/>
              <w:jc w:val="center"/>
              <w:rPr>
                <w:kern w:val="0"/>
                <w:sz w:val="20"/>
                <w:szCs w:val="20"/>
                <w:lang w:eastAsia="ru-RU"/>
              </w:rPr>
            </w:pPr>
            <w:r>
              <w:rPr>
                <w:kern w:val="0"/>
                <w:sz w:val="20"/>
                <w:szCs w:val="20"/>
                <w:lang w:eastAsia="ru-RU"/>
              </w:rPr>
              <w:t>89</w:t>
            </w:r>
          </w:p>
        </w:tc>
        <w:tc>
          <w:tcPr>
            <w:tcW w:w="909"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Pr>
                <w:kern w:val="0"/>
                <w:sz w:val="20"/>
                <w:szCs w:val="20"/>
                <w:lang w:eastAsia="ru-RU"/>
              </w:rPr>
              <w:t>103</w:t>
            </w:r>
          </w:p>
        </w:tc>
      </w:tr>
      <w:tr w:rsidR="00AA5215" w:rsidRPr="001E0167" w:rsidTr="006B7A15">
        <w:trPr>
          <w:trHeight w:val="77"/>
        </w:trPr>
        <w:tc>
          <w:tcPr>
            <w:tcW w:w="333" w:type="pct"/>
            <w:tcBorders>
              <w:top w:val="nil"/>
              <w:left w:val="single" w:sz="4" w:space="0" w:color="auto"/>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7</w:t>
            </w:r>
          </w:p>
        </w:tc>
        <w:tc>
          <w:tcPr>
            <w:tcW w:w="2167"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Максимальный секундный расход</w:t>
            </w:r>
          </w:p>
        </w:tc>
        <w:tc>
          <w:tcPr>
            <w:tcW w:w="758"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sidRPr="009D138B">
              <w:rPr>
                <w:kern w:val="0"/>
                <w:sz w:val="20"/>
                <w:szCs w:val="20"/>
                <w:lang w:eastAsia="ru-RU"/>
              </w:rPr>
              <w:t>л/сек</w:t>
            </w:r>
          </w:p>
        </w:tc>
        <w:tc>
          <w:tcPr>
            <w:tcW w:w="833" w:type="pct"/>
            <w:tcBorders>
              <w:top w:val="nil"/>
              <w:left w:val="nil"/>
              <w:bottom w:val="single" w:sz="4" w:space="0" w:color="auto"/>
              <w:right w:val="single" w:sz="4" w:space="0" w:color="auto"/>
            </w:tcBorders>
            <w:vAlign w:val="center"/>
          </w:tcPr>
          <w:p w:rsidR="00AA5215" w:rsidRDefault="00AA5215" w:rsidP="006B7A15">
            <w:pPr>
              <w:suppressAutoHyphens/>
              <w:spacing w:after="0" w:line="240" w:lineRule="auto"/>
              <w:jc w:val="center"/>
              <w:rPr>
                <w:kern w:val="0"/>
                <w:sz w:val="20"/>
                <w:szCs w:val="20"/>
                <w:lang w:eastAsia="ru-RU"/>
              </w:rPr>
            </w:pPr>
            <w:r>
              <w:rPr>
                <w:kern w:val="0"/>
                <w:sz w:val="20"/>
                <w:szCs w:val="20"/>
                <w:lang w:eastAsia="ru-RU"/>
              </w:rPr>
              <w:t>25</w:t>
            </w:r>
          </w:p>
        </w:tc>
        <w:tc>
          <w:tcPr>
            <w:tcW w:w="909" w:type="pct"/>
            <w:tcBorders>
              <w:top w:val="nil"/>
              <w:left w:val="nil"/>
              <w:bottom w:val="single" w:sz="4" w:space="0" w:color="auto"/>
              <w:right w:val="single" w:sz="4" w:space="0" w:color="auto"/>
            </w:tcBorders>
            <w:vAlign w:val="center"/>
          </w:tcPr>
          <w:p w:rsidR="00AA5215" w:rsidRPr="009D138B" w:rsidRDefault="00AA5215" w:rsidP="006B7A15">
            <w:pPr>
              <w:suppressAutoHyphens/>
              <w:spacing w:after="0" w:line="240" w:lineRule="auto"/>
              <w:jc w:val="center"/>
              <w:rPr>
                <w:kern w:val="0"/>
                <w:sz w:val="20"/>
                <w:szCs w:val="20"/>
                <w:lang w:eastAsia="ru-RU"/>
              </w:rPr>
            </w:pPr>
            <w:r>
              <w:rPr>
                <w:kern w:val="0"/>
                <w:sz w:val="20"/>
                <w:szCs w:val="20"/>
                <w:lang w:eastAsia="ru-RU"/>
              </w:rPr>
              <w:t>29</w:t>
            </w:r>
          </w:p>
        </w:tc>
      </w:tr>
    </w:tbl>
    <w:p w:rsidR="00AA5215" w:rsidRDefault="00AA5215" w:rsidP="00AD5AC9">
      <w:pPr>
        <w:suppressAutoHyphens/>
        <w:spacing w:after="0" w:line="360" w:lineRule="auto"/>
        <w:ind w:firstLine="851"/>
        <w:jc w:val="both"/>
        <w:rPr>
          <w:b/>
        </w:rPr>
      </w:pPr>
      <w:bookmarkStart w:id="150" w:name="_Toc279690063"/>
      <w:bookmarkStart w:id="151" w:name="_Toc279690806"/>
      <w:r w:rsidRPr="00582D50">
        <w:t>Необходимые потребности в воде</w:t>
      </w:r>
      <w:r>
        <w:t xml:space="preserve"> на 1 очередь и расчетный срок</w:t>
      </w:r>
      <w:r w:rsidRPr="00582D50">
        <w:t xml:space="preserve"> могут быть обеспечены от водо</w:t>
      </w:r>
      <w:r>
        <w:t xml:space="preserve">заборных </w:t>
      </w:r>
      <w:r w:rsidRPr="00582D50">
        <w:t xml:space="preserve">сооружений производительностью </w:t>
      </w:r>
      <w:r>
        <w:t xml:space="preserve">1231 </w:t>
      </w:r>
      <w:r w:rsidRPr="00582D50">
        <w:t>м</w:t>
      </w:r>
      <w:r w:rsidRPr="00582D50">
        <w:rPr>
          <w:vertAlign w:val="superscript"/>
        </w:rPr>
        <w:t>3</w:t>
      </w:r>
      <w:r>
        <w:t xml:space="preserve">/сут и 1424 </w:t>
      </w:r>
      <w:r w:rsidRPr="00582D50">
        <w:t>м</w:t>
      </w:r>
      <w:r w:rsidRPr="00582D50">
        <w:rPr>
          <w:vertAlign w:val="superscript"/>
        </w:rPr>
        <w:t>3</w:t>
      </w:r>
      <w:r>
        <w:t xml:space="preserve">/сут соответственно. </w:t>
      </w:r>
    </w:p>
    <w:p w:rsidR="00AA5215" w:rsidRPr="002A4991" w:rsidRDefault="00AA5215" w:rsidP="00AD5AC9">
      <w:pPr>
        <w:suppressAutoHyphens/>
        <w:spacing w:line="360" w:lineRule="auto"/>
        <w:jc w:val="center"/>
        <w:rPr>
          <w:b/>
        </w:rPr>
      </w:pPr>
      <w:r w:rsidRPr="002A4991">
        <w:rPr>
          <w:b/>
        </w:rPr>
        <w:t>Расходы воды на пожаротушение</w:t>
      </w:r>
      <w:bookmarkEnd w:id="150"/>
      <w:bookmarkEnd w:id="151"/>
    </w:p>
    <w:p w:rsidR="00AA5215" w:rsidRPr="002A4991" w:rsidRDefault="00AA5215" w:rsidP="00AD5AC9">
      <w:pPr>
        <w:suppressAutoHyphens/>
        <w:spacing w:after="0" w:line="360" w:lineRule="auto"/>
        <w:ind w:firstLine="851"/>
        <w:jc w:val="both"/>
      </w:pPr>
      <w:r w:rsidRPr="002A4991">
        <w:t xml:space="preserve">Противопожарный водопровод принимается объединенным с хозяйственно-питьевым. Расход </w:t>
      </w:r>
      <w:r>
        <w:t xml:space="preserve"> </w:t>
      </w:r>
      <w:r w:rsidRPr="002A4991">
        <w:t xml:space="preserve">воды для обеспечения пожаротушения устанавливаются в зависимости от численности населенного пункта согласно СНиП 2.04.02-84 «Водоснабжение. Наружные сети и сооружения». </w:t>
      </w:r>
    </w:p>
    <w:p w:rsidR="00AA5215" w:rsidRPr="002A4991" w:rsidRDefault="00AA5215" w:rsidP="00AD5AC9">
      <w:pPr>
        <w:suppressAutoHyphens/>
        <w:spacing w:after="0" w:line="360" w:lineRule="auto"/>
        <w:ind w:firstLine="851"/>
        <w:jc w:val="both"/>
      </w:pPr>
      <w:r w:rsidRPr="002A4991">
        <w:t xml:space="preserve">Для расчёта расхода воды на наружное пожаротушение принят один одновременный пожар с расходом воды </w:t>
      </w:r>
      <w:r>
        <w:t>15</w:t>
      </w:r>
      <w:r w:rsidRPr="002A4991">
        <w:t xml:space="preserve"> л/сек. Продолжительность тушения пожара – 3 ча</w:t>
      </w:r>
      <w:r>
        <w:t>са, у</w:t>
      </w:r>
      <w:r w:rsidRPr="002A4991">
        <w:t>читывая вышеизложенное, потребный расход воды на пожаротушение составит  (I очередь строительства и расчетный срок):</w:t>
      </w:r>
    </w:p>
    <w:p w:rsidR="00AA5215" w:rsidRPr="002A4991" w:rsidRDefault="00AA5215" w:rsidP="00AD5AC9">
      <w:pPr>
        <w:suppressAutoHyphens/>
        <w:spacing w:after="0" w:line="360" w:lineRule="auto"/>
        <w:ind w:firstLine="851"/>
        <w:jc w:val="center"/>
      </w:pPr>
      <w:r w:rsidRPr="002A4991">
        <w:rPr>
          <w:position w:val="-24"/>
        </w:rPr>
        <w:object w:dxaOrig="2439" w:dyaOrig="620">
          <v:shape id="_x0000_i1027" type="#_x0000_t75" style="width:120.75pt;height:31.5pt" o:ole="">
            <v:imagedata r:id="rId23" o:title=""/>
          </v:shape>
          <o:OLEObject Type="Embed" ProgID="Equation.3" ShapeID="_x0000_i1027" DrawAspect="Content" ObjectID="_1402890964" r:id="rId24"/>
        </w:object>
      </w:r>
    </w:p>
    <w:p w:rsidR="00AA5215" w:rsidRPr="00BE201D" w:rsidRDefault="00AA5215" w:rsidP="00AD5AC9">
      <w:pPr>
        <w:suppressAutoHyphens/>
        <w:spacing w:after="0" w:line="360" w:lineRule="auto"/>
        <w:ind w:firstLine="851"/>
        <w:jc w:val="both"/>
      </w:pPr>
      <w:r w:rsidRPr="00BE201D">
        <w:t>Максимальный срок восстановления пожарного объема воды должен быть не более 72 часов.</w:t>
      </w:r>
    </w:p>
    <w:p w:rsidR="00AA5215" w:rsidRPr="00BE201D" w:rsidRDefault="00AA5215" w:rsidP="00AD5AC9">
      <w:pPr>
        <w:suppressAutoHyphens/>
        <w:spacing w:after="0" w:line="360" w:lineRule="auto"/>
        <w:ind w:firstLine="851"/>
        <w:jc w:val="both"/>
      </w:pPr>
      <w:r w:rsidRPr="00BE201D">
        <w:t>Аварийный запас воды должен обеспечивать производственные нужды по аварийному графику и хозяйствен</w:t>
      </w:r>
      <w:r>
        <w:t xml:space="preserve">но-питьевые нужды в размере 70% </w:t>
      </w:r>
      <w:r w:rsidRPr="00BE201D">
        <w:t>расчетного расхода в течение 12 часов.</w:t>
      </w:r>
    </w:p>
    <w:p w:rsidR="00AA5215" w:rsidRDefault="00AA5215" w:rsidP="00AD5AC9">
      <w:pPr>
        <w:suppressAutoHyphens/>
        <w:spacing w:after="0" w:line="360" w:lineRule="auto"/>
        <w:ind w:firstLine="851"/>
        <w:jc w:val="both"/>
      </w:pPr>
      <w:r w:rsidRPr="002A4991">
        <w:t xml:space="preserve">Хранение противопожарного запаса воды предусматривается вместе с регулирующими и аварийными объемами в резервуарах чистой воды на площадке водозабора. </w:t>
      </w:r>
    </w:p>
    <w:p w:rsidR="00AA5215" w:rsidRDefault="00AA5215" w:rsidP="00AD5AC9">
      <w:pPr>
        <w:suppressAutoHyphens/>
        <w:spacing w:after="0" w:line="360" w:lineRule="auto"/>
        <w:ind w:firstLine="851"/>
        <w:jc w:val="center"/>
        <w:rPr>
          <w:b/>
          <w:u w:val="single"/>
        </w:rPr>
      </w:pPr>
      <w:bookmarkStart w:id="152" w:name="_Toc279690064"/>
      <w:bookmarkStart w:id="153" w:name="_Toc279690807"/>
      <w:r w:rsidRPr="002A4991">
        <w:rPr>
          <w:b/>
          <w:u w:val="single"/>
        </w:rPr>
        <w:t>Проектные предложения генерального плана:</w:t>
      </w:r>
      <w:bookmarkEnd w:id="152"/>
      <w:bookmarkEnd w:id="153"/>
    </w:p>
    <w:p w:rsidR="00AA5215" w:rsidRDefault="00AA5215" w:rsidP="00AD5AC9">
      <w:pPr>
        <w:pStyle w:val="ListParagraph"/>
        <w:numPr>
          <w:ilvl w:val="0"/>
          <w:numId w:val="38"/>
        </w:numPr>
        <w:suppressAutoHyphens/>
        <w:spacing w:after="0" w:line="360" w:lineRule="auto"/>
      </w:pPr>
      <w:r>
        <w:t>Строительство водопроводных сетей:</w:t>
      </w:r>
    </w:p>
    <w:p w:rsidR="00AA5215" w:rsidRDefault="00AA5215" w:rsidP="00AD5AC9">
      <w:pPr>
        <w:pStyle w:val="ListParagraph"/>
        <w:numPr>
          <w:ilvl w:val="0"/>
          <w:numId w:val="48"/>
        </w:numPr>
        <w:suppressAutoHyphens/>
        <w:spacing w:after="0" w:line="360" w:lineRule="auto"/>
      </w:pPr>
      <w:r>
        <w:t>ул. Красноармейская - 1,5 км, 10 колонок, 5 гидрантов;</w:t>
      </w:r>
    </w:p>
    <w:p w:rsidR="00AA5215" w:rsidRDefault="00AA5215" w:rsidP="00AD5AC9">
      <w:pPr>
        <w:pStyle w:val="ListParagraph"/>
        <w:numPr>
          <w:ilvl w:val="0"/>
          <w:numId w:val="48"/>
        </w:numPr>
        <w:suppressAutoHyphens/>
        <w:spacing w:after="0" w:line="360" w:lineRule="auto"/>
      </w:pPr>
      <w:r>
        <w:t>ул. Советская - 1 км, 9 колонок, 5 гидрантов;</w:t>
      </w:r>
    </w:p>
    <w:p w:rsidR="00AA5215" w:rsidRDefault="00AA5215" w:rsidP="00AD5AC9">
      <w:pPr>
        <w:pStyle w:val="ListParagraph"/>
        <w:numPr>
          <w:ilvl w:val="0"/>
          <w:numId w:val="48"/>
        </w:numPr>
        <w:suppressAutoHyphens/>
        <w:spacing w:after="0" w:line="360" w:lineRule="auto"/>
      </w:pPr>
      <w:r>
        <w:t>ул. МТС - 1,3 км, 9 колонок, 9 гидрантов;</w:t>
      </w:r>
    </w:p>
    <w:p w:rsidR="00AA5215" w:rsidRDefault="00AA5215" w:rsidP="00AD5AC9">
      <w:pPr>
        <w:pStyle w:val="ListParagraph"/>
        <w:numPr>
          <w:ilvl w:val="0"/>
          <w:numId w:val="48"/>
        </w:numPr>
        <w:suppressAutoHyphens/>
        <w:spacing w:after="0" w:line="360" w:lineRule="auto"/>
      </w:pPr>
      <w:r>
        <w:t>ул. Базарная - 0,3 км, 2 колонки, 1 гидрант;</w:t>
      </w:r>
    </w:p>
    <w:p w:rsidR="00AA5215" w:rsidRDefault="00AA5215" w:rsidP="00AD5AC9">
      <w:pPr>
        <w:pStyle w:val="ListParagraph"/>
        <w:numPr>
          <w:ilvl w:val="0"/>
          <w:numId w:val="48"/>
        </w:numPr>
        <w:suppressAutoHyphens/>
        <w:spacing w:after="0" w:line="360" w:lineRule="auto"/>
      </w:pPr>
      <w:r>
        <w:t>ул. Комсомольская до Фрунзе - 4 км, 2 гидранта;</w:t>
      </w:r>
    </w:p>
    <w:p w:rsidR="00AA5215" w:rsidRDefault="00AA5215" w:rsidP="00AD5AC9">
      <w:pPr>
        <w:pStyle w:val="ListParagraph"/>
        <w:numPr>
          <w:ilvl w:val="0"/>
          <w:numId w:val="48"/>
        </w:numPr>
        <w:suppressAutoHyphens/>
        <w:spacing w:after="0" w:line="360" w:lineRule="auto"/>
      </w:pPr>
      <w:r>
        <w:t>ул. Белопольская - 0,5 км, 1 колонка, 1 гидрант;</w:t>
      </w:r>
    </w:p>
    <w:p w:rsidR="00AA5215" w:rsidRDefault="00AA5215" w:rsidP="00AD5AC9">
      <w:pPr>
        <w:pStyle w:val="ListParagraph"/>
        <w:numPr>
          <w:ilvl w:val="0"/>
          <w:numId w:val="48"/>
        </w:numPr>
        <w:suppressAutoHyphens/>
        <w:spacing w:after="0" w:line="360" w:lineRule="auto"/>
      </w:pPr>
      <w:r>
        <w:t>ул. Пристанционная - 0,4 км, 3 колонки, 1 гидрант;</w:t>
      </w:r>
    </w:p>
    <w:p w:rsidR="00AA5215" w:rsidRPr="00EA35F8" w:rsidRDefault="00AA5215" w:rsidP="00AD5AC9">
      <w:pPr>
        <w:pStyle w:val="ListParagraph"/>
        <w:numPr>
          <w:ilvl w:val="0"/>
          <w:numId w:val="48"/>
        </w:numPr>
        <w:suppressAutoHyphens/>
        <w:spacing w:after="0" w:line="360" w:lineRule="auto"/>
      </w:pPr>
      <w:r>
        <w:t xml:space="preserve">ул. Ленина - 0,3 км, 2 колонки, 1 гидрант. </w:t>
      </w:r>
    </w:p>
    <w:p w:rsidR="00AA5215" w:rsidRDefault="00AA5215" w:rsidP="00AD5AC9">
      <w:pPr>
        <w:pStyle w:val="ListParagraph"/>
        <w:numPr>
          <w:ilvl w:val="0"/>
          <w:numId w:val="38"/>
        </w:numPr>
        <w:suppressAutoHyphens/>
        <w:spacing w:after="0" w:line="360" w:lineRule="auto"/>
      </w:pPr>
      <w:r>
        <w:t>Реконструкция ветхих участков водопроводной сети</w:t>
      </w:r>
      <w:r w:rsidRPr="007B6EF0">
        <w:t xml:space="preserve"> на территории </w:t>
      </w:r>
      <w:r>
        <w:t xml:space="preserve">посёлка </w:t>
      </w:r>
      <w:r w:rsidRPr="007B6EF0">
        <w:t>(1 очередь, расчетный срок).</w:t>
      </w:r>
    </w:p>
    <w:p w:rsidR="00AA5215" w:rsidRDefault="00AA5215" w:rsidP="00DA3625">
      <w:pPr>
        <w:pStyle w:val="ListParagraph"/>
        <w:keepNext/>
        <w:suppressAutoHyphens/>
        <w:spacing w:after="0" w:line="360" w:lineRule="auto"/>
        <w:ind w:left="1070"/>
      </w:pPr>
    </w:p>
    <w:p w:rsidR="00AA5215" w:rsidRPr="007B6EF0" w:rsidRDefault="00AA5215" w:rsidP="00DA3625">
      <w:pPr>
        <w:pStyle w:val="ListParagraph"/>
        <w:keepNext/>
        <w:suppressAutoHyphens/>
        <w:spacing w:after="0" w:line="360" w:lineRule="auto"/>
        <w:ind w:left="1070"/>
      </w:pPr>
    </w:p>
    <w:p w:rsidR="00AA5215" w:rsidRDefault="00AA5215" w:rsidP="00DA3625">
      <w:pPr>
        <w:pStyle w:val="Heading3"/>
        <w:keepLines w:val="0"/>
        <w:numPr>
          <w:ilvl w:val="2"/>
          <w:numId w:val="62"/>
        </w:numPr>
        <w:suppressAutoHyphens/>
        <w:spacing w:before="0" w:line="360" w:lineRule="auto"/>
        <w:ind w:left="0" w:firstLine="0"/>
        <w:jc w:val="center"/>
        <w:rPr>
          <w:rFonts w:ascii="Times New Roman" w:hAnsi="Times New Roman"/>
          <w:color w:val="auto"/>
          <w:kern w:val="32"/>
          <w:sz w:val="28"/>
          <w:szCs w:val="28"/>
          <w:lang w:eastAsia="ru-RU"/>
        </w:rPr>
      </w:pPr>
      <w:bookmarkStart w:id="154" w:name="_Toc268263685"/>
      <w:bookmarkStart w:id="155" w:name="_Toc322505912"/>
      <w:r w:rsidRPr="00F723C0">
        <w:rPr>
          <w:rFonts w:ascii="Times New Roman" w:hAnsi="Times New Roman"/>
          <w:color w:val="auto"/>
          <w:kern w:val="32"/>
          <w:sz w:val="28"/>
          <w:szCs w:val="28"/>
          <w:lang w:eastAsia="ru-RU"/>
        </w:rPr>
        <w:t>Водоотведение</w:t>
      </w:r>
      <w:bookmarkEnd w:id="154"/>
      <w:bookmarkEnd w:id="155"/>
    </w:p>
    <w:p w:rsidR="00AA5215" w:rsidRPr="000A7DF3" w:rsidRDefault="00AA5215" w:rsidP="00DA3625">
      <w:pPr>
        <w:keepNext/>
        <w:suppressAutoHyphens/>
        <w:rPr>
          <w:lang w:eastAsia="ru-RU"/>
        </w:rPr>
      </w:pPr>
    </w:p>
    <w:p w:rsidR="00AA5215" w:rsidRPr="00D83E09" w:rsidRDefault="00AA5215" w:rsidP="00DA3625">
      <w:pPr>
        <w:pStyle w:val="BodyTextIndent3"/>
        <w:suppressAutoHyphens/>
        <w:spacing w:after="0" w:line="360" w:lineRule="auto"/>
        <w:ind w:left="0" w:firstLine="851"/>
        <w:jc w:val="both"/>
        <w:rPr>
          <w:kern w:val="2"/>
          <w:sz w:val="24"/>
          <w:szCs w:val="24"/>
          <w:lang w:eastAsia="en-US"/>
        </w:rPr>
      </w:pPr>
      <w:r w:rsidRPr="00D83E09">
        <w:rPr>
          <w:kern w:val="2"/>
          <w:sz w:val="24"/>
          <w:szCs w:val="24"/>
          <w:lang w:eastAsia="en-US"/>
        </w:rPr>
        <w:t>Система канализации проектируется неполная раздельная с отведением сточных вод на очистные сооружения.</w:t>
      </w:r>
    </w:p>
    <w:p w:rsidR="00AA5215" w:rsidRPr="00D83E09" w:rsidRDefault="00AA5215" w:rsidP="00DA3625">
      <w:pPr>
        <w:pStyle w:val="BodyTextIndent3"/>
        <w:suppressAutoHyphens/>
        <w:spacing w:after="0" w:line="360" w:lineRule="auto"/>
        <w:ind w:left="0" w:firstLine="851"/>
        <w:jc w:val="both"/>
        <w:rPr>
          <w:kern w:val="2"/>
          <w:sz w:val="24"/>
          <w:szCs w:val="24"/>
          <w:lang w:eastAsia="en-US"/>
        </w:rPr>
      </w:pPr>
      <w:r w:rsidRPr="00D83E09">
        <w:rPr>
          <w:kern w:val="2"/>
          <w:sz w:val="24"/>
          <w:szCs w:val="24"/>
          <w:lang w:eastAsia="en-US"/>
        </w:rPr>
        <w:t xml:space="preserve">Сточные воды от секционной жилой и общественно-деловой застройки, а также от промышленных предприятий после локальной очистки поступают в </w:t>
      </w:r>
      <w:r>
        <w:rPr>
          <w:kern w:val="2"/>
          <w:sz w:val="24"/>
          <w:szCs w:val="24"/>
          <w:lang w:eastAsia="en-US"/>
        </w:rPr>
        <w:t xml:space="preserve">поселковую </w:t>
      </w:r>
      <w:r w:rsidRPr="00D83E09">
        <w:rPr>
          <w:kern w:val="2"/>
          <w:sz w:val="24"/>
          <w:szCs w:val="24"/>
          <w:lang w:eastAsia="en-US"/>
        </w:rPr>
        <w:t xml:space="preserve">хозяйственно-бытовую канализацию, по которой поступают </w:t>
      </w:r>
      <w:r>
        <w:rPr>
          <w:kern w:val="2"/>
          <w:sz w:val="24"/>
          <w:szCs w:val="24"/>
          <w:lang w:eastAsia="en-US"/>
        </w:rPr>
        <w:t>на канализационно-очистные сооружения</w:t>
      </w:r>
      <w:r w:rsidRPr="00D83E09">
        <w:rPr>
          <w:kern w:val="2"/>
          <w:sz w:val="24"/>
          <w:szCs w:val="24"/>
          <w:lang w:eastAsia="en-US"/>
        </w:rPr>
        <w:t xml:space="preserve"> (К</w:t>
      </w:r>
      <w:r>
        <w:rPr>
          <w:kern w:val="2"/>
          <w:sz w:val="24"/>
          <w:szCs w:val="24"/>
          <w:lang w:eastAsia="en-US"/>
        </w:rPr>
        <w:t xml:space="preserve">ОС), которые находятся на территории Попово-Лежачанского сельсовета. </w:t>
      </w:r>
    </w:p>
    <w:p w:rsidR="00AA5215" w:rsidRPr="00D83E09" w:rsidRDefault="00AA5215" w:rsidP="00DA3625">
      <w:pPr>
        <w:pStyle w:val="BodyTextIndent3"/>
        <w:suppressAutoHyphens/>
        <w:spacing w:after="0" w:line="360" w:lineRule="auto"/>
        <w:ind w:left="0" w:firstLine="851"/>
        <w:jc w:val="both"/>
        <w:rPr>
          <w:kern w:val="2"/>
          <w:sz w:val="24"/>
          <w:szCs w:val="24"/>
          <w:lang w:eastAsia="en-US"/>
        </w:rPr>
      </w:pPr>
      <w:r w:rsidRPr="00D83E09">
        <w:rPr>
          <w:kern w:val="2"/>
          <w:sz w:val="24"/>
          <w:szCs w:val="24"/>
          <w:lang w:eastAsia="en-US"/>
        </w:rPr>
        <w:t xml:space="preserve">Все промышленные сточные воды, воды локально расположенных зон отдыха, стоки которых экономически нецелесообразно направлять на централизованные системы канализации, очищаются на собственных очистных сооружениях, с обеспечением степени очистки, отвечающей нормативным </w:t>
      </w:r>
      <w:r>
        <w:rPr>
          <w:kern w:val="2"/>
          <w:sz w:val="24"/>
          <w:szCs w:val="24"/>
          <w:lang w:eastAsia="en-US"/>
        </w:rPr>
        <w:t>рекомендаци</w:t>
      </w:r>
      <w:r w:rsidRPr="00D83E09">
        <w:rPr>
          <w:kern w:val="2"/>
          <w:sz w:val="24"/>
          <w:szCs w:val="24"/>
          <w:lang w:eastAsia="en-US"/>
        </w:rPr>
        <w:t>ям.</w:t>
      </w:r>
    </w:p>
    <w:p w:rsidR="00AA5215" w:rsidRPr="00D83E09" w:rsidRDefault="00AA5215" w:rsidP="00DA3625">
      <w:pPr>
        <w:pStyle w:val="BodyTextIndent3"/>
        <w:suppressAutoHyphens/>
        <w:spacing w:after="0" w:line="360" w:lineRule="auto"/>
        <w:ind w:left="0" w:firstLine="851"/>
        <w:jc w:val="both"/>
        <w:rPr>
          <w:kern w:val="2"/>
          <w:sz w:val="24"/>
          <w:szCs w:val="24"/>
          <w:lang w:eastAsia="en-US"/>
        </w:rPr>
      </w:pPr>
      <w:r w:rsidRPr="00D83E09">
        <w:rPr>
          <w:kern w:val="2"/>
          <w:sz w:val="24"/>
          <w:szCs w:val="24"/>
          <w:lang w:eastAsia="en-US"/>
        </w:rPr>
        <w:t>Из неканализованной застройки, оборудованной выгребами, стоки должны вывозиться на сливные станции, размещаемые вблизи очистных сооружений, на главном подводящем коллекторе. Для навозной жижи устраиваются непроницаемые для грунтовых и поверхностных вод бетонные сборники, далее жижа компостируется и используется в качестве удобрения.</w:t>
      </w:r>
    </w:p>
    <w:p w:rsidR="00AA5215" w:rsidRDefault="00AA5215" w:rsidP="00DA3625">
      <w:pPr>
        <w:pStyle w:val="BodyTextIndent3"/>
        <w:suppressAutoHyphens/>
        <w:spacing w:after="0" w:line="360" w:lineRule="auto"/>
        <w:ind w:left="0" w:firstLine="851"/>
        <w:jc w:val="both"/>
        <w:rPr>
          <w:sz w:val="24"/>
          <w:szCs w:val="24"/>
        </w:rPr>
      </w:pPr>
      <w:r w:rsidRPr="00D83E09">
        <w:rPr>
          <w:kern w:val="2"/>
          <w:sz w:val="24"/>
          <w:szCs w:val="24"/>
          <w:lang w:eastAsia="en-US"/>
        </w:rPr>
        <w:t xml:space="preserve">При проектировании систем канализации населенных пунктов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СНиП 2.04.02-84 без учета расхода воды на полив территорий и зеленых насаждений. Таким образом, прогнозируемый объем сточных вод на расчетный срок составит </w:t>
      </w:r>
      <w:r>
        <w:rPr>
          <w:kern w:val="2"/>
          <w:sz w:val="24"/>
          <w:szCs w:val="24"/>
          <w:lang w:eastAsia="en-US"/>
        </w:rPr>
        <w:t>1081</w:t>
      </w:r>
      <w:r w:rsidRPr="00D83E09">
        <w:rPr>
          <w:kern w:val="2"/>
          <w:sz w:val="24"/>
          <w:szCs w:val="24"/>
          <w:lang w:eastAsia="en-US"/>
        </w:rPr>
        <w:t xml:space="preserve"> м</w:t>
      </w:r>
      <w:r w:rsidRPr="00D83E09">
        <w:rPr>
          <w:kern w:val="2"/>
          <w:sz w:val="24"/>
          <w:szCs w:val="24"/>
          <w:vertAlign w:val="superscript"/>
          <w:lang w:eastAsia="en-US"/>
        </w:rPr>
        <w:t>3</w:t>
      </w:r>
      <w:r w:rsidRPr="00D83E09">
        <w:rPr>
          <w:kern w:val="2"/>
          <w:sz w:val="24"/>
          <w:szCs w:val="24"/>
          <w:lang w:eastAsia="en-US"/>
        </w:rPr>
        <w:t xml:space="preserve">/сут. (I очередь </w:t>
      </w:r>
      <w:r>
        <w:rPr>
          <w:kern w:val="2"/>
          <w:sz w:val="24"/>
          <w:szCs w:val="24"/>
          <w:lang w:eastAsia="en-US"/>
        </w:rPr>
        <w:t>958</w:t>
      </w:r>
      <w:r w:rsidRPr="00D83E09">
        <w:rPr>
          <w:kern w:val="2"/>
          <w:sz w:val="24"/>
          <w:szCs w:val="24"/>
          <w:lang w:eastAsia="en-US"/>
        </w:rPr>
        <w:t xml:space="preserve"> м</w:t>
      </w:r>
      <w:r w:rsidRPr="00D83E09">
        <w:rPr>
          <w:kern w:val="2"/>
          <w:sz w:val="24"/>
          <w:szCs w:val="24"/>
          <w:vertAlign w:val="superscript"/>
          <w:lang w:eastAsia="en-US"/>
        </w:rPr>
        <w:t>3</w:t>
      </w:r>
      <w:r w:rsidRPr="00D83E09">
        <w:rPr>
          <w:kern w:val="2"/>
          <w:sz w:val="24"/>
          <w:szCs w:val="24"/>
          <w:lang w:eastAsia="en-US"/>
        </w:rPr>
        <w:t>/сут.)</w:t>
      </w:r>
      <w:r>
        <w:rPr>
          <w:kern w:val="2"/>
          <w:sz w:val="24"/>
          <w:szCs w:val="24"/>
          <w:lang w:eastAsia="en-US"/>
        </w:rPr>
        <w:t>.</w:t>
      </w:r>
    </w:p>
    <w:p w:rsidR="00AA5215" w:rsidRDefault="00AA5215" w:rsidP="00DA3625">
      <w:pPr>
        <w:suppressAutoHyphens/>
        <w:spacing w:after="0" w:line="360" w:lineRule="auto"/>
        <w:ind w:firstLine="851"/>
        <w:jc w:val="both"/>
        <w:rPr>
          <w:color w:val="C00000"/>
        </w:rPr>
      </w:pPr>
      <w:r w:rsidRPr="0020535C">
        <w:t>В соответствии с основными принципами развития инженерной инфраструктуры, принятыми в Генеральном плане, на расчетный срок планируется 100% обеспечение населения поселка питьевой водопроводной водой.</w:t>
      </w:r>
      <w:r w:rsidRPr="00C57105">
        <w:rPr>
          <w:color w:val="C00000"/>
        </w:rPr>
        <w:t xml:space="preserve"> </w:t>
      </w:r>
    </w:p>
    <w:p w:rsidR="00AA5215" w:rsidRPr="00B66675" w:rsidRDefault="00AA5215" w:rsidP="00DA3625">
      <w:pPr>
        <w:pStyle w:val="Caption"/>
        <w:suppressAutoHyphens/>
        <w:spacing w:after="0"/>
        <w:rPr>
          <w:color w:val="auto"/>
          <w:sz w:val="20"/>
          <w:szCs w:val="20"/>
        </w:rPr>
      </w:pPr>
      <w:r w:rsidRPr="00B66675">
        <w:rPr>
          <w:color w:val="auto"/>
          <w:sz w:val="20"/>
          <w:szCs w:val="20"/>
        </w:rPr>
        <w:t xml:space="preserve">Таблица </w:t>
      </w:r>
      <w:r w:rsidRPr="00B66675">
        <w:rPr>
          <w:color w:val="auto"/>
          <w:sz w:val="20"/>
          <w:szCs w:val="20"/>
        </w:rPr>
        <w:fldChar w:fldCharType="begin"/>
      </w:r>
      <w:r w:rsidRPr="00B66675">
        <w:rPr>
          <w:color w:val="auto"/>
          <w:sz w:val="20"/>
          <w:szCs w:val="20"/>
        </w:rPr>
        <w:instrText xml:space="preserve"> SEQ Таблица \* ARABIC </w:instrText>
      </w:r>
      <w:r w:rsidRPr="00B66675">
        <w:rPr>
          <w:color w:val="auto"/>
          <w:sz w:val="20"/>
          <w:szCs w:val="20"/>
        </w:rPr>
        <w:fldChar w:fldCharType="separate"/>
      </w:r>
      <w:r>
        <w:rPr>
          <w:noProof/>
          <w:color w:val="auto"/>
          <w:sz w:val="20"/>
          <w:szCs w:val="20"/>
        </w:rPr>
        <w:t>44</w:t>
      </w:r>
      <w:r w:rsidRPr="00B66675">
        <w:rPr>
          <w:color w:val="auto"/>
          <w:sz w:val="20"/>
          <w:szCs w:val="20"/>
        </w:rPr>
        <w:fldChar w:fldCharType="end"/>
      </w:r>
      <w:r w:rsidRPr="00B66675">
        <w:rPr>
          <w:color w:val="auto"/>
          <w:sz w:val="20"/>
          <w:szCs w:val="20"/>
        </w:rPr>
        <w:t xml:space="preserve"> - Расчет среднесуточного водопотребления на 1 очередь и расчетный срок</w:t>
      </w:r>
    </w:p>
    <w:tbl>
      <w:tblPr>
        <w:tblW w:w="5000" w:type="pct"/>
        <w:tblLook w:val="00A0"/>
      </w:tblPr>
      <w:tblGrid>
        <w:gridCol w:w="2570"/>
        <w:gridCol w:w="1006"/>
        <w:gridCol w:w="1318"/>
        <w:gridCol w:w="1051"/>
        <w:gridCol w:w="1319"/>
        <w:gridCol w:w="1005"/>
        <w:gridCol w:w="1302"/>
      </w:tblGrid>
      <w:tr w:rsidR="00AA5215" w:rsidRPr="003241A7" w:rsidTr="006B7A15">
        <w:trPr>
          <w:trHeight w:val="1170"/>
          <w:tblHeader/>
        </w:trPr>
        <w:tc>
          <w:tcPr>
            <w:tcW w:w="1350" w:type="pct"/>
            <w:vMerge w:val="restart"/>
            <w:tcBorders>
              <w:top w:val="single" w:sz="4" w:space="0" w:color="auto"/>
              <w:left w:val="single" w:sz="4" w:space="0" w:color="auto"/>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r w:rsidRPr="00313F88">
              <w:rPr>
                <w:b/>
                <w:color w:val="000000"/>
                <w:kern w:val="0"/>
                <w:sz w:val="22"/>
                <w:szCs w:val="22"/>
                <w:lang w:eastAsia="ru-RU"/>
              </w:rPr>
              <w:t>Наименование потребителей</w:t>
            </w:r>
          </w:p>
        </w:tc>
        <w:tc>
          <w:tcPr>
            <w:tcW w:w="1229" w:type="pct"/>
            <w:gridSpan w:val="2"/>
            <w:tcBorders>
              <w:top w:val="single" w:sz="4" w:space="0" w:color="auto"/>
              <w:left w:val="nil"/>
              <w:bottom w:val="single" w:sz="4" w:space="0" w:color="auto"/>
              <w:right w:val="single" w:sz="4" w:space="0" w:color="000000"/>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r w:rsidRPr="00313F88">
              <w:rPr>
                <w:b/>
                <w:color w:val="000000"/>
                <w:kern w:val="0"/>
                <w:sz w:val="22"/>
                <w:szCs w:val="22"/>
                <w:lang w:eastAsia="ru-RU"/>
              </w:rPr>
              <w:t>Число жителей, чел.</w:t>
            </w:r>
          </w:p>
        </w:tc>
        <w:tc>
          <w:tcPr>
            <w:tcW w:w="1251" w:type="pct"/>
            <w:gridSpan w:val="2"/>
            <w:tcBorders>
              <w:top w:val="single" w:sz="4" w:space="0" w:color="auto"/>
              <w:left w:val="nil"/>
              <w:bottom w:val="single" w:sz="4" w:space="0" w:color="auto"/>
              <w:right w:val="single" w:sz="4" w:space="0" w:color="000000"/>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r w:rsidRPr="00313F88">
              <w:rPr>
                <w:b/>
                <w:color w:val="000000"/>
                <w:kern w:val="0"/>
                <w:sz w:val="22"/>
                <w:szCs w:val="22"/>
                <w:lang w:eastAsia="ru-RU"/>
              </w:rPr>
              <w:t>Норма водоотведения, л/сут.чел.</w:t>
            </w:r>
          </w:p>
        </w:tc>
        <w:tc>
          <w:tcPr>
            <w:tcW w:w="1169" w:type="pct"/>
            <w:gridSpan w:val="2"/>
            <w:tcBorders>
              <w:top w:val="single" w:sz="4" w:space="0" w:color="auto"/>
              <w:left w:val="nil"/>
              <w:bottom w:val="single" w:sz="4" w:space="0" w:color="auto"/>
              <w:right w:val="single" w:sz="4" w:space="0" w:color="000000"/>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r w:rsidRPr="00313F88">
              <w:rPr>
                <w:b/>
                <w:color w:val="000000"/>
                <w:kern w:val="0"/>
                <w:sz w:val="22"/>
                <w:szCs w:val="22"/>
                <w:lang w:eastAsia="ru-RU"/>
              </w:rPr>
              <w:t>Суточный расход, тыс. м</w:t>
            </w:r>
            <w:r w:rsidRPr="00313F88">
              <w:rPr>
                <w:b/>
                <w:color w:val="000000"/>
                <w:kern w:val="0"/>
                <w:sz w:val="22"/>
                <w:szCs w:val="22"/>
                <w:vertAlign w:val="superscript"/>
                <w:lang w:eastAsia="ru-RU"/>
              </w:rPr>
              <w:t>3</w:t>
            </w:r>
            <w:r w:rsidRPr="00313F88">
              <w:rPr>
                <w:b/>
                <w:color w:val="000000"/>
                <w:kern w:val="0"/>
                <w:sz w:val="22"/>
                <w:szCs w:val="22"/>
                <w:lang w:eastAsia="ru-RU"/>
              </w:rPr>
              <w:t>/сут.</w:t>
            </w:r>
          </w:p>
        </w:tc>
      </w:tr>
      <w:tr w:rsidR="00AA5215" w:rsidRPr="003241A7" w:rsidTr="006B7A15">
        <w:trPr>
          <w:trHeight w:val="600"/>
          <w:tblHeader/>
        </w:trPr>
        <w:tc>
          <w:tcPr>
            <w:tcW w:w="1350" w:type="pct"/>
            <w:vMerge/>
            <w:tcBorders>
              <w:top w:val="single" w:sz="4" w:space="0" w:color="auto"/>
              <w:left w:val="single" w:sz="4" w:space="0" w:color="auto"/>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p>
        </w:tc>
        <w:tc>
          <w:tcPr>
            <w:tcW w:w="533"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r w:rsidRPr="00313F88">
              <w:rPr>
                <w:b/>
                <w:color w:val="000000"/>
                <w:kern w:val="0"/>
                <w:sz w:val="22"/>
                <w:szCs w:val="22"/>
                <w:lang w:eastAsia="ru-RU"/>
              </w:rPr>
              <w:t>I очередь</w:t>
            </w:r>
          </w:p>
        </w:tc>
        <w:tc>
          <w:tcPr>
            <w:tcW w:w="696"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r w:rsidRPr="00313F88">
              <w:rPr>
                <w:b/>
                <w:color w:val="000000"/>
                <w:kern w:val="0"/>
                <w:sz w:val="22"/>
                <w:szCs w:val="22"/>
                <w:lang w:eastAsia="ru-RU"/>
              </w:rPr>
              <w:t>расчётный срок</w:t>
            </w:r>
          </w:p>
        </w:tc>
        <w:tc>
          <w:tcPr>
            <w:tcW w:w="556"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r w:rsidRPr="00313F88">
              <w:rPr>
                <w:b/>
                <w:color w:val="000000"/>
                <w:kern w:val="0"/>
                <w:sz w:val="22"/>
                <w:szCs w:val="22"/>
                <w:lang w:eastAsia="ru-RU"/>
              </w:rPr>
              <w:t>I очередь</w:t>
            </w:r>
          </w:p>
        </w:tc>
        <w:tc>
          <w:tcPr>
            <w:tcW w:w="696"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r w:rsidRPr="00313F88">
              <w:rPr>
                <w:b/>
                <w:color w:val="000000"/>
                <w:kern w:val="0"/>
                <w:sz w:val="22"/>
                <w:szCs w:val="22"/>
                <w:lang w:eastAsia="ru-RU"/>
              </w:rPr>
              <w:t>расчётный срок</w:t>
            </w:r>
          </w:p>
        </w:tc>
        <w:tc>
          <w:tcPr>
            <w:tcW w:w="532"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r w:rsidRPr="00313F88">
              <w:rPr>
                <w:b/>
                <w:color w:val="000000"/>
                <w:kern w:val="0"/>
                <w:sz w:val="22"/>
                <w:szCs w:val="22"/>
                <w:lang w:eastAsia="ru-RU"/>
              </w:rPr>
              <w:t>I очередь</w:t>
            </w:r>
          </w:p>
        </w:tc>
        <w:tc>
          <w:tcPr>
            <w:tcW w:w="637"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r w:rsidRPr="00313F88">
              <w:rPr>
                <w:b/>
                <w:color w:val="000000"/>
                <w:kern w:val="0"/>
                <w:sz w:val="22"/>
                <w:szCs w:val="22"/>
                <w:lang w:eastAsia="ru-RU"/>
              </w:rPr>
              <w:t>расчётный срок</w:t>
            </w:r>
          </w:p>
        </w:tc>
      </w:tr>
      <w:tr w:rsidR="00AA5215" w:rsidRPr="003241A7" w:rsidTr="006B7A15">
        <w:trPr>
          <w:trHeight w:val="300"/>
        </w:trPr>
        <w:tc>
          <w:tcPr>
            <w:tcW w:w="1350" w:type="pct"/>
            <w:tcBorders>
              <w:top w:val="nil"/>
              <w:left w:val="single" w:sz="4" w:space="0" w:color="auto"/>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b/>
                <w:bCs/>
                <w:i/>
                <w:iCs/>
                <w:color w:val="000000"/>
                <w:kern w:val="0"/>
                <w:sz w:val="22"/>
                <w:szCs w:val="22"/>
                <w:lang w:eastAsia="ru-RU"/>
              </w:rPr>
            </w:pPr>
            <w:r>
              <w:rPr>
                <w:b/>
                <w:bCs/>
                <w:i/>
                <w:iCs/>
                <w:color w:val="000000"/>
                <w:kern w:val="0"/>
                <w:sz w:val="22"/>
                <w:szCs w:val="22"/>
                <w:lang w:eastAsia="ru-RU"/>
              </w:rPr>
              <w:t>п. Тёткино</w:t>
            </w:r>
          </w:p>
        </w:tc>
        <w:tc>
          <w:tcPr>
            <w:tcW w:w="533"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Cs/>
                <w:iCs/>
                <w:color w:val="000000"/>
                <w:kern w:val="0"/>
                <w:sz w:val="22"/>
                <w:szCs w:val="22"/>
                <w:lang w:eastAsia="ru-RU"/>
              </w:rPr>
            </w:pPr>
            <w:r>
              <w:rPr>
                <w:bCs/>
                <w:iCs/>
                <w:color w:val="000000"/>
                <w:kern w:val="0"/>
                <w:sz w:val="22"/>
                <w:szCs w:val="22"/>
                <w:lang w:eastAsia="ru-RU"/>
              </w:rPr>
              <w:t>4560</w:t>
            </w:r>
          </w:p>
        </w:tc>
        <w:tc>
          <w:tcPr>
            <w:tcW w:w="696"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Cs/>
                <w:iCs/>
                <w:color w:val="000000"/>
                <w:kern w:val="0"/>
                <w:sz w:val="22"/>
                <w:szCs w:val="22"/>
                <w:lang w:eastAsia="ru-RU"/>
              </w:rPr>
            </w:pPr>
            <w:r>
              <w:rPr>
                <w:bCs/>
                <w:iCs/>
                <w:color w:val="000000"/>
                <w:kern w:val="0"/>
                <w:sz w:val="22"/>
                <w:szCs w:val="22"/>
                <w:lang w:eastAsia="ru-RU"/>
              </w:rPr>
              <w:t>4700</w:t>
            </w:r>
          </w:p>
        </w:tc>
        <w:tc>
          <w:tcPr>
            <w:tcW w:w="556"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Cs/>
                <w:iCs/>
                <w:color w:val="000000"/>
                <w:kern w:val="0"/>
                <w:sz w:val="22"/>
                <w:szCs w:val="22"/>
                <w:lang w:eastAsia="ru-RU"/>
              </w:rPr>
            </w:pPr>
            <w:r w:rsidRPr="00313F88">
              <w:rPr>
                <w:bCs/>
                <w:iCs/>
                <w:color w:val="000000"/>
                <w:kern w:val="0"/>
                <w:sz w:val="22"/>
                <w:szCs w:val="22"/>
                <w:lang w:eastAsia="ru-RU"/>
              </w:rPr>
              <w:t>200</w:t>
            </w:r>
          </w:p>
        </w:tc>
        <w:tc>
          <w:tcPr>
            <w:tcW w:w="696"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Cs/>
                <w:iCs/>
                <w:color w:val="000000"/>
                <w:kern w:val="0"/>
                <w:sz w:val="22"/>
                <w:szCs w:val="22"/>
                <w:lang w:eastAsia="ru-RU"/>
              </w:rPr>
            </w:pPr>
            <w:r w:rsidRPr="00313F88">
              <w:rPr>
                <w:bCs/>
                <w:iCs/>
                <w:color w:val="000000"/>
                <w:kern w:val="0"/>
                <w:sz w:val="22"/>
                <w:szCs w:val="22"/>
                <w:lang w:eastAsia="ru-RU"/>
              </w:rPr>
              <w:t>230</w:t>
            </w:r>
          </w:p>
        </w:tc>
        <w:tc>
          <w:tcPr>
            <w:tcW w:w="532"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Cs/>
                <w:iCs/>
                <w:color w:val="000000"/>
                <w:kern w:val="0"/>
                <w:sz w:val="22"/>
                <w:szCs w:val="22"/>
                <w:lang w:eastAsia="ru-RU"/>
              </w:rPr>
            </w:pPr>
            <w:r>
              <w:rPr>
                <w:bCs/>
                <w:iCs/>
                <w:color w:val="000000"/>
                <w:kern w:val="0"/>
                <w:sz w:val="22"/>
                <w:szCs w:val="22"/>
                <w:lang w:eastAsia="ru-RU"/>
              </w:rPr>
              <w:t>912</w:t>
            </w:r>
          </w:p>
        </w:tc>
        <w:tc>
          <w:tcPr>
            <w:tcW w:w="637"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Cs/>
                <w:iCs/>
                <w:color w:val="000000"/>
                <w:kern w:val="0"/>
                <w:sz w:val="22"/>
                <w:szCs w:val="22"/>
                <w:lang w:eastAsia="ru-RU"/>
              </w:rPr>
            </w:pPr>
            <w:r>
              <w:rPr>
                <w:bCs/>
                <w:iCs/>
                <w:color w:val="000000"/>
                <w:kern w:val="0"/>
                <w:sz w:val="22"/>
                <w:szCs w:val="22"/>
                <w:lang w:eastAsia="ru-RU"/>
              </w:rPr>
              <w:t>1081</w:t>
            </w:r>
          </w:p>
        </w:tc>
      </w:tr>
      <w:tr w:rsidR="00AA5215" w:rsidRPr="003241A7" w:rsidTr="006B7A15">
        <w:trPr>
          <w:trHeight w:val="285"/>
        </w:trPr>
        <w:tc>
          <w:tcPr>
            <w:tcW w:w="1350" w:type="pct"/>
            <w:tcBorders>
              <w:top w:val="nil"/>
              <w:left w:val="single" w:sz="4" w:space="0" w:color="auto"/>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Cs/>
                <w:color w:val="000000"/>
                <w:kern w:val="0"/>
                <w:sz w:val="22"/>
                <w:szCs w:val="22"/>
                <w:lang w:eastAsia="ru-RU"/>
              </w:rPr>
            </w:pPr>
            <w:r w:rsidRPr="00313F88">
              <w:rPr>
                <w:bCs/>
                <w:color w:val="000000"/>
                <w:kern w:val="0"/>
                <w:sz w:val="22"/>
                <w:szCs w:val="22"/>
                <w:lang w:eastAsia="ru-RU"/>
              </w:rPr>
              <w:t>Итого</w:t>
            </w:r>
          </w:p>
        </w:tc>
        <w:tc>
          <w:tcPr>
            <w:tcW w:w="533"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Cs/>
                <w:color w:val="000000"/>
                <w:kern w:val="0"/>
                <w:sz w:val="22"/>
                <w:szCs w:val="22"/>
                <w:lang w:eastAsia="ru-RU"/>
              </w:rPr>
            </w:pPr>
            <w:r w:rsidRPr="00313F88">
              <w:rPr>
                <w:bCs/>
                <w:color w:val="000000"/>
                <w:kern w:val="0"/>
                <w:sz w:val="22"/>
                <w:szCs w:val="22"/>
                <w:lang w:eastAsia="ru-RU"/>
              </w:rPr>
              <w:t>Х</w:t>
            </w:r>
          </w:p>
        </w:tc>
        <w:tc>
          <w:tcPr>
            <w:tcW w:w="696"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Cs/>
                <w:color w:val="000000"/>
                <w:kern w:val="0"/>
                <w:sz w:val="22"/>
                <w:szCs w:val="22"/>
                <w:lang w:eastAsia="ru-RU"/>
              </w:rPr>
            </w:pPr>
            <w:r w:rsidRPr="00313F88">
              <w:rPr>
                <w:bCs/>
                <w:color w:val="000000"/>
                <w:kern w:val="0"/>
                <w:sz w:val="22"/>
                <w:szCs w:val="22"/>
                <w:lang w:eastAsia="ru-RU"/>
              </w:rPr>
              <w:t>Х</w:t>
            </w:r>
          </w:p>
        </w:tc>
        <w:tc>
          <w:tcPr>
            <w:tcW w:w="556"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Cs/>
                <w:color w:val="000000"/>
                <w:kern w:val="0"/>
                <w:sz w:val="22"/>
                <w:szCs w:val="22"/>
                <w:lang w:eastAsia="ru-RU"/>
              </w:rPr>
            </w:pPr>
            <w:r w:rsidRPr="00313F88">
              <w:rPr>
                <w:bCs/>
                <w:color w:val="000000"/>
                <w:kern w:val="0"/>
                <w:sz w:val="22"/>
                <w:szCs w:val="22"/>
                <w:lang w:eastAsia="ru-RU"/>
              </w:rPr>
              <w:t>Х</w:t>
            </w:r>
          </w:p>
        </w:tc>
        <w:tc>
          <w:tcPr>
            <w:tcW w:w="696"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Cs/>
                <w:color w:val="000000"/>
                <w:kern w:val="0"/>
                <w:sz w:val="22"/>
                <w:szCs w:val="22"/>
                <w:lang w:eastAsia="ru-RU"/>
              </w:rPr>
            </w:pPr>
            <w:r w:rsidRPr="00313F88">
              <w:rPr>
                <w:bCs/>
                <w:color w:val="000000"/>
                <w:kern w:val="0"/>
                <w:sz w:val="22"/>
                <w:szCs w:val="22"/>
                <w:lang w:eastAsia="ru-RU"/>
              </w:rPr>
              <w:t>Х</w:t>
            </w:r>
          </w:p>
        </w:tc>
        <w:tc>
          <w:tcPr>
            <w:tcW w:w="532"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Cs/>
                <w:color w:val="000000"/>
                <w:kern w:val="0"/>
                <w:sz w:val="22"/>
                <w:szCs w:val="22"/>
                <w:lang w:eastAsia="ru-RU"/>
              </w:rPr>
            </w:pPr>
            <w:r>
              <w:rPr>
                <w:bCs/>
                <w:color w:val="000000"/>
                <w:kern w:val="0"/>
                <w:sz w:val="22"/>
                <w:szCs w:val="22"/>
                <w:lang w:eastAsia="ru-RU"/>
              </w:rPr>
              <w:t>958</w:t>
            </w:r>
          </w:p>
        </w:tc>
        <w:tc>
          <w:tcPr>
            <w:tcW w:w="637" w:type="pct"/>
            <w:tcBorders>
              <w:top w:val="nil"/>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Cs/>
                <w:color w:val="000000"/>
                <w:kern w:val="0"/>
                <w:sz w:val="22"/>
                <w:szCs w:val="22"/>
                <w:lang w:eastAsia="ru-RU"/>
              </w:rPr>
            </w:pPr>
            <w:r>
              <w:rPr>
                <w:bCs/>
                <w:color w:val="000000"/>
                <w:kern w:val="0"/>
                <w:sz w:val="22"/>
                <w:szCs w:val="22"/>
                <w:lang w:eastAsia="ru-RU"/>
              </w:rPr>
              <w:t>1135</w:t>
            </w:r>
          </w:p>
        </w:tc>
      </w:tr>
    </w:tbl>
    <w:p w:rsidR="00AA5215" w:rsidRPr="00313F88" w:rsidRDefault="00AA5215" w:rsidP="00DA3625">
      <w:pPr>
        <w:tabs>
          <w:tab w:val="left" w:pos="5520"/>
        </w:tabs>
        <w:suppressAutoHyphens/>
        <w:jc w:val="both"/>
        <w:rPr>
          <w:sz w:val="18"/>
          <w:szCs w:val="18"/>
          <w:lang w:eastAsia="ru-RU"/>
        </w:rPr>
      </w:pPr>
      <w:r w:rsidRPr="00313F88">
        <w:rPr>
          <w:sz w:val="18"/>
          <w:szCs w:val="18"/>
          <w:lang w:eastAsia="ru-RU"/>
        </w:rPr>
        <w:tab/>
      </w:r>
    </w:p>
    <w:p w:rsidR="00AA5215" w:rsidRPr="006B7A15" w:rsidRDefault="00AA5215" w:rsidP="00DA3625">
      <w:pPr>
        <w:pStyle w:val="Caption"/>
        <w:suppressAutoHyphens/>
        <w:spacing w:after="0"/>
        <w:rPr>
          <w:color w:val="auto"/>
          <w:sz w:val="20"/>
          <w:szCs w:val="20"/>
        </w:rPr>
      </w:pPr>
      <w:r w:rsidRPr="006B7A15">
        <w:rPr>
          <w:color w:val="auto"/>
          <w:sz w:val="20"/>
          <w:szCs w:val="20"/>
        </w:rPr>
        <w:t xml:space="preserve">Таблица </w:t>
      </w:r>
      <w:r w:rsidRPr="006B7A15">
        <w:rPr>
          <w:color w:val="auto"/>
          <w:sz w:val="20"/>
          <w:szCs w:val="20"/>
        </w:rPr>
        <w:fldChar w:fldCharType="begin"/>
      </w:r>
      <w:r w:rsidRPr="006B7A15">
        <w:rPr>
          <w:color w:val="auto"/>
          <w:sz w:val="20"/>
          <w:szCs w:val="20"/>
        </w:rPr>
        <w:instrText xml:space="preserve"> SEQ Таблица \* ARABIC </w:instrText>
      </w:r>
      <w:r w:rsidRPr="006B7A15">
        <w:rPr>
          <w:color w:val="auto"/>
          <w:sz w:val="20"/>
          <w:szCs w:val="20"/>
        </w:rPr>
        <w:fldChar w:fldCharType="separate"/>
      </w:r>
      <w:r>
        <w:rPr>
          <w:noProof/>
          <w:color w:val="auto"/>
          <w:sz w:val="20"/>
          <w:szCs w:val="20"/>
        </w:rPr>
        <w:t>45</w:t>
      </w:r>
      <w:r w:rsidRPr="006B7A15">
        <w:rPr>
          <w:color w:val="auto"/>
          <w:sz w:val="20"/>
          <w:szCs w:val="20"/>
        </w:rPr>
        <w:fldChar w:fldCharType="end"/>
      </w:r>
      <w:r w:rsidRPr="006B7A15">
        <w:rPr>
          <w:color w:val="auto"/>
          <w:sz w:val="20"/>
          <w:szCs w:val="20"/>
        </w:rPr>
        <w:t xml:space="preserve"> - Расчет максимального расхода воды на  1 очередь и расчетный срок</w:t>
      </w:r>
    </w:p>
    <w:tbl>
      <w:tblPr>
        <w:tblW w:w="5000" w:type="pct"/>
        <w:tblLook w:val="00A0"/>
      </w:tblPr>
      <w:tblGrid>
        <w:gridCol w:w="871"/>
        <w:gridCol w:w="3861"/>
        <w:gridCol w:w="1447"/>
        <w:gridCol w:w="1847"/>
        <w:gridCol w:w="1545"/>
      </w:tblGrid>
      <w:tr w:rsidR="00AA5215" w:rsidRPr="003241A7" w:rsidTr="006B7A15">
        <w:trPr>
          <w:trHeight w:val="600"/>
          <w:tblHeader/>
        </w:trPr>
        <w:tc>
          <w:tcPr>
            <w:tcW w:w="455" w:type="pct"/>
            <w:tcBorders>
              <w:top w:val="single" w:sz="4" w:space="0" w:color="auto"/>
              <w:left w:val="single" w:sz="4" w:space="0" w:color="auto"/>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r w:rsidRPr="00313F88">
              <w:rPr>
                <w:b/>
                <w:color w:val="000000"/>
                <w:kern w:val="0"/>
                <w:sz w:val="22"/>
                <w:szCs w:val="22"/>
                <w:lang w:eastAsia="ru-RU"/>
              </w:rPr>
              <w:t>№ п/п</w:t>
            </w:r>
          </w:p>
        </w:tc>
        <w:tc>
          <w:tcPr>
            <w:tcW w:w="2017" w:type="pct"/>
            <w:tcBorders>
              <w:top w:val="single" w:sz="4" w:space="0" w:color="auto"/>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r w:rsidRPr="00313F88">
              <w:rPr>
                <w:b/>
                <w:color w:val="000000"/>
                <w:kern w:val="0"/>
                <w:sz w:val="22"/>
                <w:szCs w:val="22"/>
                <w:lang w:eastAsia="ru-RU"/>
              </w:rPr>
              <w:t>Наименование показателя</w:t>
            </w:r>
          </w:p>
        </w:tc>
        <w:tc>
          <w:tcPr>
            <w:tcW w:w="756" w:type="pct"/>
            <w:tcBorders>
              <w:top w:val="single" w:sz="4" w:space="0" w:color="auto"/>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r w:rsidRPr="00313F88">
              <w:rPr>
                <w:b/>
                <w:color w:val="000000"/>
                <w:kern w:val="0"/>
                <w:sz w:val="22"/>
                <w:szCs w:val="22"/>
                <w:lang w:eastAsia="ru-RU"/>
              </w:rPr>
              <w:t>Единица измерения</w:t>
            </w:r>
          </w:p>
        </w:tc>
        <w:tc>
          <w:tcPr>
            <w:tcW w:w="965" w:type="pct"/>
            <w:tcBorders>
              <w:top w:val="single" w:sz="4" w:space="0" w:color="auto"/>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r w:rsidRPr="00313F88">
              <w:rPr>
                <w:b/>
                <w:color w:val="000000"/>
                <w:kern w:val="0"/>
                <w:sz w:val="22"/>
                <w:szCs w:val="22"/>
                <w:lang w:eastAsia="ru-RU"/>
              </w:rPr>
              <w:t>I очередь</w:t>
            </w:r>
          </w:p>
        </w:tc>
        <w:tc>
          <w:tcPr>
            <w:tcW w:w="807" w:type="pct"/>
            <w:tcBorders>
              <w:top w:val="single" w:sz="4" w:space="0" w:color="auto"/>
              <w:left w:val="nil"/>
              <w:bottom w:val="single" w:sz="4" w:space="0" w:color="auto"/>
              <w:right w:val="single" w:sz="4" w:space="0" w:color="auto"/>
            </w:tcBorders>
            <w:vAlign w:val="center"/>
          </w:tcPr>
          <w:p w:rsidR="00AA5215" w:rsidRPr="00313F88" w:rsidRDefault="00AA5215" w:rsidP="00DA3625">
            <w:pPr>
              <w:suppressAutoHyphens/>
              <w:spacing w:after="0" w:line="240" w:lineRule="auto"/>
              <w:jc w:val="center"/>
              <w:rPr>
                <w:b/>
                <w:color w:val="000000"/>
                <w:kern w:val="0"/>
                <w:sz w:val="22"/>
                <w:szCs w:val="22"/>
                <w:lang w:eastAsia="ru-RU"/>
              </w:rPr>
            </w:pPr>
            <w:r w:rsidRPr="00313F88">
              <w:rPr>
                <w:b/>
                <w:color w:val="000000"/>
                <w:kern w:val="0"/>
                <w:sz w:val="22"/>
                <w:szCs w:val="22"/>
                <w:lang w:eastAsia="ru-RU"/>
              </w:rPr>
              <w:t>Расчётный срок</w:t>
            </w:r>
          </w:p>
        </w:tc>
      </w:tr>
      <w:tr w:rsidR="00AA5215" w:rsidRPr="003241A7" w:rsidTr="006B7A15">
        <w:trPr>
          <w:trHeight w:val="360"/>
        </w:trPr>
        <w:tc>
          <w:tcPr>
            <w:tcW w:w="455" w:type="pct"/>
            <w:tcBorders>
              <w:top w:val="nil"/>
              <w:left w:val="single" w:sz="4" w:space="0" w:color="auto"/>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sidRPr="003241A7">
              <w:rPr>
                <w:color w:val="000000"/>
                <w:kern w:val="0"/>
                <w:sz w:val="22"/>
                <w:szCs w:val="22"/>
                <w:lang w:eastAsia="ru-RU"/>
              </w:rPr>
              <w:t>1</w:t>
            </w:r>
          </w:p>
        </w:tc>
        <w:tc>
          <w:tcPr>
            <w:tcW w:w="2017"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sidRPr="003241A7">
              <w:rPr>
                <w:color w:val="000000"/>
                <w:kern w:val="0"/>
                <w:sz w:val="22"/>
                <w:szCs w:val="22"/>
                <w:lang w:eastAsia="ru-RU"/>
              </w:rPr>
              <w:t>Среднесуточный расход</w:t>
            </w:r>
          </w:p>
        </w:tc>
        <w:tc>
          <w:tcPr>
            <w:tcW w:w="756"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sidRPr="003241A7">
              <w:rPr>
                <w:color w:val="000000"/>
                <w:kern w:val="0"/>
                <w:sz w:val="22"/>
                <w:szCs w:val="22"/>
                <w:lang w:eastAsia="ru-RU"/>
              </w:rPr>
              <w:t>м</w:t>
            </w:r>
            <w:r w:rsidRPr="003241A7">
              <w:rPr>
                <w:color w:val="000000"/>
                <w:kern w:val="0"/>
                <w:sz w:val="22"/>
                <w:szCs w:val="22"/>
                <w:vertAlign w:val="superscript"/>
                <w:lang w:eastAsia="ru-RU"/>
              </w:rPr>
              <w:t>3</w:t>
            </w:r>
            <w:r w:rsidRPr="003241A7">
              <w:rPr>
                <w:color w:val="000000"/>
                <w:kern w:val="0"/>
                <w:sz w:val="22"/>
                <w:szCs w:val="22"/>
                <w:lang w:eastAsia="ru-RU"/>
              </w:rPr>
              <w:t>/сут</w:t>
            </w:r>
          </w:p>
        </w:tc>
        <w:tc>
          <w:tcPr>
            <w:tcW w:w="965"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Pr>
                <w:color w:val="000000"/>
                <w:kern w:val="0"/>
                <w:sz w:val="22"/>
                <w:szCs w:val="22"/>
                <w:lang w:eastAsia="ru-RU"/>
              </w:rPr>
              <w:t>958</w:t>
            </w:r>
          </w:p>
        </w:tc>
        <w:tc>
          <w:tcPr>
            <w:tcW w:w="807"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Pr>
                <w:color w:val="000000"/>
                <w:kern w:val="0"/>
                <w:sz w:val="22"/>
                <w:szCs w:val="22"/>
                <w:lang w:eastAsia="ru-RU"/>
              </w:rPr>
              <w:t>1135</w:t>
            </w:r>
          </w:p>
        </w:tc>
      </w:tr>
      <w:tr w:rsidR="00AA5215" w:rsidRPr="003241A7" w:rsidTr="006B7A15">
        <w:trPr>
          <w:trHeight w:val="360"/>
        </w:trPr>
        <w:tc>
          <w:tcPr>
            <w:tcW w:w="455" w:type="pct"/>
            <w:tcBorders>
              <w:top w:val="nil"/>
              <w:left w:val="single" w:sz="4" w:space="0" w:color="auto"/>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sidRPr="003241A7">
              <w:rPr>
                <w:color w:val="000000"/>
                <w:kern w:val="0"/>
                <w:sz w:val="22"/>
                <w:szCs w:val="22"/>
                <w:lang w:eastAsia="ru-RU"/>
              </w:rPr>
              <w:t>2</w:t>
            </w:r>
          </w:p>
        </w:tc>
        <w:tc>
          <w:tcPr>
            <w:tcW w:w="2017"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sidRPr="003241A7">
              <w:rPr>
                <w:color w:val="000000"/>
                <w:kern w:val="0"/>
                <w:sz w:val="22"/>
                <w:szCs w:val="22"/>
                <w:lang w:eastAsia="ru-RU"/>
              </w:rPr>
              <w:t>Среднечасовой расход</w:t>
            </w:r>
          </w:p>
        </w:tc>
        <w:tc>
          <w:tcPr>
            <w:tcW w:w="756"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sidRPr="003241A7">
              <w:rPr>
                <w:color w:val="000000"/>
                <w:kern w:val="0"/>
                <w:sz w:val="22"/>
                <w:szCs w:val="22"/>
                <w:lang w:eastAsia="ru-RU"/>
              </w:rPr>
              <w:t>м</w:t>
            </w:r>
            <w:r w:rsidRPr="003241A7">
              <w:rPr>
                <w:color w:val="000000"/>
                <w:kern w:val="0"/>
                <w:sz w:val="22"/>
                <w:szCs w:val="22"/>
                <w:vertAlign w:val="superscript"/>
                <w:lang w:eastAsia="ru-RU"/>
              </w:rPr>
              <w:t>3</w:t>
            </w:r>
            <w:r w:rsidRPr="003241A7">
              <w:rPr>
                <w:color w:val="000000"/>
                <w:kern w:val="0"/>
                <w:sz w:val="22"/>
                <w:szCs w:val="22"/>
                <w:lang w:eastAsia="ru-RU"/>
              </w:rPr>
              <w:t>/час</w:t>
            </w:r>
          </w:p>
        </w:tc>
        <w:tc>
          <w:tcPr>
            <w:tcW w:w="965"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Pr>
                <w:color w:val="000000"/>
                <w:kern w:val="0"/>
                <w:sz w:val="22"/>
                <w:szCs w:val="22"/>
                <w:lang w:eastAsia="ru-RU"/>
              </w:rPr>
              <w:t>47,3</w:t>
            </w:r>
          </w:p>
        </w:tc>
        <w:tc>
          <w:tcPr>
            <w:tcW w:w="807"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Pr>
                <w:color w:val="000000"/>
                <w:kern w:val="0"/>
                <w:sz w:val="22"/>
                <w:szCs w:val="22"/>
                <w:lang w:eastAsia="ru-RU"/>
              </w:rPr>
              <w:t>39,9</w:t>
            </w:r>
          </w:p>
        </w:tc>
      </w:tr>
      <w:tr w:rsidR="00AA5215" w:rsidRPr="003241A7" w:rsidTr="006B7A15">
        <w:trPr>
          <w:trHeight w:val="600"/>
        </w:trPr>
        <w:tc>
          <w:tcPr>
            <w:tcW w:w="455" w:type="pct"/>
            <w:tcBorders>
              <w:top w:val="nil"/>
              <w:left w:val="single" w:sz="4" w:space="0" w:color="auto"/>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sidRPr="003241A7">
              <w:rPr>
                <w:color w:val="000000"/>
                <w:kern w:val="0"/>
                <w:sz w:val="22"/>
                <w:szCs w:val="22"/>
                <w:lang w:eastAsia="ru-RU"/>
              </w:rPr>
              <w:t>3</w:t>
            </w:r>
          </w:p>
        </w:tc>
        <w:tc>
          <w:tcPr>
            <w:tcW w:w="2017"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sidRPr="003241A7">
              <w:rPr>
                <w:color w:val="000000"/>
                <w:kern w:val="0"/>
                <w:sz w:val="22"/>
                <w:szCs w:val="22"/>
                <w:lang w:eastAsia="ru-RU"/>
              </w:rPr>
              <w:t>Коэффициент часовой неравномерности</w:t>
            </w:r>
          </w:p>
        </w:tc>
        <w:tc>
          <w:tcPr>
            <w:tcW w:w="756"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p>
        </w:tc>
        <w:tc>
          <w:tcPr>
            <w:tcW w:w="965"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Pr>
                <w:color w:val="000000"/>
                <w:kern w:val="0"/>
                <w:sz w:val="22"/>
                <w:szCs w:val="22"/>
                <w:lang w:eastAsia="ru-RU"/>
              </w:rPr>
              <w:t>1,57</w:t>
            </w:r>
          </w:p>
        </w:tc>
        <w:tc>
          <w:tcPr>
            <w:tcW w:w="807"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Pr>
                <w:color w:val="000000"/>
                <w:kern w:val="0"/>
                <w:sz w:val="22"/>
                <w:szCs w:val="22"/>
                <w:lang w:eastAsia="ru-RU"/>
              </w:rPr>
              <w:t>1,57</w:t>
            </w:r>
          </w:p>
        </w:tc>
      </w:tr>
      <w:tr w:rsidR="00AA5215" w:rsidRPr="003241A7" w:rsidTr="006B7A15">
        <w:trPr>
          <w:trHeight w:val="360"/>
        </w:trPr>
        <w:tc>
          <w:tcPr>
            <w:tcW w:w="455" w:type="pct"/>
            <w:tcBorders>
              <w:top w:val="nil"/>
              <w:left w:val="single" w:sz="4" w:space="0" w:color="auto"/>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sidRPr="003241A7">
              <w:rPr>
                <w:color w:val="000000"/>
                <w:kern w:val="0"/>
                <w:sz w:val="22"/>
                <w:szCs w:val="22"/>
                <w:lang w:eastAsia="ru-RU"/>
              </w:rPr>
              <w:t>4</w:t>
            </w:r>
          </w:p>
        </w:tc>
        <w:tc>
          <w:tcPr>
            <w:tcW w:w="2017"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sidRPr="003241A7">
              <w:rPr>
                <w:color w:val="000000"/>
                <w:kern w:val="0"/>
                <w:sz w:val="22"/>
                <w:szCs w:val="22"/>
                <w:lang w:eastAsia="ru-RU"/>
              </w:rPr>
              <w:t>Максимальный часовой расход</w:t>
            </w:r>
          </w:p>
        </w:tc>
        <w:tc>
          <w:tcPr>
            <w:tcW w:w="756"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sidRPr="003241A7">
              <w:rPr>
                <w:color w:val="000000"/>
                <w:kern w:val="0"/>
                <w:sz w:val="22"/>
                <w:szCs w:val="22"/>
                <w:lang w:eastAsia="ru-RU"/>
              </w:rPr>
              <w:t>м</w:t>
            </w:r>
            <w:r w:rsidRPr="003241A7">
              <w:rPr>
                <w:color w:val="000000"/>
                <w:kern w:val="0"/>
                <w:sz w:val="22"/>
                <w:szCs w:val="22"/>
                <w:vertAlign w:val="superscript"/>
                <w:lang w:eastAsia="ru-RU"/>
              </w:rPr>
              <w:t>3</w:t>
            </w:r>
            <w:r w:rsidRPr="003241A7">
              <w:rPr>
                <w:color w:val="000000"/>
                <w:kern w:val="0"/>
                <w:sz w:val="22"/>
                <w:szCs w:val="22"/>
                <w:lang w:eastAsia="ru-RU"/>
              </w:rPr>
              <w:t>/час</w:t>
            </w:r>
          </w:p>
        </w:tc>
        <w:tc>
          <w:tcPr>
            <w:tcW w:w="965"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Pr>
                <w:color w:val="000000"/>
                <w:kern w:val="0"/>
                <w:sz w:val="22"/>
                <w:szCs w:val="22"/>
                <w:lang w:eastAsia="ru-RU"/>
              </w:rPr>
              <w:t>74,2</w:t>
            </w:r>
          </w:p>
        </w:tc>
        <w:tc>
          <w:tcPr>
            <w:tcW w:w="807"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Pr>
                <w:color w:val="000000"/>
                <w:kern w:val="0"/>
                <w:sz w:val="22"/>
                <w:szCs w:val="22"/>
                <w:lang w:eastAsia="ru-RU"/>
              </w:rPr>
              <w:t>62,7</w:t>
            </w:r>
          </w:p>
        </w:tc>
      </w:tr>
      <w:tr w:rsidR="00AA5215" w:rsidRPr="003241A7" w:rsidTr="006B7A15">
        <w:trPr>
          <w:trHeight w:val="600"/>
        </w:trPr>
        <w:tc>
          <w:tcPr>
            <w:tcW w:w="455" w:type="pct"/>
            <w:tcBorders>
              <w:top w:val="nil"/>
              <w:left w:val="single" w:sz="4" w:space="0" w:color="auto"/>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sidRPr="003241A7">
              <w:rPr>
                <w:color w:val="000000"/>
                <w:kern w:val="0"/>
                <w:sz w:val="22"/>
                <w:szCs w:val="22"/>
                <w:lang w:eastAsia="ru-RU"/>
              </w:rPr>
              <w:t>5</w:t>
            </w:r>
          </w:p>
        </w:tc>
        <w:tc>
          <w:tcPr>
            <w:tcW w:w="2017"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sidRPr="003241A7">
              <w:rPr>
                <w:color w:val="000000"/>
                <w:kern w:val="0"/>
                <w:sz w:val="22"/>
                <w:szCs w:val="22"/>
                <w:lang w:eastAsia="ru-RU"/>
              </w:rPr>
              <w:t>Максимальный секундный расход</w:t>
            </w:r>
          </w:p>
        </w:tc>
        <w:tc>
          <w:tcPr>
            <w:tcW w:w="756"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sidRPr="003241A7">
              <w:rPr>
                <w:color w:val="000000"/>
                <w:kern w:val="0"/>
                <w:sz w:val="22"/>
                <w:szCs w:val="22"/>
                <w:lang w:eastAsia="ru-RU"/>
              </w:rPr>
              <w:t>л/сек</w:t>
            </w:r>
          </w:p>
        </w:tc>
        <w:tc>
          <w:tcPr>
            <w:tcW w:w="965"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Pr>
                <w:color w:val="000000"/>
                <w:kern w:val="0"/>
                <w:sz w:val="22"/>
                <w:szCs w:val="22"/>
                <w:lang w:eastAsia="ru-RU"/>
              </w:rPr>
              <w:t>20,6</w:t>
            </w:r>
          </w:p>
        </w:tc>
        <w:tc>
          <w:tcPr>
            <w:tcW w:w="807" w:type="pct"/>
            <w:tcBorders>
              <w:top w:val="nil"/>
              <w:left w:val="nil"/>
              <w:bottom w:val="single" w:sz="4" w:space="0" w:color="auto"/>
              <w:right w:val="single" w:sz="4" w:space="0" w:color="auto"/>
            </w:tcBorders>
            <w:vAlign w:val="center"/>
          </w:tcPr>
          <w:p w:rsidR="00AA5215" w:rsidRPr="003241A7" w:rsidRDefault="00AA5215" w:rsidP="00DA3625">
            <w:pPr>
              <w:suppressAutoHyphens/>
              <w:spacing w:after="0" w:line="240" w:lineRule="auto"/>
              <w:jc w:val="center"/>
              <w:rPr>
                <w:color w:val="000000"/>
                <w:kern w:val="0"/>
                <w:sz w:val="22"/>
                <w:szCs w:val="22"/>
                <w:lang w:eastAsia="ru-RU"/>
              </w:rPr>
            </w:pPr>
            <w:r>
              <w:rPr>
                <w:color w:val="000000"/>
                <w:kern w:val="0"/>
                <w:sz w:val="22"/>
                <w:szCs w:val="22"/>
                <w:lang w:eastAsia="ru-RU"/>
              </w:rPr>
              <w:t>17,4</w:t>
            </w:r>
          </w:p>
        </w:tc>
      </w:tr>
    </w:tbl>
    <w:p w:rsidR="00AA5215" w:rsidRPr="000C04E5" w:rsidRDefault="00AA5215" w:rsidP="00DA3625">
      <w:pPr>
        <w:suppressAutoHyphens/>
        <w:spacing w:after="0" w:line="360" w:lineRule="auto"/>
        <w:ind w:firstLine="851"/>
        <w:jc w:val="both"/>
      </w:pPr>
      <w:r w:rsidRPr="00341B75">
        <w:t xml:space="preserve">Необходимые потребности в водоотведении могут быть обеспечены комплексом очистных сооружений мощностью </w:t>
      </w:r>
      <w:r>
        <w:t>1200</w:t>
      </w:r>
      <w:r w:rsidRPr="000C04E5">
        <w:t xml:space="preserve"> м</w:t>
      </w:r>
      <w:r w:rsidRPr="000C04E5">
        <w:rPr>
          <w:vertAlign w:val="superscript"/>
        </w:rPr>
        <w:t>3</w:t>
      </w:r>
      <w:r w:rsidRPr="000C04E5">
        <w:t>/сут.</w:t>
      </w:r>
    </w:p>
    <w:p w:rsidR="00AA5215" w:rsidRPr="002A4991" w:rsidRDefault="00AA5215" w:rsidP="00DA3625">
      <w:pPr>
        <w:suppressAutoHyphens/>
        <w:spacing w:after="0" w:line="360" w:lineRule="auto"/>
        <w:ind w:firstLine="851"/>
        <w:jc w:val="both"/>
        <w:rPr>
          <w:b/>
        </w:rPr>
      </w:pPr>
      <w:r w:rsidRPr="002A4991">
        <w:rPr>
          <w:b/>
        </w:rPr>
        <w:t>Проектными предложениями генерального плана по развитию системы водоотведения являются:</w:t>
      </w:r>
    </w:p>
    <w:p w:rsidR="00AA5215" w:rsidRDefault="00AA5215" w:rsidP="00DA3625">
      <w:pPr>
        <w:pStyle w:val="ListParagraph"/>
        <w:numPr>
          <w:ilvl w:val="0"/>
          <w:numId w:val="39"/>
        </w:numPr>
        <w:suppressAutoHyphens/>
        <w:spacing w:after="0" w:line="360" w:lineRule="auto"/>
        <w:ind w:left="0" w:firstLine="851"/>
        <w:jc w:val="both"/>
      </w:pPr>
      <w:r>
        <w:t xml:space="preserve">замена ветхих участков канализационной сети </w:t>
      </w:r>
      <w:r w:rsidRPr="00104AF3">
        <w:t>(1 очередь, расчетный срок)</w:t>
      </w:r>
      <w:r>
        <w:t xml:space="preserve">; </w:t>
      </w:r>
    </w:p>
    <w:p w:rsidR="00AA5215" w:rsidRDefault="00AA5215" w:rsidP="00DA3625">
      <w:pPr>
        <w:pStyle w:val="ListParagraph"/>
        <w:numPr>
          <w:ilvl w:val="0"/>
          <w:numId w:val="39"/>
        </w:numPr>
        <w:suppressAutoHyphens/>
        <w:spacing w:after="0" w:line="360" w:lineRule="auto"/>
        <w:ind w:left="0" w:firstLine="851"/>
        <w:jc w:val="both"/>
      </w:pPr>
      <w:r>
        <w:t xml:space="preserve">строительство очистных сооружений (расчетный срок).  </w:t>
      </w:r>
    </w:p>
    <w:p w:rsidR="00AA5215" w:rsidRDefault="00AA5215" w:rsidP="00DA3625">
      <w:pPr>
        <w:suppressAutoHyphens/>
        <w:spacing w:after="0" w:line="360" w:lineRule="auto"/>
        <w:jc w:val="both"/>
      </w:pPr>
    </w:p>
    <w:p w:rsidR="00AA5215" w:rsidRDefault="00AA5215" w:rsidP="00DA3625">
      <w:pPr>
        <w:keepNext/>
        <w:suppressAutoHyphens/>
        <w:spacing w:after="0" w:line="360" w:lineRule="auto"/>
        <w:jc w:val="both"/>
      </w:pPr>
    </w:p>
    <w:p w:rsidR="00AA5215" w:rsidRDefault="00AA5215" w:rsidP="00DA3625">
      <w:pPr>
        <w:pStyle w:val="Heading3"/>
        <w:keepLines w:val="0"/>
        <w:numPr>
          <w:ilvl w:val="2"/>
          <w:numId w:val="62"/>
        </w:numPr>
        <w:suppressAutoHyphens/>
        <w:spacing w:before="0" w:line="360" w:lineRule="auto"/>
        <w:ind w:left="0" w:firstLine="0"/>
        <w:jc w:val="center"/>
        <w:rPr>
          <w:rFonts w:ascii="Times New Roman" w:hAnsi="Times New Roman"/>
          <w:color w:val="auto"/>
          <w:kern w:val="32"/>
          <w:sz w:val="28"/>
          <w:szCs w:val="28"/>
          <w:lang w:eastAsia="ru-RU"/>
        </w:rPr>
      </w:pPr>
      <w:bookmarkStart w:id="156" w:name="_Toc268263686"/>
      <w:bookmarkStart w:id="157" w:name="_Toc322505913"/>
      <w:r w:rsidRPr="00F723C0">
        <w:rPr>
          <w:rFonts w:ascii="Times New Roman" w:hAnsi="Times New Roman"/>
          <w:color w:val="auto"/>
          <w:kern w:val="32"/>
          <w:sz w:val="28"/>
          <w:szCs w:val="28"/>
          <w:lang w:eastAsia="ru-RU"/>
        </w:rPr>
        <w:t>Теплоснабжение</w:t>
      </w:r>
      <w:bookmarkEnd w:id="156"/>
      <w:bookmarkEnd w:id="157"/>
    </w:p>
    <w:p w:rsidR="00AA5215" w:rsidRPr="001B33F5" w:rsidRDefault="00AA5215" w:rsidP="00DA3625">
      <w:pPr>
        <w:keepNext/>
        <w:suppressAutoHyphens/>
        <w:spacing w:after="0" w:line="360" w:lineRule="auto"/>
        <w:rPr>
          <w:lang w:eastAsia="ru-RU"/>
        </w:rPr>
      </w:pPr>
    </w:p>
    <w:p w:rsidR="00AA5215" w:rsidRDefault="00AA5215" w:rsidP="006B7A15">
      <w:pPr>
        <w:pStyle w:val="ListParagraph"/>
        <w:suppressAutoHyphens/>
        <w:spacing w:after="0" w:line="360" w:lineRule="auto"/>
        <w:ind w:left="0" w:firstLine="851"/>
        <w:jc w:val="both"/>
      </w:pPr>
      <w:r w:rsidRPr="00FE4856">
        <w:rPr>
          <w:kern w:val="0"/>
          <w:lang w:eastAsia="ar-SA"/>
        </w:rPr>
        <w:t xml:space="preserve">Теплообеспечение </w:t>
      </w:r>
      <w:r>
        <w:rPr>
          <w:kern w:val="0"/>
          <w:lang w:eastAsia="ar-SA"/>
        </w:rPr>
        <w:t>поселка</w:t>
      </w:r>
      <w:r w:rsidRPr="00FE4856">
        <w:rPr>
          <w:kern w:val="0"/>
          <w:lang w:eastAsia="ar-SA"/>
        </w:rPr>
        <w:t xml:space="preserve"> осуществляется на базе централизованного и автономного </w:t>
      </w:r>
      <w:r w:rsidRPr="005925CA">
        <w:t>тепло</w:t>
      </w:r>
      <w:r>
        <w:t>снабжения.</w:t>
      </w:r>
    </w:p>
    <w:p w:rsidR="00AA5215" w:rsidRPr="00AC16A1" w:rsidRDefault="00AA5215" w:rsidP="006B7A15">
      <w:pPr>
        <w:pStyle w:val="ListParagraph"/>
        <w:suppressAutoHyphens/>
        <w:spacing w:after="0" w:line="360" w:lineRule="auto"/>
        <w:ind w:left="0" w:firstLine="851"/>
        <w:jc w:val="both"/>
      </w:pPr>
      <w:r w:rsidRPr="00AC16A1">
        <w:t xml:space="preserve">Централизованным теплоснабжением в </w:t>
      </w:r>
      <w:r>
        <w:t>поселке обеспечивается многоэтажная застройка</w:t>
      </w:r>
      <w:r w:rsidRPr="00AC16A1">
        <w:t>, теплообеспечение  малоэтажной индивидуальной застройки в настоящее время</w:t>
      </w:r>
      <w:r>
        <w:t xml:space="preserve">, </w:t>
      </w:r>
      <w:r w:rsidRPr="00AC16A1">
        <w:t xml:space="preserve">децентрализованное, от автономных (индивидуальных) теплогенераторов.  </w:t>
      </w:r>
    </w:p>
    <w:p w:rsidR="00AA5215" w:rsidRPr="00AC16A1" w:rsidRDefault="00AA5215" w:rsidP="006B7A15">
      <w:pPr>
        <w:suppressAutoHyphens/>
        <w:spacing w:after="0" w:line="360" w:lineRule="auto"/>
        <w:ind w:firstLine="851"/>
        <w:jc w:val="both"/>
      </w:pPr>
      <w:r w:rsidRPr="00AC16A1">
        <w:t xml:space="preserve">В связи с экономической нецелесообразностью подключения части проектируемого секционного  жилищного  фонда и объектов культурно-бытового и социального обслуживания, находящихся на значительном удалении от централизованной системы теплоснабжения, предлагается оборудовать их автономными котельными на газовом топливе. </w:t>
      </w:r>
    </w:p>
    <w:p w:rsidR="00AA5215" w:rsidRDefault="00AA5215" w:rsidP="006B7A15">
      <w:pPr>
        <w:suppressAutoHyphens/>
        <w:spacing w:after="0" w:line="360" w:lineRule="auto"/>
        <w:ind w:firstLine="851"/>
        <w:jc w:val="both"/>
      </w:pPr>
      <w:r>
        <w:t>Отпуск</w:t>
      </w:r>
      <w:r w:rsidRPr="008C5D29">
        <w:t xml:space="preserve"> тепловой энергии</w:t>
      </w:r>
      <w:r>
        <w:t xml:space="preserve"> в посёлке Тёткино</w:t>
      </w:r>
      <w:r w:rsidRPr="008C5D29">
        <w:t xml:space="preserve"> </w:t>
      </w:r>
      <w:r>
        <w:t xml:space="preserve">составил 7449 тыс. Гкал, в год, </w:t>
      </w:r>
      <w:r w:rsidRPr="008C5D29">
        <w:t>су</w:t>
      </w:r>
      <w:r>
        <w:t>ществующих мощностей хватает для удовлетворения потребности поселка</w:t>
      </w:r>
      <w:r w:rsidRPr="008C5D29">
        <w:t xml:space="preserve"> в тепле с учетом водимых объектов жилищного и социально-бытового назначения. </w:t>
      </w:r>
    </w:p>
    <w:p w:rsidR="00AA5215" w:rsidRDefault="00AA5215" w:rsidP="006B7A15">
      <w:pPr>
        <w:suppressAutoHyphens/>
        <w:spacing w:after="0" w:line="360" w:lineRule="auto"/>
        <w:ind w:firstLine="851"/>
        <w:jc w:val="both"/>
      </w:pPr>
      <w:r>
        <w:t>Р</w:t>
      </w:r>
      <w:r w:rsidRPr="005928B5">
        <w:t>азвитие теплоснабжения базируется на программе технического перевооружения и строительства новых элементов всей структуры теплового хозяйства.</w:t>
      </w:r>
    </w:p>
    <w:p w:rsidR="00AA5215" w:rsidRDefault="00AA5215" w:rsidP="006B7A15">
      <w:pPr>
        <w:suppressAutoHyphens/>
        <w:spacing w:after="0" w:line="360" w:lineRule="auto"/>
        <w:ind w:firstLine="851"/>
        <w:jc w:val="both"/>
      </w:pPr>
      <w:r w:rsidRPr="003551AE">
        <w:t>При проектировании и строительстве объектов жилищно-гражданского назначения предлагается использовать строительные материалы и конструкции, способствующие повышению теплозащиты жилых и общественных зданий согласно новым требованиям строительных норм и правил, а также СНиП 2.04.07-86 «Тепловые сети».</w:t>
      </w:r>
    </w:p>
    <w:p w:rsidR="00AA5215" w:rsidRDefault="00AA5215" w:rsidP="006B7A15">
      <w:pPr>
        <w:suppressAutoHyphens/>
        <w:spacing w:after="0" w:line="360" w:lineRule="auto"/>
        <w:ind w:firstLine="851"/>
        <w:jc w:val="both"/>
      </w:pPr>
      <w:r w:rsidRPr="00AC16A1">
        <w:t>Для удовлетворения потребности населения в тепле</w:t>
      </w:r>
      <w:r w:rsidRPr="00AC16A1">
        <w:rPr>
          <w:b/>
        </w:rPr>
        <w:t xml:space="preserve"> </w:t>
      </w:r>
      <w:r w:rsidRPr="00AC16A1">
        <w:rPr>
          <w:b/>
          <w:i/>
        </w:rPr>
        <w:t>Генеральным планом предлагается</w:t>
      </w:r>
      <w:r w:rsidRPr="00AC16A1">
        <w:t xml:space="preserve"> предусмотреть следующие мероприятия на </w:t>
      </w:r>
      <w:r>
        <w:rPr>
          <w:b/>
        </w:rPr>
        <w:t>1 очередь строительства до 2016</w:t>
      </w:r>
      <w:r w:rsidRPr="00AC16A1">
        <w:rPr>
          <w:b/>
        </w:rPr>
        <w:t xml:space="preserve"> год</w:t>
      </w:r>
      <w:r w:rsidRPr="00AC16A1">
        <w:t>:</w:t>
      </w:r>
    </w:p>
    <w:p w:rsidR="00AA5215" w:rsidRDefault="00AA5215" w:rsidP="006B7A15">
      <w:pPr>
        <w:numPr>
          <w:ilvl w:val="0"/>
          <w:numId w:val="40"/>
        </w:numPr>
        <w:suppressAutoHyphens/>
        <w:spacing w:after="0" w:line="360" w:lineRule="auto"/>
        <w:ind w:left="1491" w:hanging="357"/>
        <w:jc w:val="both"/>
      </w:pPr>
      <w:r w:rsidRPr="00AC16A1">
        <w:t>замена существующих ветхих</w:t>
      </w:r>
      <w:r>
        <w:t xml:space="preserve"> тепловых сетей протяженностью </w:t>
      </w:r>
      <w:r w:rsidRPr="00AA386C">
        <w:t>0,</w:t>
      </w:r>
      <w:r>
        <w:t>2</w:t>
      </w:r>
      <w:r w:rsidRPr="00AC16A1">
        <w:t xml:space="preserve"> км;</w:t>
      </w:r>
    </w:p>
    <w:p w:rsidR="00AA5215" w:rsidRPr="00AC16A1" w:rsidRDefault="00AA5215" w:rsidP="006B7A15">
      <w:pPr>
        <w:numPr>
          <w:ilvl w:val="0"/>
          <w:numId w:val="40"/>
        </w:numPr>
        <w:suppressAutoHyphens/>
        <w:spacing w:after="0" w:line="360" w:lineRule="auto"/>
        <w:ind w:left="1491" w:hanging="357"/>
        <w:jc w:val="both"/>
      </w:pPr>
      <w:r w:rsidRPr="00B04FEA">
        <w:t xml:space="preserve">модернизация существующих котельных в поселке </w:t>
      </w:r>
      <w:r>
        <w:t>Тёткино</w:t>
      </w:r>
      <w:r w:rsidRPr="00B04FEA">
        <w:t xml:space="preserve"> на базе современных высокоэффективных котлоагрегатов, технологий и материалов</w:t>
      </w:r>
      <w:r>
        <w:t xml:space="preserve">. </w:t>
      </w:r>
    </w:p>
    <w:p w:rsidR="00AA5215" w:rsidRPr="00AC16A1" w:rsidRDefault="00AA5215" w:rsidP="006B7A15">
      <w:pPr>
        <w:tabs>
          <w:tab w:val="left" w:pos="7784"/>
        </w:tabs>
        <w:suppressAutoHyphens/>
        <w:spacing w:after="0" w:line="360" w:lineRule="auto"/>
        <w:jc w:val="both"/>
        <w:rPr>
          <w:b/>
        </w:rPr>
      </w:pPr>
      <w:r w:rsidRPr="00AC16A1">
        <w:rPr>
          <w:b/>
        </w:rPr>
        <w:t>На расчетный срок до 20</w:t>
      </w:r>
      <w:r>
        <w:rPr>
          <w:b/>
        </w:rPr>
        <w:t>30</w:t>
      </w:r>
      <w:r w:rsidRPr="00AC16A1">
        <w:rPr>
          <w:b/>
        </w:rPr>
        <w:t xml:space="preserve"> года:</w:t>
      </w:r>
      <w:r>
        <w:rPr>
          <w:b/>
        </w:rPr>
        <w:tab/>
      </w:r>
    </w:p>
    <w:p w:rsidR="00AA5215" w:rsidRPr="00AC16A1" w:rsidRDefault="00AA5215" w:rsidP="006B7A15">
      <w:pPr>
        <w:numPr>
          <w:ilvl w:val="0"/>
          <w:numId w:val="41"/>
        </w:numPr>
        <w:suppressAutoHyphens/>
        <w:spacing w:after="0" w:line="360" w:lineRule="auto"/>
        <w:ind w:left="1491" w:hanging="357"/>
        <w:jc w:val="both"/>
      </w:pPr>
      <w:r w:rsidRPr="00AC16A1">
        <w:t>совершенствование системы учета использования теплоэнергоресурсов;</w:t>
      </w:r>
    </w:p>
    <w:p w:rsidR="00AA5215" w:rsidRPr="00AC16A1" w:rsidRDefault="00AA5215" w:rsidP="006B7A15">
      <w:pPr>
        <w:numPr>
          <w:ilvl w:val="0"/>
          <w:numId w:val="41"/>
        </w:numPr>
        <w:suppressAutoHyphens/>
        <w:spacing w:after="0" w:line="360" w:lineRule="auto"/>
        <w:ind w:left="1491" w:hanging="357"/>
        <w:jc w:val="both"/>
      </w:pPr>
      <w:r w:rsidRPr="00AC16A1">
        <w:t>оптимизацию режимов работы электрических и тепловых сетей, замену морально-устаревшего электротехнического оборудования;</w:t>
      </w:r>
    </w:p>
    <w:p w:rsidR="00AA5215" w:rsidRDefault="00AA5215" w:rsidP="006B7A15">
      <w:pPr>
        <w:numPr>
          <w:ilvl w:val="0"/>
          <w:numId w:val="41"/>
        </w:numPr>
        <w:suppressAutoHyphens/>
        <w:spacing w:after="0" w:line="360" w:lineRule="auto"/>
        <w:ind w:left="1491" w:hanging="357"/>
        <w:jc w:val="both"/>
      </w:pPr>
      <w:r w:rsidRPr="00AC16A1">
        <w:t>повышение теплозащиты жилья и общественных зданий</w:t>
      </w:r>
    </w:p>
    <w:p w:rsidR="00AA5215" w:rsidRPr="008C5D29" w:rsidRDefault="00AA5215" w:rsidP="006B7A15">
      <w:pPr>
        <w:suppressAutoHyphens/>
        <w:spacing w:after="0" w:line="360" w:lineRule="auto"/>
        <w:ind w:firstLine="851"/>
        <w:jc w:val="both"/>
      </w:pPr>
      <w:r w:rsidRPr="008C5D29">
        <w:t>При проектировании и строительстве объектов жилищно-гражданского назначения предлагается использовать строительные материалы и конструкции, способствующие повышению теплозащиты жилых и общественных зданий согласно новым требованиям строительных норм и правил.</w:t>
      </w:r>
    </w:p>
    <w:p w:rsidR="00AA5215" w:rsidRDefault="00AA5215" w:rsidP="006B7A15">
      <w:pPr>
        <w:suppressAutoHyphens/>
        <w:spacing w:after="0" w:line="360" w:lineRule="auto"/>
        <w:ind w:firstLine="851"/>
        <w:jc w:val="both"/>
      </w:pPr>
      <w:r w:rsidRPr="008C5D29">
        <w:t xml:space="preserve">Для замены ветхих тепловых сетей следует использовать полимерные труб, которые имеют повышенный срок службы (до 50 лет). Преимущества полимерных труб очевидны: они не подвержены коррозии, недороги в ремонте, имеют защиту от блуждающих токов. На участках, где трубопровод надземный предлагается заменить его на канальный, что снизит теплопотери в зимний период времени, а это означает существенную экономию топлива. Эта экономия достигается за счет того, что ниже уровня промерзания сохраняется постоянная положительная температура. Кроме этих факторов, в пользу подземной прокладки трубопровода говорит и то, что мы экономим место в </w:t>
      </w:r>
      <w:r>
        <w:t>поселке</w:t>
      </w:r>
      <w:r w:rsidRPr="008C5D29">
        <w:t>, а также придаем более эстетичный облик улицам.</w:t>
      </w:r>
      <w:r>
        <w:t xml:space="preserve"> </w:t>
      </w:r>
    </w:p>
    <w:p w:rsidR="00AA5215" w:rsidRDefault="00AA5215" w:rsidP="00DA3625">
      <w:pPr>
        <w:keepNext/>
        <w:suppressAutoHyphens/>
        <w:spacing w:after="0" w:line="360" w:lineRule="auto"/>
        <w:ind w:firstLine="851"/>
        <w:jc w:val="both"/>
      </w:pPr>
    </w:p>
    <w:p w:rsidR="00AA5215" w:rsidRDefault="00AA5215" w:rsidP="00DA3625">
      <w:pPr>
        <w:keepNext/>
        <w:suppressAutoHyphens/>
        <w:spacing w:after="0" w:line="360" w:lineRule="auto"/>
        <w:ind w:firstLine="851"/>
        <w:jc w:val="both"/>
      </w:pPr>
    </w:p>
    <w:p w:rsidR="00AA5215" w:rsidRDefault="00AA5215" w:rsidP="00DA3625">
      <w:pPr>
        <w:pStyle w:val="Heading3"/>
        <w:keepLines w:val="0"/>
        <w:numPr>
          <w:ilvl w:val="2"/>
          <w:numId w:val="62"/>
        </w:numPr>
        <w:suppressAutoHyphens/>
        <w:spacing w:before="0" w:line="360" w:lineRule="auto"/>
        <w:ind w:left="720"/>
        <w:jc w:val="center"/>
        <w:rPr>
          <w:rFonts w:ascii="Times New Roman" w:hAnsi="Times New Roman"/>
          <w:color w:val="auto"/>
          <w:kern w:val="32"/>
          <w:sz w:val="28"/>
          <w:szCs w:val="28"/>
          <w:lang w:eastAsia="ru-RU"/>
        </w:rPr>
      </w:pPr>
      <w:bookmarkStart w:id="158" w:name="_Toc268263687"/>
      <w:bookmarkStart w:id="159" w:name="_Toc322505914"/>
      <w:r w:rsidRPr="00F723C0">
        <w:rPr>
          <w:rFonts w:ascii="Times New Roman" w:hAnsi="Times New Roman"/>
          <w:color w:val="auto"/>
          <w:kern w:val="32"/>
          <w:sz w:val="28"/>
          <w:szCs w:val="28"/>
          <w:lang w:eastAsia="ru-RU"/>
        </w:rPr>
        <w:t>Газоснабжение</w:t>
      </w:r>
      <w:bookmarkEnd w:id="158"/>
      <w:bookmarkEnd w:id="159"/>
    </w:p>
    <w:p w:rsidR="00AA5215" w:rsidRPr="004F5ABA" w:rsidRDefault="00AA5215" w:rsidP="00DA3625">
      <w:pPr>
        <w:keepNext/>
        <w:suppressAutoHyphens/>
        <w:spacing w:after="0" w:line="360" w:lineRule="auto"/>
        <w:rPr>
          <w:lang w:eastAsia="ru-RU"/>
        </w:rPr>
      </w:pPr>
    </w:p>
    <w:p w:rsidR="00AA5215" w:rsidRPr="008C5D29" w:rsidRDefault="00AA5215" w:rsidP="00DA3625">
      <w:pPr>
        <w:suppressAutoHyphens/>
        <w:spacing w:after="0" w:line="360" w:lineRule="auto"/>
        <w:ind w:firstLine="851"/>
        <w:jc w:val="both"/>
      </w:pPr>
      <w:r w:rsidRPr="008C5D29">
        <w:t xml:space="preserve">Газоснабжение </w:t>
      </w:r>
      <w:r>
        <w:t>поселка</w:t>
      </w:r>
      <w:r w:rsidRPr="008C5D29">
        <w:t xml:space="preserve"> обеспечивается на базе природного сетевого газа от </w:t>
      </w:r>
      <w:r>
        <w:t xml:space="preserve"> системы магистрального газопровода </w:t>
      </w:r>
      <w:r w:rsidRPr="006F0B16">
        <w:t>Суджа- Коренево- Глушково.</w:t>
      </w:r>
      <w:r>
        <w:t xml:space="preserve"> </w:t>
      </w:r>
    </w:p>
    <w:p w:rsidR="00AA5215" w:rsidRDefault="00AA5215" w:rsidP="00DA3625">
      <w:pPr>
        <w:pStyle w:val="BodyTextIndent3"/>
        <w:suppressAutoHyphens/>
        <w:spacing w:after="0" w:line="360" w:lineRule="auto"/>
        <w:ind w:left="0" w:firstLine="851"/>
        <w:jc w:val="both"/>
        <w:rPr>
          <w:kern w:val="2"/>
          <w:sz w:val="24"/>
          <w:szCs w:val="24"/>
          <w:lang w:eastAsia="en-US"/>
        </w:rPr>
      </w:pPr>
      <w:r w:rsidRPr="003951AA">
        <w:rPr>
          <w:kern w:val="2"/>
          <w:sz w:val="24"/>
          <w:szCs w:val="24"/>
          <w:lang w:eastAsia="en-US"/>
        </w:rPr>
        <w:t>Протяженность газопроводов среднего</w:t>
      </w:r>
      <w:r>
        <w:rPr>
          <w:kern w:val="2"/>
          <w:sz w:val="24"/>
          <w:szCs w:val="24"/>
          <w:lang w:eastAsia="en-US"/>
        </w:rPr>
        <w:t xml:space="preserve"> и низкого </w:t>
      </w:r>
      <w:r w:rsidRPr="003951AA">
        <w:rPr>
          <w:kern w:val="2"/>
          <w:sz w:val="24"/>
          <w:szCs w:val="24"/>
          <w:lang w:eastAsia="en-US"/>
        </w:rPr>
        <w:t xml:space="preserve"> давления</w:t>
      </w:r>
      <w:r>
        <w:rPr>
          <w:kern w:val="2"/>
          <w:sz w:val="24"/>
          <w:szCs w:val="24"/>
          <w:lang w:eastAsia="en-US"/>
        </w:rPr>
        <w:t xml:space="preserve"> поселка составляет </w:t>
      </w:r>
      <w:r w:rsidRPr="003951AA">
        <w:rPr>
          <w:kern w:val="2"/>
          <w:sz w:val="24"/>
          <w:szCs w:val="24"/>
          <w:lang w:eastAsia="en-US"/>
        </w:rPr>
        <w:t xml:space="preserve"> </w:t>
      </w:r>
      <w:r>
        <w:rPr>
          <w:kern w:val="2"/>
          <w:sz w:val="24"/>
          <w:szCs w:val="24"/>
          <w:lang w:eastAsia="en-US"/>
        </w:rPr>
        <w:t xml:space="preserve">95,4 </w:t>
      </w:r>
      <w:r w:rsidRPr="003951AA">
        <w:rPr>
          <w:kern w:val="2"/>
          <w:sz w:val="24"/>
          <w:szCs w:val="24"/>
          <w:lang w:eastAsia="en-US"/>
        </w:rPr>
        <w:t>км.</w:t>
      </w:r>
    </w:p>
    <w:p w:rsidR="00AA5215" w:rsidRDefault="00AA5215" w:rsidP="00DA3625">
      <w:pPr>
        <w:suppressAutoHyphens/>
        <w:spacing w:after="0" w:line="360" w:lineRule="auto"/>
        <w:ind w:firstLine="851"/>
        <w:jc w:val="center"/>
        <w:rPr>
          <w:b/>
          <w:u w:val="single"/>
        </w:rPr>
      </w:pPr>
      <w:r w:rsidRPr="002A4991">
        <w:rPr>
          <w:b/>
          <w:u w:val="single"/>
        </w:rPr>
        <w:t>Проектные предложения генерального плана:</w:t>
      </w:r>
    </w:p>
    <w:p w:rsidR="00AA5215" w:rsidRDefault="00AA5215" w:rsidP="00DA3625">
      <w:pPr>
        <w:pStyle w:val="ListParagraph"/>
        <w:numPr>
          <w:ilvl w:val="3"/>
          <w:numId w:val="66"/>
        </w:numPr>
        <w:suppressAutoHyphens/>
        <w:spacing w:after="0" w:line="360" w:lineRule="auto"/>
        <w:ind w:left="1491" w:hanging="357"/>
        <w:jc w:val="both"/>
      </w:pPr>
      <w:r>
        <w:t>Строительство газовых сетей:</w:t>
      </w:r>
    </w:p>
    <w:p w:rsidR="00AA5215" w:rsidRDefault="00AA5215" w:rsidP="00DA3625">
      <w:pPr>
        <w:pStyle w:val="BodyTextIndent3"/>
        <w:numPr>
          <w:ilvl w:val="0"/>
          <w:numId w:val="49"/>
        </w:numPr>
        <w:suppressAutoHyphens/>
        <w:spacing w:after="0" w:line="360" w:lineRule="auto"/>
        <w:ind w:left="2058" w:hanging="357"/>
        <w:jc w:val="both"/>
        <w:rPr>
          <w:kern w:val="2"/>
          <w:sz w:val="24"/>
          <w:szCs w:val="24"/>
          <w:lang w:eastAsia="en-US"/>
        </w:rPr>
      </w:pPr>
      <w:r>
        <w:rPr>
          <w:kern w:val="2"/>
          <w:sz w:val="24"/>
          <w:szCs w:val="24"/>
          <w:lang w:eastAsia="en-US"/>
        </w:rPr>
        <w:t>ул. Красноармейская;</w:t>
      </w:r>
    </w:p>
    <w:p w:rsidR="00AA5215" w:rsidRDefault="00AA5215" w:rsidP="00DA3625">
      <w:pPr>
        <w:pStyle w:val="BodyTextIndent3"/>
        <w:numPr>
          <w:ilvl w:val="0"/>
          <w:numId w:val="49"/>
        </w:numPr>
        <w:suppressAutoHyphens/>
        <w:spacing w:after="0" w:line="360" w:lineRule="auto"/>
        <w:ind w:left="2058" w:hanging="357"/>
        <w:jc w:val="both"/>
        <w:rPr>
          <w:kern w:val="2"/>
          <w:sz w:val="24"/>
          <w:szCs w:val="24"/>
          <w:lang w:eastAsia="en-US"/>
        </w:rPr>
      </w:pPr>
      <w:r>
        <w:rPr>
          <w:kern w:val="2"/>
          <w:sz w:val="24"/>
          <w:szCs w:val="24"/>
          <w:lang w:eastAsia="en-US"/>
        </w:rPr>
        <w:t>ул. Чапаева;</w:t>
      </w:r>
    </w:p>
    <w:p w:rsidR="00AA5215" w:rsidRDefault="00AA5215" w:rsidP="00DA3625">
      <w:pPr>
        <w:pStyle w:val="BodyTextIndent3"/>
        <w:numPr>
          <w:ilvl w:val="0"/>
          <w:numId w:val="49"/>
        </w:numPr>
        <w:suppressAutoHyphens/>
        <w:spacing w:after="0" w:line="360" w:lineRule="auto"/>
        <w:ind w:left="2058" w:hanging="357"/>
        <w:jc w:val="both"/>
        <w:rPr>
          <w:kern w:val="2"/>
          <w:sz w:val="24"/>
          <w:szCs w:val="24"/>
          <w:lang w:eastAsia="en-US"/>
        </w:rPr>
      </w:pPr>
      <w:r>
        <w:rPr>
          <w:kern w:val="2"/>
          <w:sz w:val="24"/>
          <w:szCs w:val="24"/>
          <w:lang w:eastAsia="en-US"/>
        </w:rPr>
        <w:t>ул. Пограничная;</w:t>
      </w:r>
    </w:p>
    <w:p w:rsidR="00AA5215" w:rsidRDefault="00AA5215" w:rsidP="00DA3625">
      <w:pPr>
        <w:pStyle w:val="BodyTextIndent3"/>
        <w:numPr>
          <w:ilvl w:val="0"/>
          <w:numId w:val="49"/>
        </w:numPr>
        <w:suppressAutoHyphens/>
        <w:spacing w:after="0" w:line="360" w:lineRule="auto"/>
        <w:ind w:left="2058" w:hanging="357"/>
        <w:jc w:val="both"/>
        <w:rPr>
          <w:kern w:val="2"/>
          <w:sz w:val="24"/>
          <w:szCs w:val="24"/>
          <w:lang w:eastAsia="en-US"/>
        </w:rPr>
      </w:pPr>
      <w:r>
        <w:rPr>
          <w:kern w:val="2"/>
          <w:sz w:val="24"/>
          <w:szCs w:val="24"/>
          <w:lang w:eastAsia="en-US"/>
        </w:rPr>
        <w:t>территории мелькомбината;</w:t>
      </w:r>
    </w:p>
    <w:p w:rsidR="00AA5215" w:rsidRPr="0080173C" w:rsidRDefault="00AA5215" w:rsidP="00DA3625">
      <w:pPr>
        <w:pStyle w:val="BodyTextIndent3"/>
        <w:numPr>
          <w:ilvl w:val="0"/>
          <w:numId w:val="49"/>
        </w:numPr>
        <w:suppressAutoHyphens/>
        <w:spacing w:after="0" w:line="360" w:lineRule="auto"/>
        <w:ind w:left="2058" w:hanging="357"/>
        <w:jc w:val="both"/>
        <w:rPr>
          <w:kern w:val="2"/>
          <w:sz w:val="24"/>
          <w:szCs w:val="24"/>
          <w:lang w:eastAsia="en-US"/>
        </w:rPr>
      </w:pPr>
      <w:r>
        <w:rPr>
          <w:kern w:val="2"/>
          <w:sz w:val="24"/>
          <w:szCs w:val="24"/>
          <w:lang w:eastAsia="en-US"/>
        </w:rPr>
        <w:t xml:space="preserve">территории сахарного завода. </w:t>
      </w:r>
    </w:p>
    <w:p w:rsidR="00AA5215" w:rsidRDefault="00AA5215" w:rsidP="00DA3625">
      <w:pPr>
        <w:pStyle w:val="ListParagraph"/>
        <w:numPr>
          <w:ilvl w:val="0"/>
          <w:numId w:val="66"/>
        </w:numPr>
        <w:suppressAutoHyphens/>
        <w:spacing w:after="0" w:line="360" w:lineRule="auto"/>
        <w:ind w:left="1491" w:hanging="357"/>
        <w:jc w:val="both"/>
      </w:pPr>
      <w:r>
        <w:t>100% обеспечение природным газом действующих и перспективных объектов социально-культурного назначения  и жилой застройки.</w:t>
      </w:r>
    </w:p>
    <w:p w:rsidR="00AA5215" w:rsidRDefault="00AA5215" w:rsidP="00DA3625">
      <w:pPr>
        <w:pStyle w:val="42"/>
        <w:spacing w:after="0" w:line="360" w:lineRule="auto"/>
        <w:ind w:firstLine="851"/>
        <w:contextualSpacing/>
        <w:jc w:val="both"/>
        <w:rPr>
          <w:lang w:eastAsia="ru-RU"/>
        </w:rPr>
      </w:pPr>
      <w:r>
        <w:rPr>
          <w:lang w:eastAsia="ru-RU"/>
        </w:rPr>
        <w:t>Проектные решения</w:t>
      </w:r>
      <w:r w:rsidRPr="002D0F92">
        <w:rPr>
          <w:lang w:eastAsia="ru-RU"/>
        </w:rPr>
        <w:t xml:space="preserve"> соответствуют требованиям экологических, противопожарных и других норм, действующих на территории Российской Федерации, и обеспечивают безопасную для жизни и здоровья людей эксплуатацию объекта при соблюдении предусмотренных </w:t>
      </w:r>
      <w:r w:rsidRPr="00302E76">
        <w:rPr>
          <w:lang w:eastAsia="ru-RU"/>
        </w:rPr>
        <w:t>нормативами</w:t>
      </w:r>
      <w:r w:rsidRPr="002D0F92">
        <w:rPr>
          <w:lang w:eastAsia="ru-RU"/>
        </w:rPr>
        <w:t xml:space="preserve"> мероприятий.</w:t>
      </w:r>
    </w:p>
    <w:p w:rsidR="00AA5215" w:rsidRDefault="00AA5215" w:rsidP="00DA3625">
      <w:pPr>
        <w:suppressAutoHyphens/>
        <w:spacing w:after="0" w:line="360" w:lineRule="auto"/>
        <w:ind w:firstLine="708"/>
        <w:jc w:val="both"/>
        <w:rPr>
          <w:lang w:eastAsia="ru-RU"/>
        </w:rPr>
      </w:pPr>
      <w:r w:rsidRPr="00993BD5">
        <w:rPr>
          <w:lang w:eastAsia="ru-RU"/>
        </w:rPr>
        <w:t xml:space="preserve">Развитие газификации </w:t>
      </w:r>
      <w:r>
        <w:rPr>
          <w:lang w:eastAsia="ru-RU"/>
        </w:rPr>
        <w:t>поселка</w:t>
      </w:r>
      <w:r w:rsidRPr="00993BD5">
        <w:rPr>
          <w:lang w:eastAsia="ru-RU"/>
        </w:rPr>
        <w:t xml:space="preserve"> даст высокий социальный и экономический эффект: существенно улучшится качество жизни населения, при этом возрастет надежность теплоснабжения и снижение влияния на окружающую среду.</w:t>
      </w:r>
    </w:p>
    <w:p w:rsidR="00AA5215" w:rsidRDefault="00AA5215" w:rsidP="006B7A15">
      <w:pPr>
        <w:keepNext/>
        <w:suppressAutoHyphens/>
        <w:spacing w:after="0" w:line="360" w:lineRule="auto"/>
        <w:ind w:firstLine="708"/>
        <w:jc w:val="both"/>
        <w:rPr>
          <w:lang w:eastAsia="ru-RU"/>
        </w:rPr>
      </w:pPr>
    </w:p>
    <w:p w:rsidR="00AA5215" w:rsidRPr="00993BD5" w:rsidRDefault="00AA5215" w:rsidP="006B7A15">
      <w:pPr>
        <w:keepNext/>
        <w:suppressAutoHyphens/>
        <w:spacing w:after="0" w:line="360" w:lineRule="auto"/>
        <w:ind w:firstLine="708"/>
        <w:jc w:val="both"/>
        <w:rPr>
          <w:lang w:eastAsia="ru-RU"/>
        </w:rPr>
      </w:pPr>
    </w:p>
    <w:p w:rsidR="00AA5215" w:rsidRDefault="00AA5215" w:rsidP="006B7A15">
      <w:pPr>
        <w:pStyle w:val="Heading3"/>
        <w:keepLines w:val="0"/>
        <w:numPr>
          <w:ilvl w:val="2"/>
          <w:numId w:val="62"/>
        </w:numPr>
        <w:suppressAutoHyphens/>
        <w:spacing w:before="0" w:line="360" w:lineRule="auto"/>
        <w:ind w:left="0" w:firstLine="0"/>
        <w:jc w:val="center"/>
        <w:rPr>
          <w:rFonts w:ascii="Times New Roman" w:hAnsi="Times New Roman"/>
          <w:color w:val="auto"/>
          <w:kern w:val="32"/>
          <w:sz w:val="28"/>
          <w:szCs w:val="28"/>
          <w:lang w:eastAsia="ru-RU"/>
        </w:rPr>
      </w:pPr>
      <w:bookmarkStart w:id="160" w:name="_Toc268263688"/>
      <w:bookmarkStart w:id="161" w:name="_Toc322505915"/>
      <w:r w:rsidRPr="00F723C0">
        <w:rPr>
          <w:rFonts w:ascii="Times New Roman" w:hAnsi="Times New Roman"/>
          <w:color w:val="auto"/>
          <w:kern w:val="32"/>
          <w:sz w:val="28"/>
          <w:szCs w:val="28"/>
          <w:lang w:eastAsia="ru-RU"/>
        </w:rPr>
        <w:t>Электроснабжение</w:t>
      </w:r>
      <w:bookmarkEnd w:id="160"/>
      <w:bookmarkEnd w:id="161"/>
      <w:r>
        <w:rPr>
          <w:rFonts w:ascii="Times New Roman" w:hAnsi="Times New Roman"/>
          <w:color w:val="auto"/>
          <w:kern w:val="32"/>
          <w:sz w:val="28"/>
          <w:szCs w:val="28"/>
          <w:lang w:eastAsia="ru-RU"/>
        </w:rPr>
        <w:t xml:space="preserve"> </w:t>
      </w:r>
    </w:p>
    <w:p w:rsidR="00AA5215" w:rsidRPr="004F5ABA" w:rsidRDefault="00AA5215" w:rsidP="006B7A15">
      <w:pPr>
        <w:keepNext/>
        <w:suppressAutoHyphens/>
        <w:rPr>
          <w:lang w:eastAsia="ru-RU"/>
        </w:rPr>
      </w:pPr>
    </w:p>
    <w:p w:rsidR="00AA5215" w:rsidRPr="00203BE7" w:rsidRDefault="00AA5215" w:rsidP="006B7A15">
      <w:pPr>
        <w:keepNext/>
        <w:suppressAutoHyphens/>
        <w:spacing w:after="0" w:line="360" w:lineRule="auto"/>
        <w:ind w:firstLine="851"/>
        <w:jc w:val="both"/>
      </w:pPr>
      <w:r w:rsidRPr="00203BE7">
        <w:t>Электроснабжение потребителей п.</w:t>
      </w:r>
      <w:r>
        <w:t xml:space="preserve"> Тёткино</w:t>
      </w:r>
      <w:r w:rsidRPr="00203BE7">
        <w:t xml:space="preserve"> Курской области осуществляется от системы </w:t>
      </w:r>
      <w:r>
        <w:t xml:space="preserve"> Глушковского РЭС филиала </w:t>
      </w:r>
      <w:r w:rsidRPr="00203BE7">
        <w:t>ОАО</w:t>
      </w:r>
      <w:r>
        <w:t xml:space="preserve">  «МРСК Центр» ОАО «Курскэнерго»</w:t>
      </w:r>
      <w:r w:rsidRPr="00203BE7">
        <w:t xml:space="preserve">.  </w:t>
      </w:r>
    </w:p>
    <w:p w:rsidR="00AA5215" w:rsidRPr="008C5D29" w:rsidRDefault="00AA5215" w:rsidP="006B7A15">
      <w:pPr>
        <w:keepNext/>
        <w:suppressAutoHyphens/>
        <w:spacing w:after="0" w:line="360" w:lineRule="auto"/>
        <w:ind w:firstLine="851"/>
        <w:jc w:val="both"/>
      </w:pPr>
      <w:r w:rsidRPr="008C5D29">
        <w:t xml:space="preserve">Электроэнергетика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w:t>
      </w:r>
      <w:r>
        <w:t>посёлка</w:t>
      </w:r>
      <w:r w:rsidRPr="008C5D29">
        <w:t xml:space="preserve"> электроэнергией.</w:t>
      </w:r>
    </w:p>
    <w:p w:rsidR="00AA5215" w:rsidRPr="008C5D29" w:rsidRDefault="00AA5215" w:rsidP="006B7A15">
      <w:pPr>
        <w:keepNext/>
        <w:suppressAutoHyphens/>
        <w:spacing w:after="0" w:line="360" w:lineRule="auto"/>
        <w:ind w:firstLine="851"/>
        <w:jc w:val="both"/>
      </w:pPr>
      <w:r w:rsidRPr="008C5D29">
        <w:t xml:space="preserve">Главная задача энергетического комплекса - повышение надежности энергообеспечения и энергобезопасности </w:t>
      </w:r>
      <w:r>
        <w:t>п. Тёткино</w:t>
      </w:r>
      <w:r w:rsidRPr="008C5D29">
        <w:t>.</w:t>
      </w:r>
    </w:p>
    <w:p w:rsidR="00AA5215" w:rsidRDefault="00AA5215" w:rsidP="006B7A15">
      <w:pPr>
        <w:keepNext/>
        <w:suppressAutoHyphens/>
        <w:spacing w:after="0" w:line="360" w:lineRule="auto"/>
        <w:ind w:firstLine="851"/>
        <w:jc w:val="both"/>
      </w:pPr>
      <w:r w:rsidRPr="00572362">
        <w:t>Электрические нагрузки потребител</w:t>
      </w:r>
      <w:r>
        <w:t xml:space="preserve">ей п. Тёткино на перспективу </w:t>
      </w:r>
      <w:r w:rsidRPr="00572362">
        <w:t>определены в соответствии с прогнозом их роста, принятом в Схеме развития электрической сети 35-110кВ ОАО «Курскэнерго.</w:t>
      </w:r>
    </w:p>
    <w:p w:rsidR="00AA5215" w:rsidRPr="008C5D29" w:rsidRDefault="00AA5215" w:rsidP="006B7A15">
      <w:pPr>
        <w:keepNext/>
        <w:suppressAutoHyphens/>
        <w:spacing w:after="0" w:line="360" w:lineRule="auto"/>
        <w:ind w:firstLine="851"/>
        <w:jc w:val="both"/>
        <w:rPr>
          <w:b/>
          <w:iCs/>
        </w:rPr>
      </w:pPr>
      <w:r w:rsidRPr="008C5D29">
        <w:rPr>
          <w:b/>
          <w:iCs/>
        </w:rPr>
        <w:t>Расчет потребление электроэнергии на расчетный срок (2029 год)</w:t>
      </w:r>
    </w:p>
    <w:p w:rsidR="00AA5215" w:rsidRPr="008C5D29" w:rsidRDefault="00AA5215" w:rsidP="006B7A15">
      <w:pPr>
        <w:keepNext/>
        <w:suppressAutoHyphens/>
        <w:spacing w:after="0" w:line="360" w:lineRule="auto"/>
        <w:ind w:firstLine="851"/>
        <w:jc w:val="both"/>
        <w:rPr>
          <w:iCs/>
        </w:rPr>
      </w:pPr>
      <w:r w:rsidRPr="008C5D29">
        <w:rPr>
          <w:iCs/>
        </w:rPr>
        <w:t>По данным ОАО «Курская энергосбытовая компания», потребление электроэнергии в 20</w:t>
      </w:r>
      <w:r>
        <w:rPr>
          <w:iCs/>
        </w:rPr>
        <w:t>10</w:t>
      </w:r>
      <w:r w:rsidRPr="008C5D29">
        <w:rPr>
          <w:iCs/>
        </w:rPr>
        <w:t xml:space="preserve"> г. в </w:t>
      </w:r>
      <w:r>
        <w:rPr>
          <w:iCs/>
        </w:rPr>
        <w:t>посёлке Тёткино</w:t>
      </w:r>
      <w:r w:rsidRPr="008C5D29">
        <w:rPr>
          <w:iCs/>
        </w:rPr>
        <w:t xml:space="preserve"> составил</w:t>
      </w:r>
      <w:r>
        <w:rPr>
          <w:iCs/>
        </w:rPr>
        <w:t>о</w:t>
      </w:r>
      <w:r w:rsidRPr="008C5D29">
        <w:rPr>
          <w:iCs/>
        </w:rPr>
        <w:t xml:space="preserve"> </w:t>
      </w:r>
      <w:r>
        <w:rPr>
          <w:iCs/>
        </w:rPr>
        <w:t>13,326</w:t>
      </w:r>
      <w:r w:rsidRPr="008C5D29">
        <w:rPr>
          <w:iCs/>
        </w:rPr>
        <w:t xml:space="preserve"> млн.</w:t>
      </w:r>
      <w:r>
        <w:rPr>
          <w:iCs/>
        </w:rPr>
        <w:t xml:space="preserve"> </w:t>
      </w:r>
      <w:r w:rsidRPr="008C5D29">
        <w:rPr>
          <w:iCs/>
        </w:rPr>
        <w:t>Вт</w:t>
      </w:r>
      <w:r>
        <w:rPr>
          <w:iCs/>
        </w:rPr>
        <w:t>*</w:t>
      </w:r>
      <w:r w:rsidRPr="008C5D29">
        <w:rPr>
          <w:iCs/>
        </w:rPr>
        <w:t xml:space="preserve">ч. Среднегодовой прирост потребления электроэнергии, по данным </w:t>
      </w:r>
      <w:r w:rsidRPr="008C5D29">
        <w:rPr>
          <w:rStyle w:val="22"/>
          <w:lang w:val="ru-RU"/>
        </w:rPr>
        <w:t>ОАО «Курскэнерго», на ближайшую перспективу может составить 2% в год</w:t>
      </w:r>
      <w:r>
        <w:rPr>
          <w:rStyle w:val="22"/>
          <w:lang w:val="ru-RU"/>
        </w:rPr>
        <w:t xml:space="preserve">. </w:t>
      </w:r>
      <w:r w:rsidRPr="008C5D29">
        <w:rPr>
          <w:iCs/>
        </w:rPr>
        <w:t xml:space="preserve">В итоге потребления электроэнергии в </w:t>
      </w:r>
      <w:r>
        <w:rPr>
          <w:iCs/>
        </w:rPr>
        <w:t>посёлке Тёткино</w:t>
      </w:r>
      <w:r w:rsidRPr="008C5D29">
        <w:rPr>
          <w:iCs/>
        </w:rPr>
        <w:t xml:space="preserve"> в 20</w:t>
      </w:r>
      <w:r>
        <w:rPr>
          <w:iCs/>
        </w:rPr>
        <w:t>30</w:t>
      </w:r>
      <w:r w:rsidRPr="008C5D29">
        <w:rPr>
          <w:iCs/>
        </w:rPr>
        <w:t xml:space="preserve"> году могут составить </w:t>
      </w:r>
      <w:r>
        <w:rPr>
          <w:iCs/>
        </w:rPr>
        <w:t>17,948</w:t>
      </w:r>
      <w:r w:rsidRPr="008C5D29">
        <w:rPr>
          <w:iCs/>
        </w:rPr>
        <w:t xml:space="preserve"> млн.</w:t>
      </w:r>
      <w:r>
        <w:rPr>
          <w:iCs/>
        </w:rPr>
        <w:t xml:space="preserve"> </w:t>
      </w:r>
      <w:r w:rsidRPr="008C5D29">
        <w:rPr>
          <w:iCs/>
        </w:rPr>
        <w:t xml:space="preserve">Вт*ч. </w:t>
      </w:r>
    </w:p>
    <w:p w:rsidR="00AA5215" w:rsidRPr="008C5D29" w:rsidRDefault="00AA5215" w:rsidP="006B7A15">
      <w:pPr>
        <w:keepNext/>
        <w:suppressAutoHyphens/>
        <w:spacing w:after="0" w:line="360" w:lineRule="auto"/>
        <w:ind w:firstLine="851"/>
        <w:jc w:val="both"/>
        <w:rPr>
          <w:iCs/>
        </w:rPr>
      </w:pPr>
      <w:r w:rsidRPr="008C5D29">
        <w:rPr>
          <w:b/>
          <w:iCs/>
        </w:rPr>
        <w:t>Выводы:</w:t>
      </w:r>
      <w:r w:rsidRPr="008C5D29">
        <w:rPr>
          <w:iCs/>
        </w:rPr>
        <w:t xml:space="preserve"> процент загрузки подстанции «</w:t>
      </w:r>
      <w:r>
        <w:rPr>
          <w:iCs/>
        </w:rPr>
        <w:t>Тёткино</w:t>
      </w:r>
      <w:r w:rsidRPr="008C5D29">
        <w:t xml:space="preserve"> 35/10» на расчетный срок с учетом роста электропотребления составит около 7</w:t>
      </w:r>
      <w:r>
        <w:t>0</w:t>
      </w:r>
      <w:r w:rsidRPr="008C5D29">
        <w:t>%. Таким образом, и</w:t>
      </w:r>
      <w:r w:rsidRPr="008C5D29">
        <w:rPr>
          <w:iCs/>
        </w:rPr>
        <w:t xml:space="preserve">меющаяся в </w:t>
      </w:r>
      <w:r>
        <w:rPr>
          <w:iCs/>
        </w:rPr>
        <w:t>поселке</w:t>
      </w:r>
      <w:r w:rsidRPr="008C5D29">
        <w:rPr>
          <w:iCs/>
        </w:rPr>
        <w:t xml:space="preserve"> система энергоснабжения позволит обеспечить на расчетный срок потребности </w:t>
      </w:r>
      <w:r>
        <w:rPr>
          <w:iCs/>
        </w:rPr>
        <w:t>посёлка</w:t>
      </w:r>
      <w:r w:rsidRPr="008C5D29">
        <w:rPr>
          <w:iCs/>
        </w:rPr>
        <w:t xml:space="preserve"> в электроэнергии с учетом планируемых объектов. </w:t>
      </w:r>
    </w:p>
    <w:p w:rsidR="00AA5215" w:rsidRPr="008C5D29" w:rsidRDefault="00AA5215" w:rsidP="006B7A15">
      <w:pPr>
        <w:keepNext/>
        <w:suppressAutoHyphens/>
        <w:spacing w:after="0" w:line="360" w:lineRule="auto"/>
        <w:ind w:firstLine="851"/>
        <w:jc w:val="both"/>
        <w:rPr>
          <w:iCs/>
        </w:rPr>
      </w:pPr>
      <w:r>
        <w:rPr>
          <w:iCs/>
        </w:rPr>
        <w:t>С</w:t>
      </w:r>
      <w:r w:rsidRPr="008C5D29">
        <w:rPr>
          <w:iCs/>
        </w:rPr>
        <w:t xml:space="preserve"> целью обеспечения надежности системы энергоснабжения</w:t>
      </w:r>
      <w:r>
        <w:rPr>
          <w:iCs/>
        </w:rPr>
        <w:t xml:space="preserve"> поселка</w:t>
      </w:r>
      <w:r w:rsidRPr="008C5D29">
        <w:rPr>
          <w:b/>
          <w:iCs/>
        </w:rPr>
        <w:t xml:space="preserve"> Генеральным планом предусматривается:</w:t>
      </w:r>
    </w:p>
    <w:p w:rsidR="00AA5215" w:rsidRDefault="00AA5215" w:rsidP="006B7A15">
      <w:pPr>
        <w:keepNext/>
        <w:numPr>
          <w:ilvl w:val="0"/>
          <w:numId w:val="67"/>
        </w:numPr>
        <w:suppressAutoHyphens/>
        <w:spacing w:after="0" w:line="360" w:lineRule="auto"/>
        <w:ind w:left="0" w:firstLine="851"/>
        <w:jc w:val="both"/>
        <w:rPr>
          <w:iCs/>
        </w:rPr>
      </w:pPr>
      <w:r w:rsidRPr="008C5D29">
        <w:rPr>
          <w:iCs/>
        </w:rPr>
        <w:t>прове</w:t>
      </w:r>
      <w:r>
        <w:rPr>
          <w:iCs/>
        </w:rPr>
        <w:t>дение</w:t>
      </w:r>
      <w:r w:rsidRPr="008C5D29">
        <w:rPr>
          <w:iCs/>
        </w:rPr>
        <w:t xml:space="preserve"> мероприяти</w:t>
      </w:r>
      <w:r>
        <w:rPr>
          <w:iCs/>
        </w:rPr>
        <w:t>й</w:t>
      </w:r>
      <w:r w:rsidRPr="008C5D29">
        <w:rPr>
          <w:iCs/>
        </w:rPr>
        <w:t xml:space="preserve"> по замене </w:t>
      </w:r>
      <w:r>
        <w:rPr>
          <w:iCs/>
        </w:rPr>
        <w:t xml:space="preserve">изношенных высоковольтных линий; </w:t>
      </w:r>
    </w:p>
    <w:p w:rsidR="00AA5215" w:rsidRDefault="00AA5215" w:rsidP="006B7A15">
      <w:pPr>
        <w:keepNext/>
        <w:numPr>
          <w:ilvl w:val="0"/>
          <w:numId w:val="67"/>
        </w:numPr>
        <w:suppressAutoHyphens/>
        <w:spacing w:after="0" w:line="360" w:lineRule="auto"/>
        <w:ind w:left="0" w:firstLine="851"/>
        <w:jc w:val="both"/>
        <w:rPr>
          <w:iCs/>
        </w:rPr>
      </w:pPr>
      <w:r w:rsidRPr="008C5D29">
        <w:rPr>
          <w:iCs/>
        </w:rPr>
        <w:t>капитальн</w:t>
      </w:r>
      <w:r>
        <w:rPr>
          <w:iCs/>
        </w:rPr>
        <w:t>ый</w:t>
      </w:r>
      <w:r w:rsidRPr="008C5D29">
        <w:rPr>
          <w:iCs/>
        </w:rPr>
        <w:t xml:space="preserve"> ремонт и модернизаци</w:t>
      </w:r>
      <w:r>
        <w:rPr>
          <w:iCs/>
        </w:rPr>
        <w:t>я</w:t>
      </w:r>
      <w:r w:rsidRPr="008C5D29">
        <w:rPr>
          <w:iCs/>
        </w:rPr>
        <w:t xml:space="preserve"> оборудования электрических подстанций и трансформаторов</w:t>
      </w:r>
      <w:r>
        <w:rPr>
          <w:iCs/>
        </w:rPr>
        <w:t>.</w:t>
      </w:r>
    </w:p>
    <w:p w:rsidR="00AA5215" w:rsidRDefault="00AA5215" w:rsidP="00AF7C5D">
      <w:pPr>
        <w:jc w:val="center"/>
        <w:rPr>
          <w:sz w:val="18"/>
          <w:szCs w:val="18"/>
        </w:rPr>
        <w:sectPr w:rsidR="00AA5215" w:rsidSect="00D92DF7">
          <w:pgSz w:w="11906" w:h="16838"/>
          <w:pgMar w:top="899" w:right="850" w:bottom="540" w:left="1701" w:header="708" w:footer="708" w:gutter="0"/>
          <w:cols w:space="708"/>
          <w:docGrid w:linePitch="360"/>
        </w:sectPr>
      </w:pPr>
    </w:p>
    <w:p w:rsidR="00AA5215" w:rsidRPr="000C70F4" w:rsidRDefault="00AA5215" w:rsidP="000C70F4">
      <w:pPr>
        <w:pStyle w:val="Caption"/>
        <w:keepNext/>
        <w:spacing w:after="0"/>
        <w:rPr>
          <w:color w:val="auto"/>
        </w:rPr>
      </w:pPr>
      <w:r w:rsidRPr="000C70F4">
        <w:rPr>
          <w:color w:val="auto"/>
        </w:rPr>
        <w:t xml:space="preserve">Таблица </w:t>
      </w:r>
      <w:r w:rsidRPr="000C70F4">
        <w:rPr>
          <w:color w:val="auto"/>
        </w:rPr>
        <w:fldChar w:fldCharType="begin"/>
      </w:r>
      <w:r w:rsidRPr="000C70F4">
        <w:rPr>
          <w:color w:val="auto"/>
        </w:rPr>
        <w:instrText xml:space="preserve"> SEQ Таблица \* ARABIC </w:instrText>
      </w:r>
      <w:r w:rsidRPr="000C70F4">
        <w:rPr>
          <w:color w:val="auto"/>
        </w:rPr>
        <w:fldChar w:fldCharType="separate"/>
      </w:r>
      <w:r>
        <w:rPr>
          <w:noProof/>
          <w:color w:val="auto"/>
        </w:rPr>
        <w:t>46</w:t>
      </w:r>
      <w:r w:rsidRPr="000C70F4">
        <w:rPr>
          <w:color w:val="auto"/>
        </w:rPr>
        <w:fldChar w:fldCharType="end"/>
      </w:r>
      <w:r w:rsidRPr="000C70F4">
        <w:rPr>
          <w:color w:val="auto"/>
        </w:rPr>
        <w:t>-</w:t>
      </w:r>
      <w:r w:rsidRPr="000C70F4">
        <w:rPr>
          <w:color w:val="auto"/>
          <w:sz w:val="20"/>
          <w:szCs w:val="20"/>
        </w:rPr>
        <w:t xml:space="preserve"> </w:t>
      </w:r>
      <w:r>
        <w:rPr>
          <w:color w:val="auto"/>
          <w:sz w:val="20"/>
          <w:szCs w:val="20"/>
        </w:rPr>
        <w:t>Перечень мероприятий, утвержденных</w:t>
      </w:r>
      <w:r w:rsidRPr="007E3781">
        <w:rPr>
          <w:color w:val="auto"/>
          <w:sz w:val="20"/>
          <w:szCs w:val="20"/>
        </w:rPr>
        <w:t xml:space="preserve"> долгосрочной инвестиционной программы</w:t>
      </w:r>
      <w:r>
        <w:rPr>
          <w:color w:val="auto"/>
          <w:sz w:val="20"/>
          <w:szCs w:val="20"/>
        </w:rPr>
        <w:t xml:space="preserve"> ОАО</w:t>
      </w:r>
      <w:r w:rsidRPr="007E3781">
        <w:rPr>
          <w:color w:val="auto"/>
          <w:sz w:val="20"/>
          <w:szCs w:val="20"/>
        </w:rPr>
        <w:t xml:space="preserve"> "</w:t>
      </w:r>
      <w:r>
        <w:rPr>
          <w:color w:val="auto"/>
          <w:sz w:val="20"/>
          <w:szCs w:val="20"/>
        </w:rPr>
        <w:t>К</w:t>
      </w:r>
      <w:r w:rsidRPr="007E3781">
        <w:rPr>
          <w:color w:val="auto"/>
          <w:sz w:val="20"/>
          <w:szCs w:val="20"/>
        </w:rPr>
        <w:t>урские электрические сети" на 2012 - 2016 гг</w:t>
      </w:r>
      <w:r>
        <w:rPr>
          <w:color w:val="auto"/>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6"/>
        <w:gridCol w:w="2145"/>
        <w:gridCol w:w="16"/>
        <w:gridCol w:w="1018"/>
        <w:gridCol w:w="1287"/>
        <w:gridCol w:w="1224"/>
        <w:gridCol w:w="1212"/>
        <w:gridCol w:w="1308"/>
        <w:gridCol w:w="1311"/>
        <w:gridCol w:w="1121"/>
        <w:gridCol w:w="877"/>
        <w:gridCol w:w="1327"/>
        <w:gridCol w:w="1087"/>
        <w:gridCol w:w="1034"/>
      </w:tblGrid>
      <w:tr w:rsidR="00AA5215" w:rsidRPr="000C70F4" w:rsidTr="00E32826">
        <w:trPr>
          <w:trHeight w:val="360"/>
        </w:trPr>
        <w:tc>
          <w:tcPr>
            <w:tcW w:w="207" w:type="pct"/>
            <w:vMerge w:val="restart"/>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п/п</w:t>
            </w:r>
          </w:p>
        </w:tc>
        <w:tc>
          <w:tcPr>
            <w:tcW w:w="687" w:type="pct"/>
            <w:vMerge w:val="restart"/>
            <w:vAlign w:val="center"/>
          </w:tcPr>
          <w:p w:rsidR="00AA5215" w:rsidRPr="00E32826" w:rsidRDefault="00AA5215" w:rsidP="00E32826">
            <w:pPr>
              <w:pStyle w:val="Caption"/>
              <w:keepNext/>
              <w:suppressAutoHyphens/>
              <w:spacing w:after="0"/>
              <w:jc w:val="center"/>
              <w:rPr>
                <w:color w:val="auto"/>
                <w:kern w:val="0"/>
                <w:sz w:val="20"/>
                <w:szCs w:val="20"/>
                <w:lang w:eastAsia="ru-RU"/>
              </w:rPr>
            </w:pP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Наименование объекта</w:t>
            </w:r>
          </w:p>
        </w:tc>
        <w:tc>
          <w:tcPr>
            <w:tcW w:w="330" w:type="pct"/>
            <w:gridSpan w:val="2"/>
            <w:vMerge w:val="restart"/>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Стадии</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реали-</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зации</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проекта</w:t>
            </w:r>
          </w:p>
        </w:tc>
        <w:tc>
          <w:tcPr>
            <w:tcW w:w="412" w:type="pct"/>
            <w:vMerge w:val="restart"/>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Проектная мощность/</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протяжен-ность</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сетей</w:t>
            </w:r>
          </w:p>
        </w:tc>
        <w:tc>
          <w:tcPr>
            <w:tcW w:w="392" w:type="pct"/>
            <w:vMerge w:val="restart"/>
            <w:vAlign w:val="center"/>
          </w:tcPr>
          <w:p w:rsidR="00AA5215" w:rsidRPr="00E32826" w:rsidRDefault="00AA5215" w:rsidP="00E32826">
            <w:pPr>
              <w:pStyle w:val="Caption"/>
              <w:keepNext/>
              <w:suppressAutoHyphens/>
              <w:spacing w:after="0"/>
              <w:jc w:val="center"/>
              <w:rPr>
                <w:color w:val="auto"/>
                <w:kern w:val="0"/>
                <w:sz w:val="20"/>
                <w:szCs w:val="20"/>
                <w:lang w:eastAsia="ru-RU"/>
              </w:rPr>
            </w:pP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Год начала</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строитель</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ства</w:t>
            </w:r>
          </w:p>
        </w:tc>
        <w:tc>
          <w:tcPr>
            <w:tcW w:w="388" w:type="pct"/>
            <w:vMerge w:val="restart"/>
            <w:vAlign w:val="center"/>
          </w:tcPr>
          <w:p w:rsidR="00AA5215" w:rsidRPr="00E32826" w:rsidRDefault="00AA5215" w:rsidP="00E32826">
            <w:pPr>
              <w:pStyle w:val="Caption"/>
              <w:keepNext/>
              <w:suppressAutoHyphens/>
              <w:spacing w:after="0"/>
              <w:jc w:val="center"/>
              <w:rPr>
                <w:color w:val="auto"/>
                <w:kern w:val="0"/>
                <w:sz w:val="20"/>
                <w:szCs w:val="20"/>
                <w:lang w:eastAsia="ru-RU"/>
              </w:rPr>
            </w:pP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Год</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строитель</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ства</w:t>
            </w:r>
          </w:p>
        </w:tc>
        <w:tc>
          <w:tcPr>
            <w:tcW w:w="419" w:type="pct"/>
            <w:vMerge w:val="restart"/>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Полная</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стоимость</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строи-</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тельства</w:t>
            </w:r>
          </w:p>
        </w:tc>
        <w:tc>
          <w:tcPr>
            <w:tcW w:w="420" w:type="pct"/>
            <w:vMerge w:val="restart"/>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Остаточная</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стоимость</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строи</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тельства</w:t>
            </w:r>
          </w:p>
        </w:tc>
        <w:tc>
          <w:tcPr>
            <w:tcW w:w="359" w:type="pct"/>
            <w:vMerge w:val="restart"/>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План</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финанси</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рования</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текущего</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года</w:t>
            </w:r>
          </w:p>
        </w:tc>
        <w:tc>
          <w:tcPr>
            <w:tcW w:w="706" w:type="pct"/>
            <w:gridSpan w:val="2"/>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Ввод мощностей</w:t>
            </w:r>
          </w:p>
        </w:tc>
        <w:tc>
          <w:tcPr>
            <w:tcW w:w="681" w:type="pct"/>
            <w:gridSpan w:val="2"/>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Объем финансирования</w:t>
            </w:r>
          </w:p>
        </w:tc>
      </w:tr>
      <w:tr w:rsidR="00AA5215" w:rsidRPr="000C70F4" w:rsidTr="00E32826">
        <w:trPr>
          <w:trHeight w:val="660"/>
        </w:trPr>
        <w:tc>
          <w:tcPr>
            <w:tcW w:w="207" w:type="pct"/>
            <w:vMerge/>
            <w:vAlign w:val="center"/>
          </w:tcPr>
          <w:p w:rsidR="00AA5215" w:rsidRPr="00E32826" w:rsidRDefault="00AA5215" w:rsidP="00E32826">
            <w:pPr>
              <w:pStyle w:val="Caption"/>
              <w:keepNext/>
              <w:suppressAutoHyphens/>
              <w:spacing w:after="0"/>
              <w:jc w:val="center"/>
              <w:rPr>
                <w:color w:val="auto"/>
                <w:kern w:val="0"/>
                <w:sz w:val="20"/>
                <w:szCs w:val="20"/>
                <w:lang w:eastAsia="ru-RU"/>
              </w:rPr>
            </w:pPr>
          </w:p>
        </w:tc>
        <w:tc>
          <w:tcPr>
            <w:tcW w:w="687" w:type="pct"/>
            <w:vMerge/>
            <w:vAlign w:val="center"/>
          </w:tcPr>
          <w:p w:rsidR="00AA5215" w:rsidRPr="00E32826" w:rsidRDefault="00AA5215" w:rsidP="00E32826">
            <w:pPr>
              <w:pStyle w:val="Caption"/>
              <w:keepNext/>
              <w:suppressAutoHyphens/>
              <w:spacing w:after="0"/>
              <w:jc w:val="center"/>
              <w:rPr>
                <w:color w:val="auto"/>
                <w:kern w:val="0"/>
                <w:sz w:val="20"/>
                <w:szCs w:val="20"/>
                <w:lang w:eastAsia="ru-RU"/>
              </w:rPr>
            </w:pPr>
          </w:p>
        </w:tc>
        <w:tc>
          <w:tcPr>
            <w:tcW w:w="330" w:type="pct"/>
            <w:gridSpan w:val="2"/>
            <w:vMerge/>
            <w:vAlign w:val="center"/>
          </w:tcPr>
          <w:p w:rsidR="00AA5215" w:rsidRPr="00E32826" w:rsidRDefault="00AA5215" w:rsidP="00E32826">
            <w:pPr>
              <w:pStyle w:val="Caption"/>
              <w:keepNext/>
              <w:suppressAutoHyphens/>
              <w:spacing w:after="0"/>
              <w:jc w:val="center"/>
              <w:rPr>
                <w:color w:val="auto"/>
                <w:kern w:val="0"/>
                <w:sz w:val="20"/>
                <w:szCs w:val="20"/>
                <w:lang w:eastAsia="ru-RU"/>
              </w:rPr>
            </w:pPr>
          </w:p>
        </w:tc>
        <w:tc>
          <w:tcPr>
            <w:tcW w:w="412" w:type="pct"/>
            <w:vMerge/>
            <w:vAlign w:val="center"/>
          </w:tcPr>
          <w:p w:rsidR="00AA5215" w:rsidRPr="00E32826" w:rsidRDefault="00AA5215" w:rsidP="00E32826">
            <w:pPr>
              <w:pStyle w:val="Caption"/>
              <w:keepNext/>
              <w:suppressAutoHyphens/>
              <w:spacing w:after="0"/>
              <w:jc w:val="center"/>
              <w:rPr>
                <w:color w:val="auto"/>
                <w:kern w:val="0"/>
                <w:sz w:val="20"/>
                <w:szCs w:val="20"/>
                <w:lang w:eastAsia="ru-RU"/>
              </w:rPr>
            </w:pPr>
          </w:p>
        </w:tc>
        <w:tc>
          <w:tcPr>
            <w:tcW w:w="392" w:type="pct"/>
            <w:vMerge/>
            <w:vAlign w:val="center"/>
          </w:tcPr>
          <w:p w:rsidR="00AA5215" w:rsidRPr="00E32826" w:rsidRDefault="00AA5215" w:rsidP="00E32826">
            <w:pPr>
              <w:pStyle w:val="Caption"/>
              <w:keepNext/>
              <w:suppressAutoHyphens/>
              <w:spacing w:after="0"/>
              <w:jc w:val="center"/>
              <w:rPr>
                <w:color w:val="auto"/>
                <w:kern w:val="0"/>
                <w:sz w:val="20"/>
                <w:szCs w:val="20"/>
                <w:lang w:eastAsia="ru-RU"/>
              </w:rPr>
            </w:pPr>
          </w:p>
        </w:tc>
        <w:tc>
          <w:tcPr>
            <w:tcW w:w="388" w:type="pct"/>
            <w:vMerge/>
            <w:vAlign w:val="center"/>
          </w:tcPr>
          <w:p w:rsidR="00AA5215" w:rsidRPr="00E32826" w:rsidRDefault="00AA5215" w:rsidP="00E32826">
            <w:pPr>
              <w:pStyle w:val="Caption"/>
              <w:keepNext/>
              <w:suppressAutoHyphens/>
              <w:spacing w:after="0"/>
              <w:jc w:val="center"/>
              <w:rPr>
                <w:color w:val="auto"/>
                <w:kern w:val="0"/>
                <w:sz w:val="20"/>
                <w:szCs w:val="20"/>
                <w:lang w:eastAsia="ru-RU"/>
              </w:rPr>
            </w:pPr>
          </w:p>
        </w:tc>
        <w:tc>
          <w:tcPr>
            <w:tcW w:w="419" w:type="pct"/>
            <w:vMerge/>
            <w:vAlign w:val="center"/>
          </w:tcPr>
          <w:p w:rsidR="00AA5215" w:rsidRPr="00E32826" w:rsidRDefault="00AA5215" w:rsidP="00E32826">
            <w:pPr>
              <w:pStyle w:val="Caption"/>
              <w:keepNext/>
              <w:suppressAutoHyphens/>
              <w:spacing w:after="0"/>
              <w:jc w:val="center"/>
              <w:rPr>
                <w:color w:val="auto"/>
                <w:kern w:val="0"/>
                <w:sz w:val="20"/>
                <w:szCs w:val="20"/>
                <w:lang w:eastAsia="ru-RU"/>
              </w:rPr>
            </w:pPr>
          </w:p>
        </w:tc>
        <w:tc>
          <w:tcPr>
            <w:tcW w:w="420" w:type="pct"/>
            <w:vMerge/>
            <w:vAlign w:val="center"/>
          </w:tcPr>
          <w:p w:rsidR="00AA5215" w:rsidRPr="00E32826" w:rsidRDefault="00AA5215" w:rsidP="00E32826">
            <w:pPr>
              <w:pStyle w:val="Caption"/>
              <w:keepNext/>
              <w:suppressAutoHyphens/>
              <w:spacing w:after="0"/>
              <w:jc w:val="center"/>
              <w:rPr>
                <w:color w:val="auto"/>
                <w:kern w:val="0"/>
                <w:sz w:val="20"/>
                <w:szCs w:val="20"/>
                <w:lang w:eastAsia="ru-RU"/>
              </w:rPr>
            </w:pPr>
          </w:p>
        </w:tc>
        <w:tc>
          <w:tcPr>
            <w:tcW w:w="359" w:type="pct"/>
            <w:vMerge/>
            <w:vAlign w:val="center"/>
          </w:tcPr>
          <w:p w:rsidR="00AA5215" w:rsidRPr="00E32826" w:rsidRDefault="00AA5215" w:rsidP="00E32826">
            <w:pPr>
              <w:pStyle w:val="Caption"/>
              <w:keepNext/>
              <w:suppressAutoHyphens/>
              <w:spacing w:after="0"/>
              <w:jc w:val="center"/>
              <w:rPr>
                <w:color w:val="auto"/>
                <w:kern w:val="0"/>
                <w:sz w:val="20"/>
                <w:szCs w:val="20"/>
                <w:lang w:eastAsia="ru-RU"/>
              </w:rPr>
            </w:pPr>
          </w:p>
        </w:tc>
        <w:tc>
          <w:tcPr>
            <w:tcW w:w="281" w:type="pct"/>
            <w:vMerge w:val="restart"/>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План</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2012</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года</w:t>
            </w:r>
          </w:p>
        </w:tc>
        <w:tc>
          <w:tcPr>
            <w:tcW w:w="425" w:type="pct"/>
            <w:vMerge w:val="restart"/>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итого</w:t>
            </w:r>
          </w:p>
        </w:tc>
        <w:tc>
          <w:tcPr>
            <w:tcW w:w="348" w:type="pct"/>
            <w:vMerge w:val="restart"/>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План</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2012</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года</w:t>
            </w:r>
          </w:p>
        </w:tc>
        <w:tc>
          <w:tcPr>
            <w:tcW w:w="333" w:type="pct"/>
            <w:vMerge w:val="restart"/>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итого</w:t>
            </w:r>
          </w:p>
        </w:tc>
      </w:tr>
      <w:tr w:rsidR="00AA5215" w:rsidRPr="000C70F4" w:rsidTr="00E32826">
        <w:trPr>
          <w:trHeight w:val="486"/>
        </w:trPr>
        <w:tc>
          <w:tcPr>
            <w:tcW w:w="207" w:type="pct"/>
            <w:vMerge/>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p>
        </w:tc>
        <w:tc>
          <w:tcPr>
            <w:tcW w:w="687" w:type="pct"/>
            <w:vMerge/>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p>
        </w:tc>
        <w:tc>
          <w:tcPr>
            <w:tcW w:w="330" w:type="pct"/>
            <w:gridSpan w:val="2"/>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МВт/Гкал</w:t>
            </w:r>
          </w:p>
        </w:tc>
        <w:tc>
          <w:tcPr>
            <w:tcW w:w="392" w:type="pct"/>
            <w:vMerge/>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p>
        </w:tc>
        <w:tc>
          <w:tcPr>
            <w:tcW w:w="388" w:type="pct"/>
            <w:vMerge/>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p>
        </w:tc>
        <w:tc>
          <w:tcPr>
            <w:tcW w:w="419" w:type="pct"/>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тыс.</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рублей</w:t>
            </w:r>
          </w:p>
        </w:tc>
        <w:tc>
          <w:tcPr>
            <w:tcW w:w="420" w:type="pct"/>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тыс.</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рублей</w:t>
            </w:r>
          </w:p>
        </w:tc>
        <w:tc>
          <w:tcPr>
            <w:tcW w:w="359" w:type="pct"/>
            <w:vAlign w:val="center"/>
          </w:tcPr>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тыс.</w:t>
            </w:r>
          </w:p>
          <w:p w:rsidR="00AA5215" w:rsidRPr="00E32826" w:rsidRDefault="00AA5215" w:rsidP="00E32826">
            <w:pPr>
              <w:pStyle w:val="Caption"/>
              <w:keepNext/>
              <w:suppressAutoHyphens/>
              <w:spacing w:after="0"/>
              <w:jc w:val="center"/>
              <w:rPr>
                <w:color w:val="auto"/>
                <w:kern w:val="0"/>
                <w:sz w:val="20"/>
                <w:szCs w:val="20"/>
                <w:lang w:eastAsia="ru-RU"/>
              </w:rPr>
            </w:pPr>
            <w:r w:rsidRPr="00E32826">
              <w:rPr>
                <w:color w:val="auto"/>
                <w:kern w:val="0"/>
                <w:sz w:val="20"/>
                <w:szCs w:val="20"/>
                <w:lang w:eastAsia="ru-RU"/>
              </w:rPr>
              <w:t>рублей</w:t>
            </w:r>
          </w:p>
        </w:tc>
        <w:tc>
          <w:tcPr>
            <w:tcW w:w="281" w:type="pct"/>
            <w:vMerge/>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p>
        </w:tc>
        <w:tc>
          <w:tcPr>
            <w:tcW w:w="425" w:type="pct"/>
            <w:vMerge/>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p>
        </w:tc>
        <w:tc>
          <w:tcPr>
            <w:tcW w:w="348" w:type="pct"/>
            <w:vMerge/>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p>
        </w:tc>
        <w:tc>
          <w:tcPr>
            <w:tcW w:w="333" w:type="pct"/>
            <w:vMerge/>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Строительство КТП 160 кВА в районе ул. Трудовая, пер.Ленина и перераспределение нагрузок с ТП-8 и ТП-15</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0,16</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2012</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2012</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1311,1</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1311,12</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0,16</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0,16</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1311,12</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1311,12</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w:t>
            </w:r>
          </w:p>
        </w:tc>
        <w:tc>
          <w:tcPr>
            <w:tcW w:w="692"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Строительство участка ВЛ-10 кВ ф. 359 ПС «Тёткино» от ТП-8 до проектируемой КТП 160 кВА</w:t>
            </w:r>
          </w:p>
        </w:tc>
        <w:tc>
          <w:tcPr>
            <w:tcW w:w="326"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0,5</w:t>
            </w:r>
          </w:p>
        </w:tc>
        <w:tc>
          <w:tcPr>
            <w:tcW w:w="39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2012</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2012</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987,36</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987,36</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0,50</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0,50</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987,36</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987,36</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3</w:t>
            </w:r>
          </w:p>
        </w:tc>
        <w:tc>
          <w:tcPr>
            <w:tcW w:w="692"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Реконструкция ЛЭП-10 кВ ф.355 от ПС «Тёткино» до оп.44А</w:t>
            </w:r>
          </w:p>
        </w:tc>
        <w:tc>
          <w:tcPr>
            <w:tcW w:w="326"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3</w:t>
            </w:r>
          </w:p>
        </w:tc>
        <w:tc>
          <w:tcPr>
            <w:tcW w:w="39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2012</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2012</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7266,25</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7266,25</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3,00</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3,00</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7266,25</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7266,25</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4</w:t>
            </w:r>
          </w:p>
        </w:tc>
        <w:tc>
          <w:tcPr>
            <w:tcW w:w="692"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Реконструкция ВЛ-0,4 кВ от ТП-8 по ул. Набережная, ул. Трудовая</w:t>
            </w:r>
          </w:p>
        </w:tc>
        <w:tc>
          <w:tcPr>
            <w:tcW w:w="324"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2012</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2012</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2749,99</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2749,99</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1,50</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1,50</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2749,99</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2749,99</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5</w:t>
            </w:r>
          </w:p>
        </w:tc>
        <w:tc>
          <w:tcPr>
            <w:tcW w:w="692"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Реконструкция ВЛ-0,4 кВ от ТП-15 по ул. Ленина, пер. Ленина</w:t>
            </w:r>
          </w:p>
        </w:tc>
        <w:tc>
          <w:tcPr>
            <w:tcW w:w="324"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0,7</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2012</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2012</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1524,54</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1524,54</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0,70</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0,70</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1524,54</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1524,54</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6</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Строительство КТП 160 кВА вместо ТП-6 и перевод нагрузок</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2012</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2012</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1311,12</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1311,12</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1311,12</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1311,12</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7</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Строительство КТП 160 кВА в районе ул.Атанская, ул. Пугачева и перераспределение нагрузок с ТП-12 и ТП-13</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0,16</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2013</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2013</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1377,50</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1377,50</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0,16</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0,16</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1377,50</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1377,50</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8</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Строительство участка ВЛ-10 кВ ф. 355 ПС «Тёткино» от ТП-13 до проектируемой КТП 160 кВА</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0,8</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2013</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2013</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1710,67</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1710,67</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0,80</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0,80</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1710,67</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1710,67</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9</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Реконструкция ВЛ-0,4 кВ от проектируемой КТП 160 кВА по ул. Пугачева, ул. Фрунзе</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0,7</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2013</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2013</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1599,90</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1599,90</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0,70</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0,70</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1599,90</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1599,90</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10</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Реконструкция ВЛ-0,4 кВ от ТП-13 по ул. Комсомольская, ул. Атырская</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1,2</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2013</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2013</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2536,44</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2536,44</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1,20</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1,20</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2536,44</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2536,44</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11</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Строительство КТП 160 кВА вместо ТП-12 и перевод нагрузок</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0,06</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2014</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2014</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1446,45</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1446,45</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0,06</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0,06</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1446,45</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1446,45</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12</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Строительство ВЛ- 10 кВ ф. 355 ПС «Тёткино» от КТП 160 кВА в районе ул. Атырская, ул. Пугачева до ТП- 12, от ТП-12 до ТП-5</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3,5</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2014</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2014</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2572,80</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2572,80</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1,50</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1,50</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2572,80</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2572,80</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13</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Реконструкция ВЛ-0,4 кВ от ТП-12 по ул. Фрунзе, ул. Пугачева, пер.Красный</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2,7</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2014</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2014</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5719,50</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5719,50</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2,70</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2,70</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5719,50</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5719,50</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14</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Строительство  2 КТП-160 кВА вместо ТП-4 и перевод нагрузок</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0,22</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2014</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2014</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4286,35</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4286,35</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0,22</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0,22</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4286,35</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4286,35</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Реконструкция ТП-17 и перевод нагрузок от ТП-14</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0,097</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2015</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2015</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1889,16</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1889,16</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0,10</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0,10</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1889,16</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1889,16</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16</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Строительство участка ВЛ- 10 кВ ф. 359 ПС «Тёткмно» от перекрестка ул. Ленина и ул. Больничная до ТП-17</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0,4</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2015</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2015</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1010,47</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1010,47</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0,40</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0,40</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1010,47</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1010,47</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17</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Реконструкция ВЛ- 0,4 кВ от ТП-17 по ул. Ленина, ул. Урицкого, пер. Крестьянский</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1,9</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2015</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2015</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4548,11</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4548,11</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1,90</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1,90</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4548,11</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4548,11</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18</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Строительство КТП 160 кВА в районе ул. Чапаева, 4 и перераспределение нагрузок с ТП-5</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0,16</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2016</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2016</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1572,60</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1572,60</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0,16</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0,16</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1572,60</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1572,60</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19</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Строительство участка ВЛ- 10 кВ ф.359 ПС «Тёткино» от ТП- 5 до проектируемой КТП 160 кВА</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0,4</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2016</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2016</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1054,01</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1054,01</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0,40</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0,40</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1054,01</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1054,01</w:t>
            </w:r>
          </w:p>
        </w:tc>
      </w:tr>
      <w:tr w:rsidR="00AA5215" w:rsidRPr="000C70F4" w:rsidTr="00E32826">
        <w:tc>
          <w:tcPr>
            <w:tcW w:w="20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w:t>
            </w:r>
          </w:p>
        </w:tc>
        <w:tc>
          <w:tcPr>
            <w:tcW w:w="687"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Реконструкция ВЛ- 0,4 кВ от ТП-5 , ТП 25 по ул. Ленина ул. Урицкого, ул. Чапаева, ул. Красноармейская</w:t>
            </w:r>
          </w:p>
        </w:tc>
        <w:tc>
          <w:tcPr>
            <w:tcW w:w="330" w:type="pct"/>
            <w:gridSpan w:val="2"/>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СП</w:t>
            </w:r>
          </w:p>
        </w:tc>
        <w:tc>
          <w:tcPr>
            <w:tcW w:w="41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4,5</w:t>
            </w:r>
          </w:p>
        </w:tc>
        <w:tc>
          <w:tcPr>
            <w:tcW w:w="392"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2016</w:t>
            </w:r>
          </w:p>
        </w:tc>
        <w:tc>
          <w:tcPr>
            <w:tcW w:w="38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2016</w:t>
            </w:r>
          </w:p>
        </w:tc>
        <w:tc>
          <w:tcPr>
            <w:tcW w:w="41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9252,50</w:t>
            </w:r>
          </w:p>
        </w:tc>
        <w:tc>
          <w:tcPr>
            <w:tcW w:w="420"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9352,50</w:t>
            </w:r>
          </w:p>
        </w:tc>
        <w:tc>
          <w:tcPr>
            <w:tcW w:w="359"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0,00</w:t>
            </w:r>
          </w:p>
        </w:tc>
        <w:tc>
          <w:tcPr>
            <w:tcW w:w="281"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4,50</w:t>
            </w:r>
          </w:p>
        </w:tc>
        <w:tc>
          <w:tcPr>
            <w:tcW w:w="425"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4,50</w:t>
            </w:r>
          </w:p>
        </w:tc>
        <w:tc>
          <w:tcPr>
            <w:tcW w:w="348"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9352,50</w:t>
            </w:r>
          </w:p>
        </w:tc>
        <w:tc>
          <w:tcPr>
            <w:tcW w:w="333" w:type="pct"/>
            <w:vAlign w:val="center"/>
          </w:tcPr>
          <w:p w:rsidR="00AA5215" w:rsidRPr="00E32826" w:rsidRDefault="00AA5215" w:rsidP="00E32826">
            <w:pPr>
              <w:pStyle w:val="Caption"/>
              <w:keepNext/>
              <w:suppressAutoHyphens/>
              <w:spacing w:after="0"/>
              <w:jc w:val="center"/>
              <w:rPr>
                <w:b w:val="0"/>
                <w:color w:val="auto"/>
                <w:kern w:val="0"/>
                <w:sz w:val="20"/>
                <w:szCs w:val="20"/>
                <w:lang w:eastAsia="ru-RU"/>
              </w:rPr>
            </w:pPr>
            <w:r w:rsidRPr="00E32826">
              <w:rPr>
                <w:b w:val="0"/>
                <w:color w:val="auto"/>
                <w:kern w:val="0"/>
                <w:sz w:val="20"/>
                <w:szCs w:val="20"/>
                <w:lang w:eastAsia="ru-RU"/>
              </w:rPr>
              <w:t>9352,50</w:t>
            </w:r>
          </w:p>
        </w:tc>
      </w:tr>
    </w:tbl>
    <w:p w:rsidR="00AA5215" w:rsidRDefault="00AA5215" w:rsidP="006B7A15">
      <w:pPr>
        <w:keepNext/>
        <w:suppressAutoHyphens/>
        <w:spacing w:after="0" w:line="360" w:lineRule="auto"/>
        <w:jc w:val="both"/>
        <w:rPr>
          <w:iCs/>
        </w:rPr>
        <w:sectPr w:rsidR="00AA5215" w:rsidSect="00D92DF7">
          <w:pgSz w:w="16838" w:h="11906" w:orient="landscape"/>
          <w:pgMar w:top="851" w:right="539" w:bottom="1701" w:left="902" w:header="709" w:footer="709" w:gutter="0"/>
          <w:cols w:space="708"/>
          <w:docGrid w:linePitch="360"/>
        </w:sectPr>
      </w:pPr>
    </w:p>
    <w:p w:rsidR="00AA5215" w:rsidRPr="008C5D29" w:rsidRDefault="00AA5215" w:rsidP="00516C0B">
      <w:pPr>
        <w:keepNext/>
        <w:suppressAutoHyphens/>
        <w:spacing w:after="0" w:line="360" w:lineRule="auto"/>
        <w:jc w:val="both"/>
        <w:rPr>
          <w:iCs/>
        </w:rPr>
      </w:pPr>
    </w:p>
    <w:p w:rsidR="00AA5215" w:rsidRDefault="00AA5215" w:rsidP="00516C0B">
      <w:pPr>
        <w:pStyle w:val="Heading3"/>
        <w:keepLines w:val="0"/>
        <w:numPr>
          <w:ilvl w:val="2"/>
          <w:numId w:val="62"/>
        </w:numPr>
        <w:suppressAutoHyphens/>
        <w:spacing w:before="0" w:line="360" w:lineRule="auto"/>
        <w:ind w:left="0" w:firstLine="0"/>
        <w:jc w:val="center"/>
        <w:rPr>
          <w:rFonts w:ascii="Times New Roman" w:hAnsi="Times New Roman"/>
          <w:color w:val="auto"/>
          <w:kern w:val="32"/>
          <w:sz w:val="28"/>
          <w:szCs w:val="28"/>
          <w:lang w:eastAsia="ru-RU"/>
        </w:rPr>
      </w:pPr>
      <w:bookmarkStart w:id="162" w:name="_Toc268263689"/>
      <w:bookmarkStart w:id="163" w:name="_Toc322505916"/>
      <w:r w:rsidRPr="00F723C0">
        <w:rPr>
          <w:rFonts w:ascii="Times New Roman" w:hAnsi="Times New Roman"/>
          <w:color w:val="auto"/>
          <w:kern w:val="32"/>
          <w:sz w:val="28"/>
          <w:szCs w:val="28"/>
          <w:lang w:eastAsia="ru-RU"/>
        </w:rPr>
        <w:t>Связь. Радиовещание. Телевидение</w:t>
      </w:r>
      <w:bookmarkEnd w:id="162"/>
      <w:bookmarkEnd w:id="163"/>
      <w:r>
        <w:rPr>
          <w:rFonts w:ascii="Times New Roman" w:hAnsi="Times New Roman"/>
          <w:color w:val="auto"/>
          <w:kern w:val="32"/>
          <w:sz w:val="28"/>
          <w:szCs w:val="28"/>
          <w:lang w:eastAsia="ru-RU"/>
        </w:rPr>
        <w:t xml:space="preserve"> </w:t>
      </w:r>
    </w:p>
    <w:p w:rsidR="00AA5215" w:rsidRPr="004F5ABA" w:rsidRDefault="00AA5215" w:rsidP="00516C0B">
      <w:pPr>
        <w:keepNext/>
        <w:suppressAutoHyphens/>
        <w:spacing w:after="0" w:line="360" w:lineRule="auto"/>
        <w:rPr>
          <w:lang w:eastAsia="ru-RU"/>
        </w:rPr>
      </w:pPr>
    </w:p>
    <w:p w:rsidR="00AA5215" w:rsidRPr="008C5D29" w:rsidRDefault="00AA5215" w:rsidP="00BD31DF">
      <w:pPr>
        <w:suppressAutoHyphens/>
        <w:spacing w:after="0" w:line="360" w:lineRule="auto"/>
        <w:ind w:firstLine="851"/>
        <w:jc w:val="both"/>
      </w:pPr>
      <w:r w:rsidRPr="008C5D29">
        <w:t xml:space="preserve">Телефонизация </w:t>
      </w:r>
      <w:r>
        <w:t>посёлка</w:t>
      </w:r>
      <w:r w:rsidRPr="008C5D29">
        <w:t xml:space="preserve"> осуществляется существующей АТС на </w:t>
      </w:r>
      <w:r>
        <w:t>1</w:t>
      </w:r>
      <w:r w:rsidRPr="008C5D29">
        <w:t xml:space="preserve">000 номеров монтированной ёмкости. Обеспеченность телефонной связью общего пользования в </w:t>
      </w:r>
      <w:r>
        <w:t>поселк</w:t>
      </w:r>
      <w:r w:rsidRPr="008C5D29">
        <w:t xml:space="preserve">е составляет </w:t>
      </w:r>
      <w:r>
        <w:t>221</w:t>
      </w:r>
      <w:r w:rsidRPr="008C5D29">
        <w:t xml:space="preserve"> номер на 100</w:t>
      </w:r>
      <w:r>
        <w:t>0</w:t>
      </w:r>
      <w:r w:rsidRPr="008C5D29">
        <w:t xml:space="preserve"> </w:t>
      </w:r>
      <w:r>
        <w:t>жителей</w:t>
      </w:r>
      <w:r w:rsidRPr="008C5D29">
        <w:t xml:space="preserve">. </w:t>
      </w:r>
    </w:p>
    <w:p w:rsidR="00AA5215" w:rsidRPr="008C5D29" w:rsidRDefault="00AA5215" w:rsidP="00BD31DF">
      <w:pPr>
        <w:suppressAutoHyphens/>
        <w:spacing w:after="0" w:line="360" w:lineRule="auto"/>
        <w:ind w:firstLine="851"/>
        <w:jc w:val="both"/>
      </w:pPr>
      <w:r w:rsidRPr="008C5D29">
        <w:t xml:space="preserve">Согласно нормам телефонной плотности для </w:t>
      </w:r>
      <w:r>
        <w:t>поселк</w:t>
      </w:r>
      <w:r w:rsidRPr="008C5D29">
        <w:t>ов и</w:t>
      </w:r>
      <w:r>
        <w:t xml:space="preserve"> </w:t>
      </w:r>
      <w:r w:rsidRPr="008C5D29">
        <w:t xml:space="preserve">населенных пунктов сельской местности Н.П.2.008-7-85, норма телефонной плотности для </w:t>
      </w:r>
      <w:r>
        <w:t>поселк</w:t>
      </w:r>
      <w:r w:rsidRPr="008C5D29">
        <w:t xml:space="preserve">ов – 100%-ная телефонизация квартирного сектора, 4 телефона-автомата на 1000 жителей и 7% телефонных номеров для предприятий и учреждений от числа номеров жилищного фонда. В соответствии с данными требованиями, потребность в телефонных номерах на расчетный срок составит </w:t>
      </w:r>
      <w:r>
        <w:t>2574</w:t>
      </w:r>
      <w:r w:rsidRPr="008C5D29">
        <w:t xml:space="preserve"> номеров. </w:t>
      </w:r>
    </w:p>
    <w:p w:rsidR="00AA5215" w:rsidRPr="008C5D29" w:rsidRDefault="00AA5215" w:rsidP="00BD31DF">
      <w:pPr>
        <w:suppressAutoHyphens/>
        <w:spacing w:after="0" w:line="360" w:lineRule="auto"/>
        <w:ind w:firstLine="851"/>
        <w:jc w:val="both"/>
      </w:pPr>
      <w:r w:rsidRPr="008C5D29">
        <w:tab/>
        <w:t xml:space="preserve">Расчет потребности </w:t>
      </w:r>
      <w:r>
        <w:t xml:space="preserve">в </w:t>
      </w:r>
      <w:r w:rsidRPr="008C5D29">
        <w:t>телефонных номер</w:t>
      </w:r>
      <w:r>
        <w:t>ах на расчетный срок генерального плана</w:t>
      </w:r>
      <w:r w:rsidRPr="008C5D29">
        <w:t>:</w:t>
      </w:r>
    </w:p>
    <w:p w:rsidR="00AA5215" w:rsidRPr="004F138E" w:rsidRDefault="00AA5215" w:rsidP="00BD31DF">
      <w:pPr>
        <w:suppressAutoHyphens/>
        <w:spacing w:after="0" w:line="360" w:lineRule="auto"/>
        <w:ind w:firstLine="851"/>
        <w:jc w:val="both"/>
      </w:pPr>
      <w:r w:rsidRPr="004F138E">
        <w:t>Количество телефонных номеров жилищного фонда:</w:t>
      </w:r>
    </w:p>
    <w:p w:rsidR="00AA5215" w:rsidRPr="004F138E" w:rsidRDefault="00AA5215" w:rsidP="00BD31DF">
      <w:pPr>
        <w:suppressAutoHyphens/>
        <w:spacing w:after="0" w:line="360" w:lineRule="auto"/>
        <w:ind w:firstLine="851"/>
        <w:jc w:val="both"/>
      </w:pPr>
      <w:r>
        <w:t>1773+102=1875</w:t>
      </w:r>
    </w:p>
    <w:p w:rsidR="00AA5215" w:rsidRPr="00BD31DF" w:rsidRDefault="00AA5215" w:rsidP="00BD31DF">
      <w:pPr>
        <w:suppressAutoHyphens/>
        <w:spacing w:after="0" w:line="360" w:lineRule="auto"/>
        <w:ind w:firstLine="851"/>
        <w:jc w:val="both"/>
      </w:pPr>
      <w:r w:rsidRPr="00BD31DF">
        <w:t xml:space="preserve">где: </w:t>
      </w:r>
    </w:p>
    <w:p w:rsidR="00AA5215" w:rsidRPr="00BD31DF" w:rsidRDefault="00AA5215" w:rsidP="00BD31DF">
      <w:pPr>
        <w:suppressAutoHyphens/>
        <w:spacing w:after="0" w:line="360" w:lineRule="auto"/>
        <w:ind w:firstLine="851"/>
        <w:jc w:val="both"/>
      </w:pPr>
      <w:r w:rsidRPr="00BD31DF">
        <w:t>1773 – число квартир и индивидуальных домов на сегодняшний срок;</w:t>
      </w:r>
    </w:p>
    <w:p w:rsidR="00AA5215" w:rsidRPr="00BD31DF" w:rsidRDefault="00AA5215" w:rsidP="00BD31DF">
      <w:pPr>
        <w:suppressAutoHyphens/>
        <w:spacing w:after="0" w:line="360" w:lineRule="auto"/>
        <w:ind w:firstLine="851"/>
        <w:jc w:val="both"/>
      </w:pPr>
      <w:r w:rsidRPr="00BD31DF">
        <w:t>102 – количество квартир вводимого жилищного фонда.</w:t>
      </w:r>
    </w:p>
    <w:p w:rsidR="00AA5215" w:rsidRPr="008C5D29" w:rsidRDefault="00AA5215" w:rsidP="00BD31DF">
      <w:pPr>
        <w:suppressAutoHyphens/>
        <w:spacing w:after="0" w:line="360" w:lineRule="auto"/>
        <w:ind w:firstLine="851"/>
        <w:jc w:val="both"/>
      </w:pPr>
      <w:r w:rsidRPr="008C5D29">
        <w:t>Количество телефонных номеров предприятий и учреждений:</w:t>
      </w:r>
    </w:p>
    <w:p w:rsidR="00AA5215" w:rsidRPr="008C5D29" w:rsidRDefault="00AA5215" w:rsidP="00BD31DF">
      <w:pPr>
        <w:suppressAutoHyphens/>
        <w:spacing w:after="0" w:line="360" w:lineRule="auto"/>
        <w:ind w:firstLine="851"/>
        <w:jc w:val="both"/>
      </w:pPr>
      <w:r>
        <w:t>1875</w:t>
      </w:r>
      <w:r w:rsidRPr="008C5D29">
        <w:t xml:space="preserve"> * 7% = </w:t>
      </w:r>
      <w:r>
        <w:t>131</w:t>
      </w:r>
      <w:r w:rsidRPr="008C5D29">
        <w:t xml:space="preserve"> - телефонных номеров для предприятий и учреждений.</w:t>
      </w:r>
    </w:p>
    <w:p w:rsidR="00AA5215" w:rsidRPr="008C5D29" w:rsidRDefault="00AA5215" w:rsidP="00BD31DF">
      <w:pPr>
        <w:suppressAutoHyphens/>
        <w:spacing w:after="0" w:line="360" w:lineRule="auto"/>
        <w:ind w:firstLine="851"/>
        <w:jc w:val="both"/>
      </w:pPr>
      <w:r w:rsidRPr="008C5D29">
        <w:t>Количество телефонов-автоматов:</w:t>
      </w:r>
    </w:p>
    <w:p w:rsidR="00AA5215" w:rsidRPr="008C5D29" w:rsidRDefault="00AA5215" w:rsidP="00BD31DF">
      <w:pPr>
        <w:suppressAutoHyphens/>
        <w:spacing w:after="0" w:line="360" w:lineRule="auto"/>
        <w:ind w:firstLine="851"/>
        <w:jc w:val="both"/>
      </w:pPr>
      <w:r>
        <w:t>4700</w:t>
      </w:r>
      <w:r w:rsidRPr="008C5D29">
        <w:t xml:space="preserve"> / 1000 * 4 = </w:t>
      </w:r>
      <w:r>
        <w:t>19</w:t>
      </w:r>
      <w:r w:rsidRPr="008C5D29">
        <w:t xml:space="preserve"> – потребность в телефонах–автоматах.</w:t>
      </w:r>
    </w:p>
    <w:p w:rsidR="00AA5215" w:rsidRPr="008C5D29" w:rsidRDefault="00AA5215" w:rsidP="00BD31DF">
      <w:pPr>
        <w:suppressAutoHyphens/>
        <w:spacing w:after="0" w:line="360" w:lineRule="auto"/>
        <w:ind w:firstLine="851"/>
        <w:jc w:val="both"/>
      </w:pPr>
      <w:r w:rsidRPr="008C5D29">
        <w:t>Общее количество телефонных номеров:</w:t>
      </w:r>
    </w:p>
    <w:p w:rsidR="00AA5215" w:rsidRDefault="00AA5215" w:rsidP="00BD31DF">
      <w:pPr>
        <w:suppressAutoHyphens/>
        <w:spacing w:after="0" w:line="360" w:lineRule="auto"/>
        <w:ind w:firstLine="851"/>
        <w:jc w:val="both"/>
      </w:pPr>
      <w:r>
        <w:t>1875</w:t>
      </w:r>
      <w:r w:rsidRPr="008C5D29">
        <w:t>+</w:t>
      </w:r>
      <w:r>
        <w:t>131</w:t>
      </w:r>
      <w:r w:rsidRPr="008C5D29">
        <w:t>+</w:t>
      </w:r>
      <w:r>
        <w:t>19</w:t>
      </w:r>
      <w:r w:rsidRPr="008C5D29">
        <w:t xml:space="preserve"> = </w:t>
      </w:r>
      <w:r>
        <w:t>2025</w:t>
      </w:r>
      <w:r w:rsidRPr="008C5D29">
        <w:t xml:space="preserve"> - всего необходимо телефонных номеров на расчетный срок.</w:t>
      </w:r>
    </w:p>
    <w:p w:rsidR="00AA5215" w:rsidRDefault="00AA5215" w:rsidP="00BD31DF">
      <w:pPr>
        <w:suppressAutoHyphens/>
        <w:spacing w:after="0" w:line="360" w:lineRule="auto"/>
        <w:ind w:firstLine="851"/>
        <w:jc w:val="both"/>
      </w:pPr>
      <w:r w:rsidRPr="009872E9">
        <w:t>На расчетный срок существующая емкость АТС не удовлетворит потребность населения поселка в телефонных номерах.</w:t>
      </w:r>
      <w:r>
        <w:t xml:space="preserve"> </w:t>
      </w:r>
    </w:p>
    <w:p w:rsidR="00AA5215" w:rsidRPr="00BD31DF" w:rsidRDefault="00AA5215" w:rsidP="00BD31DF">
      <w:pPr>
        <w:suppressAutoHyphens/>
        <w:spacing w:after="0" w:line="360" w:lineRule="auto"/>
        <w:ind w:firstLine="851"/>
        <w:jc w:val="both"/>
      </w:pPr>
      <w:r w:rsidRPr="00BD31DF">
        <w:t>Генеральным планом предусматриваются</w:t>
      </w:r>
      <w:r w:rsidRPr="008C5D29">
        <w:t xml:space="preserve"> следующие направления развития средств связи, телекоммуникаций, информационных технологий и теле- и радиовещания являются:</w:t>
      </w:r>
    </w:p>
    <w:p w:rsidR="00AA5215" w:rsidRPr="00543B30" w:rsidRDefault="00AA5215" w:rsidP="00BD31DF">
      <w:pPr>
        <w:suppressAutoHyphens/>
        <w:spacing w:after="0" w:line="360" w:lineRule="auto"/>
        <w:ind w:firstLine="851"/>
        <w:jc w:val="both"/>
      </w:pPr>
      <w:r w:rsidRPr="00543B30">
        <w:t>развитие рынка услуг телефонной связи общего пользования и сотовой телефонии, обновление технической базы телефонной связи с переходом на цифровые АТС и оптические кабели;</w:t>
      </w:r>
    </w:p>
    <w:p w:rsidR="00AA5215" w:rsidRPr="00543B30" w:rsidRDefault="00AA5215" w:rsidP="00BD31DF">
      <w:pPr>
        <w:suppressAutoHyphens/>
        <w:spacing w:after="0" w:line="360" w:lineRule="auto"/>
        <w:ind w:firstLine="851"/>
        <w:jc w:val="both"/>
      </w:pPr>
      <w:r w:rsidRPr="00543B30">
        <w:t>развитие почтовой связи</w:t>
      </w:r>
      <w:r>
        <w:t xml:space="preserve">, </w:t>
      </w:r>
      <w:r w:rsidRPr="00543B30">
        <w:t xml:space="preserve"> расширение новых видов услуг: электронной почты, пунктов Internet для населения на основе спутниковой и автоматизированной сети связи Курской области;</w:t>
      </w:r>
    </w:p>
    <w:p w:rsidR="00AA5215" w:rsidRPr="00543B30" w:rsidRDefault="00AA5215" w:rsidP="00BD31DF">
      <w:pPr>
        <w:suppressAutoHyphens/>
        <w:spacing w:after="0" w:line="360" w:lineRule="auto"/>
        <w:ind w:firstLine="851"/>
        <w:jc w:val="both"/>
      </w:pPr>
      <w:r w:rsidRPr="00543B30">
        <w:t xml:space="preserve">увеличение количества программ теле- и радиовещания, транслируемых на территории поселка, подготовка сети телевизионного вещания к переходу в 2015 году в России на цифровое вещание, развитие систем кабельного телевидения. </w:t>
      </w:r>
    </w:p>
    <w:p w:rsidR="00AA5215" w:rsidRPr="009872E9" w:rsidRDefault="00AA5215" w:rsidP="00BD31DF">
      <w:pPr>
        <w:suppressAutoHyphens/>
        <w:spacing w:after="0" w:line="360" w:lineRule="auto"/>
        <w:ind w:firstLine="851"/>
        <w:jc w:val="both"/>
      </w:pPr>
      <w:r w:rsidRPr="00543B30">
        <w:t xml:space="preserve">Возможности по трансляции большего (по сравнению с сегодняшним днем) количества телерадиопрограмм, а также доступа в сеть Интернет (в том числе и без наличия компьютера) будут способствовать более полному обеспечению конституционных прав граждан на получение современной и достоверной информации. Жители поселка смогут получать различные инфокоммуникационные услуги. </w:t>
      </w:r>
    </w:p>
    <w:p w:rsidR="00AA5215" w:rsidRPr="008C1883" w:rsidRDefault="00AA5215" w:rsidP="00BD31DF">
      <w:pPr>
        <w:keepNext/>
        <w:suppressAutoHyphens/>
        <w:spacing w:after="0" w:line="360" w:lineRule="auto"/>
        <w:jc w:val="both"/>
        <w:rPr>
          <w:lang w:eastAsia="ru-RU"/>
        </w:rPr>
      </w:pPr>
    </w:p>
    <w:p w:rsidR="00AA5215" w:rsidRDefault="00AA5215" w:rsidP="00BD31DF">
      <w:pPr>
        <w:keepNext/>
        <w:tabs>
          <w:tab w:val="center" w:pos="4677"/>
        </w:tabs>
        <w:suppressAutoHyphens/>
        <w:spacing w:after="0" w:line="360" w:lineRule="auto"/>
        <w:rPr>
          <w:lang w:eastAsia="ru-RU"/>
        </w:rPr>
      </w:pPr>
    </w:p>
    <w:p w:rsidR="00AA5215" w:rsidRDefault="00AA5215" w:rsidP="00BD31DF">
      <w:pPr>
        <w:pStyle w:val="Heading2"/>
        <w:numPr>
          <w:ilvl w:val="1"/>
          <w:numId w:val="62"/>
        </w:numPr>
        <w:suppressAutoHyphens/>
        <w:spacing w:before="0" w:after="0" w:line="360" w:lineRule="auto"/>
        <w:ind w:left="0" w:firstLine="0"/>
        <w:jc w:val="center"/>
        <w:rPr>
          <w:rFonts w:ascii="Times New Roman" w:hAnsi="Times New Roman" w:cs="Times New Roman"/>
          <w:i w:val="0"/>
          <w:sz w:val="30"/>
          <w:szCs w:val="30"/>
        </w:rPr>
      </w:pPr>
      <w:bookmarkStart w:id="164" w:name="_Toc268263691"/>
      <w:bookmarkStart w:id="165" w:name="_Toc322505917"/>
      <w:r>
        <w:rPr>
          <w:rFonts w:ascii="Times New Roman" w:hAnsi="Times New Roman" w:cs="Times New Roman"/>
          <w:i w:val="0"/>
          <w:sz w:val="30"/>
          <w:szCs w:val="30"/>
        </w:rPr>
        <w:t xml:space="preserve">Обоснование предложений по </w:t>
      </w:r>
      <w:r w:rsidRPr="00BF78B3">
        <w:rPr>
          <w:rFonts w:ascii="Times New Roman" w:hAnsi="Times New Roman" w:cs="Times New Roman"/>
          <w:i w:val="0"/>
          <w:sz w:val="30"/>
          <w:szCs w:val="30"/>
        </w:rPr>
        <w:t xml:space="preserve">территориальному </w:t>
      </w:r>
      <w:r>
        <w:rPr>
          <w:rFonts w:ascii="Times New Roman" w:hAnsi="Times New Roman" w:cs="Times New Roman"/>
          <w:i w:val="0"/>
          <w:sz w:val="30"/>
          <w:szCs w:val="30"/>
        </w:rPr>
        <w:t>планированию</w:t>
      </w:r>
      <w:r w:rsidRPr="003D5B28">
        <w:rPr>
          <w:rFonts w:ascii="Times New Roman" w:hAnsi="Times New Roman" w:cs="Times New Roman"/>
          <w:i w:val="0"/>
          <w:sz w:val="30"/>
          <w:szCs w:val="30"/>
        </w:rPr>
        <w:t xml:space="preserve"> </w:t>
      </w:r>
      <w:r w:rsidRPr="00F723C0">
        <w:rPr>
          <w:rFonts w:ascii="Times New Roman" w:hAnsi="Times New Roman" w:cs="Times New Roman"/>
          <w:i w:val="0"/>
          <w:sz w:val="30"/>
          <w:szCs w:val="30"/>
        </w:rPr>
        <w:t>зон</w:t>
      </w:r>
      <w:r>
        <w:rPr>
          <w:rFonts w:ascii="Times New Roman" w:hAnsi="Times New Roman" w:cs="Times New Roman"/>
          <w:i w:val="0"/>
          <w:sz w:val="30"/>
          <w:szCs w:val="30"/>
        </w:rPr>
        <w:t xml:space="preserve"> рекреации и отдыха населения</w:t>
      </w:r>
      <w:bookmarkEnd w:id="164"/>
      <w:bookmarkEnd w:id="165"/>
    </w:p>
    <w:p w:rsidR="00AA5215" w:rsidRPr="004F5ABA" w:rsidRDefault="00AA5215" w:rsidP="00BD31DF">
      <w:pPr>
        <w:keepNext/>
        <w:suppressAutoHyphens/>
        <w:spacing w:after="0" w:line="360" w:lineRule="auto"/>
        <w:jc w:val="both"/>
        <w:rPr>
          <w:lang w:eastAsia="ru-RU"/>
        </w:rPr>
      </w:pPr>
    </w:p>
    <w:p w:rsidR="00AA5215" w:rsidRDefault="00AA5215" w:rsidP="00D92DF7">
      <w:pPr>
        <w:pStyle w:val="Subtitle"/>
        <w:suppressAutoHyphens/>
        <w:spacing w:line="360" w:lineRule="auto"/>
        <w:ind w:firstLine="851"/>
        <w:jc w:val="both"/>
        <w:rPr>
          <w:b w:val="0"/>
          <w:bCs w:val="0"/>
        </w:rPr>
      </w:pPr>
      <w:r w:rsidRPr="002A4991">
        <w:rPr>
          <w:b w:val="0"/>
          <w:bCs w:val="0"/>
        </w:rPr>
        <w:t xml:space="preserve">Общая площадь зеленых насаждений </w:t>
      </w:r>
      <w:r>
        <w:rPr>
          <w:b w:val="0"/>
          <w:bCs w:val="0"/>
        </w:rPr>
        <w:t xml:space="preserve">поселка Тёткино </w:t>
      </w:r>
      <w:r w:rsidRPr="002A4991">
        <w:rPr>
          <w:b w:val="0"/>
          <w:bCs w:val="0"/>
        </w:rPr>
        <w:t xml:space="preserve">составляет </w:t>
      </w:r>
      <w:r>
        <w:rPr>
          <w:b w:val="0"/>
          <w:bCs w:val="0"/>
        </w:rPr>
        <w:t>0,8</w:t>
      </w:r>
      <w:r w:rsidRPr="00392DCD">
        <w:rPr>
          <w:b w:val="0"/>
          <w:bCs w:val="0"/>
        </w:rPr>
        <w:t xml:space="preserve"> га.</w:t>
      </w:r>
    </w:p>
    <w:p w:rsidR="00AA5215" w:rsidRDefault="00AA5215" w:rsidP="00D92DF7">
      <w:pPr>
        <w:pStyle w:val="Subtitle"/>
        <w:suppressAutoHyphens/>
        <w:spacing w:line="360" w:lineRule="auto"/>
        <w:ind w:firstLine="851"/>
        <w:jc w:val="both"/>
        <w:rPr>
          <w:b w:val="0"/>
          <w:bCs w:val="0"/>
        </w:rPr>
      </w:pPr>
      <w:r>
        <w:rPr>
          <w:b w:val="0"/>
          <w:bCs w:val="0"/>
        </w:rPr>
        <w:t>З</w:t>
      </w:r>
      <w:r w:rsidRPr="00D471A5">
        <w:rPr>
          <w:b w:val="0"/>
          <w:bCs w:val="0"/>
        </w:rPr>
        <w:t xml:space="preserve">еленые насаждения общего пользования по площади </w:t>
      </w:r>
      <w:r w:rsidRPr="00392DCD">
        <w:rPr>
          <w:b w:val="0"/>
          <w:bCs w:val="0"/>
        </w:rPr>
        <w:t>(</w:t>
      </w:r>
      <w:r>
        <w:rPr>
          <w:b w:val="0"/>
          <w:bCs w:val="0"/>
        </w:rPr>
        <w:t>8,6</w:t>
      </w:r>
      <w:r w:rsidRPr="00392DCD">
        <w:rPr>
          <w:b w:val="0"/>
          <w:bCs w:val="0"/>
        </w:rPr>
        <w:t xml:space="preserve"> м</w:t>
      </w:r>
      <w:r w:rsidRPr="00392DCD">
        <w:rPr>
          <w:b w:val="0"/>
          <w:bCs w:val="0"/>
          <w:vertAlign w:val="superscript"/>
        </w:rPr>
        <w:t>2</w:t>
      </w:r>
      <w:r w:rsidRPr="00392DCD">
        <w:rPr>
          <w:b w:val="0"/>
          <w:bCs w:val="0"/>
        </w:rPr>
        <w:t>/на 1 человека</w:t>
      </w:r>
      <w:r w:rsidRPr="00D471A5">
        <w:rPr>
          <w:b w:val="0"/>
          <w:bCs w:val="0"/>
        </w:rPr>
        <w:t xml:space="preserve">) </w:t>
      </w:r>
      <w:r>
        <w:rPr>
          <w:b w:val="0"/>
          <w:bCs w:val="0"/>
        </w:rPr>
        <w:t xml:space="preserve"> не удовлетворяют </w:t>
      </w:r>
      <w:r w:rsidRPr="00D471A5">
        <w:rPr>
          <w:b w:val="0"/>
          <w:bCs w:val="0"/>
        </w:rPr>
        <w:t>нормативным требованиям (10 м</w:t>
      </w:r>
      <w:r w:rsidRPr="00D471A5">
        <w:rPr>
          <w:b w:val="0"/>
          <w:bCs w:val="0"/>
          <w:vertAlign w:val="superscript"/>
        </w:rPr>
        <w:t>2</w:t>
      </w:r>
      <w:r w:rsidRPr="00D471A5">
        <w:rPr>
          <w:b w:val="0"/>
          <w:bCs w:val="0"/>
        </w:rPr>
        <w:t>/на 1 человека)</w:t>
      </w:r>
      <w:r>
        <w:rPr>
          <w:b w:val="0"/>
          <w:bCs w:val="0"/>
        </w:rPr>
        <w:t>,</w:t>
      </w:r>
      <w:r w:rsidRPr="00D471A5">
        <w:rPr>
          <w:b w:val="0"/>
          <w:bCs w:val="0"/>
        </w:rPr>
        <w:t xml:space="preserve"> установленным в СНиП 2.07.01-89*</w:t>
      </w:r>
    </w:p>
    <w:p w:rsidR="00AA5215" w:rsidRPr="009872E9" w:rsidRDefault="00AA5215" w:rsidP="00D92DF7">
      <w:pPr>
        <w:pStyle w:val="Caption"/>
        <w:suppressAutoHyphens/>
        <w:spacing w:after="0"/>
        <w:rPr>
          <w:color w:val="auto"/>
          <w:sz w:val="20"/>
          <w:szCs w:val="20"/>
        </w:rPr>
      </w:pPr>
      <w:r w:rsidRPr="009872E9">
        <w:rPr>
          <w:color w:val="auto"/>
          <w:sz w:val="20"/>
          <w:szCs w:val="20"/>
        </w:rPr>
        <w:t xml:space="preserve">Таблица </w:t>
      </w:r>
      <w:r w:rsidRPr="009872E9">
        <w:rPr>
          <w:color w:val="auto"/>
          <w:sz w:val="20"/>
          <w:szCs w:val="20"/>
        </w:rPr>
        <w:fldChar w:fldCharType="begin"/>
      </w:r>
      <w:r w:rsidRPr="009872E9">
        <w:rPr>
          <w:color w:val="auto"/>
          <w:sz w:val="20"/>
          <w:szCs w:val="20"/>
        </w:rPr>
        <w:instrText xml:space="preserve"> SEQ Таблица \* ARABIC </w:instrText>
      </w:r>
      <w:r w:rsidRPr="009872E9">
        <w:rPr>
          <w:color w:val="auto"/>
          <w:sz w:val="20"/>
          <w:szCs w:val="20"/>
        </w:rPr>
        <w:fldChar w:fldCharType="separate"/>
      </w:r>
      <w:r>
        <w:rPr>
          <w:noProof/>
          <w:color w:val="auto"/>
          <w:sz w:val="20"/>
          <w:szCs w:val="20"/>
        </w:rPr>
        <w:t>47</w:t>
      </w:r>
      <w:r w:rsidRPr="009872E9">
        <w:rPr>
          <w:color w:val="auto"/>
          <w:sz w:val="20"/>
          <w:szCs w:val="20"/>
        </w:rPr>
        <w:fldChar w:fldCharType="end"/>
      </w:r>
      <w:r w:rsidRPr="009872E9">
        <w:rPr>
          <w:color w:val="auto"/>
          <w:sz w:val="20"/>
          <w:szCs w:val="20"/>
        </w:rPr>
        <w:t xml:space="preserve">- </w:t>
      </w:r>
      <w:r w:rsidRPr="009872E9">
        <w:rPr>
          <w:color w:val="auto"/>
          <w:kern w:val="0"/>
          <w:sz w:val="20"/>
          <w:szCs w:val="20"/>
          <w:lang w:eastAsia="ru-RU"/>
        </w:rPr>
        <w:t>Расчёт нормативной площади зелёных насаждений п. Тёткино</w:t>
      </w:r>
    </w:p>
    <w:tbl>
      <w:tblPr>
        <w:tblW w:w="5000" w:type="pct"/>
        <w:tblLook w:val="00A0"/>
      </w:tblPr>
      <w:tblGrid>
        <w:gridCol w:w="679"/>
        <w:gridCol w:w="4399"/>
        <w:gridCol w:w="1304"/>
        <w:gridCol w:w="1449"/>
        <w:gridCol w:w="1740"/>
      </w:tblGrid>
      <w:tr w:rsidR="00AA5215" w:rsidRPr="006B7A15" w:rsidTr="00DA3625">
        <w:trPr>
          <w:trHeight w:val="300"/>
        </w:trPr>
        <w:tc>
          <w:tcPr>
            <w:tcW w:w="355" w:type="pct"/>
            <w:vMerge w:val="restart"/>
            <w:tcBorders>
              <w:top w:val="single" w:sz="4" w:space="0" w:color="auto"/>
              <w:left w:val="single" w:sz="4" w:space="0" w:color="auto"/>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b/>
                <w:color w:val="000000"/>
                <w:kern w:val="0"/>
                <w:sz w:val="20"/>
                <w:szCs w:val="20"/>
                <w:lang w:eastAsia="ru-RU"/>
              </w:rPr>
            </w:pPr>
            <w:r w:rsidRPr="006B7A15">
              <w:rPr>
                <w:b/>
                <w:color w:val="000000"/>
                <w:kern w:val="0"/>
                <w:sz w:val="20"/>
                <w:szCs w:val="20"/>
                <w:lang w:eastAsia="ru-RU"/>
              </w:rPr>
              <w:t>№ п/п</w:t>
            </w:r>
          </w:p>
        </w:tc>
        <w:tc>
          <w:tcPr>
            <w:tcW w:w="2298" w:type="pct"/>
            <w:vMerge w:val="restart"/>
            <w:tcBorders>
              <w:top w:val="single" w:sz="4" w:space="0" w:color="auto"/>
              <w:left w:val="single" w:sz="4" w:space="0" w:color="auto"/>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b/>
                <w:color w:val="000000"/>
                <w:kern w:val="0"/>
                <w:sz w:val="20"/>
                <w:szCs w:val="20"/>
                <w:lang w:eastAsia="ru-RU"/>
              </w:rPr>
            </w:pPr>
            <w:r w:rsidRPr="006B7A15">
              <w:rPr>
                <w:b/>
                <w:color w:val="000000"/>
                <w:kern w:val="0"/>
                <w:sz w:val="20"/>
                <w:szCs w:val="20"/>
                <w:lang w:eastAsia="ru-RU"/>
              </w:rPr>
              <w:t>Наименование показателя</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b/>
                <w:color w:val="000000"/>
                <w:kern w:val="0"/>
                <w:sz w:val="20"/>
                <w:szCs w:val="20"/>
                <w:lang w:eastAsia="ru-RU"/>
              </w:rPr>
            </w:pPr>
            <w:r w:rsidRPr="006B7A15">
              <w:rPr>
                <w:b/>
                <w:color w:val="000000"/>
                <w:kern w:val="0"/>
                <w:sz w:val="20"/>
                <w:szCs w:val="20"/>
                <w:lang w:eastAsia="ru-RU"/>
              </w:rPr>
              <w:t>Единица измерения</w:t>
            </w:r>
          </w:p>
        </w:tc>
        <w:tc>
          <w:tcPr>
            <w:tcW w:w="1666" w:type="pct"/>
            <w:gridSpan w:val="2"/>
            <w:tcBorders>
              <w:top w:val="single" w:sz="4" w:space="0" w:color="auto"/>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b/>
                <w:color w:val="000000"/>
                <w:kern w:val="0"/>
                <w:sz w:val="20"/>
                <w:szCs w:val="20"/>
                <w:lang w:eastAsia="ru-RU"/>
              </w:rPr>
            </w:pPr>
            <w:r w:rsidRPr="006B7A15">
              <w:rPr>
                <w:b/>
                <w:color w:val="000000"/>
                <w:kern w:val="0"/>
                <w:sz w:val="20"/>
                <w:szCs w:val="20"/>
                <w:lang w:eastAsia="ru-RU"/>
              </w:rPr>
              <w:t>Значение</w:t>
            </w:r>
          </w:p>
        </w:tc>
      </w:tr>
      <w:tr w:rsidR="00AA5215" w:rsidRPr="006B7A15" w:rsidTr="00DA3625">
        <w:trPr>
          <w:trHeight w:val="600"/>
        </w:trPr>
        <w:tc>
          <w:tcPr>
            <w:tcW w:w="355" w:type="pct"/>
            <w:vMerge/>
            <w:tcBorders>
              <w:top w:val="single" w:sz="4" w:space="0" w:color="auto"/>
              <w:left w:val="single" w:sz="4" w:space="0" w:color="auto"/>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b/>
                <w:color w:val="000000"/>
                <w:kern w:val="0"/>
                <w:sz w:val="20"/>
                <w:szCs w:val="20"/>
                <w:lang w:eastAsia="ru-RU"/>
              </w:rPr>
            </w:pPr>
          </w:p>
        </w:tc>
        <w:tc>
          <w:tcPr>
            <w:tcW w:w="2298" w:type="pct"/>
            <w:vMerge/>
            <w:tcBorders>
              <w:top w:val="single" w:sz="4" w:space="0" w:color="auto"/>
              <w:left w:val="single" w:sz="4" w:space="0" w:color="auto"/>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b/>
                <w:color w:val="000000"/>
                <w:kern w:val="0"/>
                <w:sz w:val="20"/>
                <w:szCs w:val="20"/>
                <w:lang w:eastAsia="ru-RU"/>
              </w:rPr>
            </w:pPr>
          </w:p>
        </w:tc>
        <w:tc>
          <w:tcPr>
            <w:tcW w:w="681" w:type="pct"/>
            <w:vMerge/>
            <w:tcBorders>
              <w:top w:val="single" w:sz="4" w:space="0" w:color="auto"/>
              <w:left w:val="single" w:sz="4" w:space="0" w:color="auto"/>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b/>
                <w:color w:val="000000"/>
                <w:kern w:val="0"/>
                <w:sz w:val="20"/>
                <w:szCs w:val="20"/>
                <w:lang w:eastAsia="ru-RU"/>
              </w:rPr>
            </w:pPr>
          </w:p>
        </w:tc>
        <w:tc>
          <w:tcPr>
            <w:tcW w:w="757"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b/>
                <w:color w:val="000000"/>
                <w:kern w:val="0"/>
                <w:sz w:val="20"/>
                <w:szCs w:val="20"/>
                <w:lang w:eastAsia="ru-RU"/>
              </w:rPr>
            </w:pPr>
            <w:r w:rsidRPr="006B7A15">
              <w:rPr>
                <w:b/>
                <w:color w:val="000000"/>
                <w:kern w:val="0"/>
                <w:sz w:val="20"/>
                <w:szCs w:val="20"/>
                <w:lang w:eastAsia="ru-RU"/>
              </w:rPr>
              <w:t>расчётный срок</w:t>
            </w:r>
          </w:p>
        </w:tc>
        <w:tc>
          <w:tcPr>
            <w:tcW w:w="909"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b/>
                <w:color w:val="000000"/>
                <w:kern w:val="0"/>
                <w:sz w:val="20"/>
                <w:szCs w:val="20"/>
                <w:lang w:eastAsia="ru-RU"/>
              </w:rPr>
            </w:pPr>
            <w:r w:rsidRPr="006B7A15">
              <w:rPr>
                <w:b/>
                <w:color w:val="000000"/>
                <w:kern w:val="0"/>
                <w:sz w:val="20"/>
                <w:szCs w:val="20"/>
                <w:lang w:eastAsia="ru-RU"/>
              </w:rPr>
              <w:t>I очередь</w:t>
            </w:r>
          </w:p>
        </w:tc>
      </w:tr>
      <w:tr w:rsidR="00AA5215" w:rsidRPr="006B7A15" w:rsidTr="00DA3625">
        <w:trPr>
          <w:trHeight w:val="300"/>
        </w:trPr>
        <w:tc>
          <w:tcPr>
            <w:tcW w:w="355" w:type="pct"/>
            <w:tcBorders>
              <w:top w:val="nil"/>
              <w:left w:val="single" w:sz="4" w:space="0" w:color="auto"/>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1</w:t>
            </w:r>
          </w:p>
        </w:tc>
        <w:tc>
          <w:tcPr>
            <w:tcW w:w="2298"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Расчётная численность населения</w:t>
            </w:r>
          </w:p>
        </w:tc>
        <w:tc>
          <w:tcPr>
            <w:tcW w:w="681"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чел.</w:t>
            </w:r>
          </w:p>
        </w:tc>
        <w:tc>
          <w:tcPr>
            <w:tcW w:w="757"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4700</w:t>
            </w:r>
          </w:p>
        </w:tc>
        <w:tc>
          <w:tcPr>
            <w:tcW w:w="909"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4560</w:t>
            </w:r>
          </w:p>
        </w:tc>
      </w:tr>
      <w:tr w:rsidR="00AA5215" w:rsidRPr="006B7A15" w:rsidTr="00DA3625">
        <w:trPr>
          <w:trHeight w:val="600"/>
        </w:trPr>
        <w:tc>
          <w:tcPr>
            <w:tcW w:w="355" w:type="pct"/>
            <w:tcBorders>
              <w:top w:val="nil"/>
              <w:left w:val="single" w:sz="4" w:space="0" w:color="auto"/>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2</w:t>
            </w:r>
          </w:p>
        </w:tc>
        <w:tc>
          <w:tcPr>
            <w:tcW w:w="2298"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Норматив площади озелененных территорий на 1 человека</w:t>
            </w:r>
          </w:p>
        </w:tc>
        <w:tc>
          <w:tcPr>
            <w:tcW w:w="681"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м</w:t>
            </w:r>
            <w:r w:rsidRPr="006B7A15">
              <w:rPr>
                <w:color w:val="000000"/>
                <w:kern w:val="0"/>
                <w:sz w:val="20"/>
                <w:szCs w:val="20"/>
                <w:vertAlign w:val="superscript"/>
                <w:lang w:eastAsia="ru-RU"/>
              </w:rPr>
              <w:t>2</w:t>
            </w:r>
          </w:p>
        </w:tc>
        <w:tc>
          <w:tcPr>
            <w:tcW w:w="757"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10</w:t>
            </w:r>
          </w:p>
        </w:tc>
        <w:tc>
          <w:tcPr>
            <w:tcW w:w="909"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10</w:t>
            </w:r>
          </w:p>
        </w:tc>
      </w:tr>
      <w:tr w:rsidR="00AA5215" w:rsidRPr="006B7A15" w:rsidTr="00DA3625">
        <w:trPr>
          <w:trHeight w:val="600"/>
        </w:trPr>
        <w:tc>
          <w:tcPr>
            <w:tcW w:w="355" w:type="pct"/>
            <w:tcBorders>
              <w:top w:val="nil"/>
              <w:left w:val="single" w:sz="4" w:space="0" w:color="auto"/>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3</w:t>
            </w:r>
          </w:p>
        </w:tc>
        <w:tc>
          <w:tcPr>
            <w:tcW w:w="2298"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Расчётная нормативная площадь зелёных насаждений</w:t>
            </w:r>
          </w:p>
        </w:tc>
        <w:tc>
          <w:tcPr>
            <w:tcW w:w="681"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га</w:t>
            </w:r>
          </w:p>
        </w:tc>
        <w:tc>
          <w:tcPr>
            <w:tcW w:w="757"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4,7</w:t>
            </w:r>
          </w:p>
        </w:tc>
        <w:tc>
          <w:tcPr>
            <w:tcW w:w="909"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4,6</w:t>
            </w:r>
          </w:p>
        </w:tc>
      </w:tr>
      <w:tr w:rsidR="00AA5215" w:rsidRPr="006B7A15" w:rsidTr="00DA3625">
        <w:trPr>
          <w:trHeight w:val="600"/>
        </w:trPr>
        <w:tc>
          <w:tcPr>
            <w:tcW w:w="355" w:type="pct"/>
            <w:tcBorders>
              <w:top w:val="nil"/>
              <w:left w:val="single" w:sz="4" w:space="0" w:color="auto"/>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4</w:t>
            </w:r>
          </w:p>
        </w:tc>
        <w:tc>
          <w:tcPr>
            <w:tcW w:w="2298"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Площадь зелёных насаждений поселка на 01.01.2011 г.</w:t>
            </w:r>
          </w:p>
        </w:tc>
        <w:tc>
          <w:tcPr>
            <w:tcW w:w="681"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га</w:t>
            </w:r>
          </w:p>
        </w:tc>
        <w:tc>
          <w:tcPr>
            <w:tcW w:w="757"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0,8</w:t>
            </w:r>
          </w:p>
        </w:tc>
        <w:tc>
          <w:tcPr>
            <w:tcW w:w="909"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0,8</w:t>
            </w:r>
          </w:p>
        </w:tc>
      </w:tr>
      <w:tr w:rsidR="00AA5215" w:rsidRPr="006B7A15" w:rsidTr="00DA3625">
        <w:trPr>
          <w:trHeight w:val="900"/>
        </w:trPr>
        <w:tc>
          <w:tcPr>
            <w:tcW w:w="355" w:type="pct"/>
            <w:tcBorders>
              <w:top w:val="nil"/>
              <w:left w:val="single" w:sz="4" w:space="0" w:color="auto"/>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5</w:t>
            </w:r>
          </w:p>
        </w:tc>
        <w:tc>
          <w:tcPr>
            <w:tcW w:w="2298"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Разность между нормативной и проектируемой площадью зелёных насаждений - всего</w:t>
            </w:r>
          </w:p>
        </w:tc>
        <w:tc>
          <w:tcPr>
            <w:tcW w:w="681"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га</w:t>
            </w:r>
          </w:p>
        </w:tc>
        <w:tc>
          <w:tcPr>
            <w:tcW w:w="757"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3,9</w:t>
            </w:r>
          </w:p>
        </w:tc>
        <w:tc>
          <w:tcPr>
            <w:tcW w:w="909"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3,7</w:t>
            </w:r>
          </w:p>
        </w:tc>
      </w:tr>
      <w:tr w:rsidR="00AA5215" w:rsidRPr="006B7A15" w:rsidTr="00DA3625">
        <w:trPr>
          <w:trHeight w:val="360"/>
        </w:trPr>
        <w:tc>
          <w:tcPr>
            <w:tcW w:w="355" w:type="pct"/>
            <w:tcBorders>
              <w:top w:val="nil"/>
              <w:left w:val="single" w:sz="4" w:space="0" w:color="auto"/>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5.1</w:t>
            </w:r>
          </w:p>
        </w:tc>
        <w:tc>
          <w:tcPr>
            <w:tcW w:w="2298"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на 1 человека</w:t>
            </w:r>
          </w:p>
        </w:tc>
        <w:tc>
          <w:tcPr>
            <w:tcW w:w="681"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м</w:t>
            </w:r>
            <w:r w:rsidRPr="006B7A15">
              <w:rPr>
                <w:color w:val="000000"/>
                <w:kern w:val="0"/>
                <w:sz w:val="20"/>
                <w:szCs w:val="20"/>
                <w:vertAlign w:val="superscript"/>
                <w:lang w:eastAsia="ru-RU"/>
              </w:rPr>
              <w:t>2</w:t>
            </w:r>
          </w:p>
        </w:tc>
        <w:tc>
          <w:tcPr>
            <w:tcW w:w="757"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8,3</w:t>
            </w:r>
          </w:p>
        </w:tc>
        <w:tc>
          <w:tcPr>
            <w:tcW w:w="909" w:type="pct"/>
            <w:tcBorders>
              <w:top w:val="nil"/>
              <w:left w:val="nil"/>
              <w:bottom w:val="single" w:sz="4" w:space="0" w:color="auto"/>
              <w:right w:val="single" w:sz="4" w:space="0" w:color="auto"/>
            </w:tcBorders>
            <w:vAlign w:val="center"/>
          </w:tcPr>
          <w:p w:rsidR="00AA5215" w:rsidRPr="006B7A15" w:rsidRDefault="00AA5215" w:rsidP="00D92DF7">
            <w:pPr>
              <w:suppressAutoHyphens/>
              <w:spacing w:after="0" w:line="240" w:lineRule="auto"/>
              <w:jc w:val="center"/>
              <w:rPr>
                <w:color w:val="000000"/>
                <w:kern w:val="0"/>
                <w:sz w:val="20"/>
                <w:szCs w:val="20"/>
                <w:lang w:eastAsia="ru-RU"/>
              </w:rPr>
            </w:pPr>
            <w:r w:rsidRPr="006B7A15">
              <w:rPr>
                <w:color w:val="000000"/>
                <w:kern w:val="0"/>
                <w:sz w:val="20"/>
                <w:szCs w:val="20"/>
                <w:lang w:eastAsia="ru-RU"/>
              </w:rPr>
              <w:t>8,2</w:t>
            </w:r>
          </w:p>
        </w:tc>
      </w:tr>
    </w:tbl>
    <w:p w:rsidR="00AA5215" w:rsidRPr="008C5D29" w:rsidRDefault="00AA5215" w:rsidP="00D92DF7">
      <w:pPr>
        <w:suppressAutoHyphens/>
        <w:spacing w:after="0" w:line="360" w:lineRule="auto"/>
        <w:ind w:firstLine="851"/>
        <w:jc w:val="both"/>
        <w:rPr>
          <w:szCs w:val="26"/>
        </w:rPr>
      </w:pPr>
      <w:r w:rsidRPr="008C5D29">
        <w:rPr>
          <w:szCs w:val="26"/>
        </w:rPr>
        <w:t xml:space="preserve">Анализ существующих зеленых насаждений в границах </w:t>
      </w:r>
      <w:r>
        <w:rPr>
          <w:szCs w:val="26"/>
        </w:rPr>
        <w:t>поселковой</w:t>
      </w:r>
      <w:r w:rsidRPr="008C5D29">
        <w:rPr>
          <w:szCs w:val="26"/>
        </w:rPr>
        <w:t xml:space="preserve"> черты свидетельствует о следующем:</w:t>
      </w:r>
    </w:p>
    <w:p w:rsidR="00AA5215" w:rsidRPr="008C5D29" w:rsidRDefault="00AA5215" w:rsidP="00D92DF7">
      <w:pPr>
        <w:numPr>
          <w:ilvl w:val="0"/>
          <w:numId w:val="68"/>
        </w:numPr>
        <w:suppressAutoHyphens/>
        <w:spacing w:after="0" w:line="360" w:lineRule="auto"/>
        <w:ind w:left="0" w:firstLine="851"/>
        <w:jc w:val="both"/>
        <w:rPr>
          <w:szCs w:val="26"/>
        </w:rPr>
      </w:pPr>
      <w:r w:rsidRPr="008C5D29">
        <w:rPr>
          <w:szCs w:val="26"/>
        </w:rPr>
        <w:t xml:space="preserve">существующая система зеленых насаждений общего пользования с преобладанием парков и уличного озеленения, </w:t>
      </w:r>
      <w:r>
        <w:rPr>
          <w:szCs w:val="26"/>
        </w:rPr>
        <w:t>не</w:t>
      </w:r>
      <w:r w:rsidRPr="008C5D29">
        <w:rPr>
          <w:szCs w:val="26"/>
        </w:rPr>
        <w:t xml:space="preserve"> удовлетворяет потребности в населения в полноценном отдыхе;</w:t>
      </w:r>
    </w:p>
    <w:p w:rsidR="00AA5215" w:rsidRPr="008C5D29" w:rsidRDefault="00AA5215" w:rsidP="00D92DF7">
      <w:pPr>
        <w:suppressAutoHyphens/>
        <w:spacing w:after="0" w:line="360" w:lineRule="auto"/>
        <w:ind w:firstLine="851"/>
        <w:jc w:val="both"/>
      </w:pPr>
      <w:r w:rsidRPr="008C5D29">
        <w:rPr>
          <w:b/>
          <w:szCs w:val="26"/>
        </w:rPr>
        <w:t>Генеральным планом предлагается</w:t>
      </w:r>
      <w:r w:rsidRPr="008C5D29">
        <w:rPr>
          <w:szCs w:val="26"/>
        </w:rPr>
        <w:t xml:space="preserve"> сохранение и </w:t>
      </w:r>
      <w:r w:rsidRPr="008C5D29">
        <w:t>развитие пространственной непрерывности природных и полуприродных фрагментов экологического каркаса</w:t>
      </w:r>
      <w:r w:rsidRPr="008C5D29">
        <w:rPr>
          <w:szCs w:val="26"/>
        </w:rPr>
        <w:t xml:space="preserve"> </w:t>
      </w:r>
      <w:r>
        <w:rPr>
          <w:szCs w:val="26"/>
        </w:rPr>
        <w:t>посёлка Тёткино</w:t>
      </w:r>
      <w:r w:rsidRPr="008C5D29">
        <w:t xml:space="preserve"> путем формирования разветвленной системы зеленых «связок», объединяющих отдельные территории природного комплекса, и предусматривается проведение следующих мероприятий: </w:t>
      </w:r>
    </w:p>
    <w:p w:rsidR="00AA5215" w:rsidRPr="008C5D29" w:rsidRDefault="00AA5215" w:rsidP="00D92DF7">
      <w:pPr>
        <w:numPr>
          <w:ilvl w:val="0"/>
          <w:numId w:val="69"/>
        </w:numPr>
        <w:suppressAutoHyphens/>
        <w:spacing w:after="0" w:line="360" w:lineRule="auto"/>
        <w:ind w:left="0" w:firstLine="851"/>
        <w:jc w:val="both"/>
      </w:pPr>
      <w:r w:rsidRPr="008C5D29">
        <w:t xml:space="preserve">реабилитацию и создание новых </w:t>
      </w:r>
      <w:r>
        <w:t>поселковых</w:t>
      </w:r>
      <w:r w:rsidRPr="008C5D29">
        <w:t xml:space="preserve"> парков (как площадных ареалов экологического каркаса внутри </w:t>
      </w:r>
      <w:r>
        <w:t>посёлка</w:t>
      </w:r>
      <w:r w:rsidRPr="008C5D29">
        <w:t>) взамен стареющих и утраченных, особенно в районах новой застройки;</w:t>
      </w:r>
    </w:p>
    <w:p w:rsidR="00AA5215" w:rsidRPr="008C5D29" w:rsidRDefault="00AA5215" w:rsidP="00D92DF7">
      <w:pPr>
        <w:numPr>
          <w:ilvl w:val="0"/>
          <w:numId w:val="69"/>
        </w:numPr>
        <w:suppressAutoHyphens/>
        <w:spacing w:after="0" w:line="360" w:lineRule="auto"/>
        <w:ind w:left="0" w:firstLine="851"/>
        <w:jc w:val="both"/>
      </w:pPr>
      <w:r w:rsidRPr="008C5D29">
        <w:t xml:space="preserve">развитие системы внутриквартального озеленения и озеленения пешеходных зон, улиц, технических зон, инженерных коммуникаций; </w:t>
      </w:r>
    </w:p>
    <w:p w:rsidR="00AA5215" w:rsidRPr="008C5D29" w:rsidRDefault="00AA5215" w:rsidP="00D92DF7">
      <w:pPr>
        <w:numPr>
          <w:ilvl w:val="0"/>
          <w:numId w:val="69"/>
        </w:numPr>
        <w:suppressAutoHyphens/>
        <w:spacing w:after="0" w:line="360" w:lineRule="auto"/>
        <w:ind w:left="0" w:firstLine="851"/>
        <w:jc w:val="both"/>
      </w:pPr>
      <w:r w:rsidRPr="008C5D29">
        <w:t>сохранение и создание новых озеленённых территорий общего пользования и специального назначения (защитных полос вдоль автомагистралей, инженерно-технических зон и коммуникаций);</w:t>
      </w:r>
    </w:p>
    <w:p w:rsidR="00AA5215" w:rsidRDefault="00AA5215" w:rsidP="00D92DF7">
      <w:pPr>
        <w:numPr>
          <w:ilvl w:val="0"/>
          <w:numId w:val="69"/>
        </w:numPr>
        <w:suppressAutoHyphens/>
        <w:spacing w:after="0" w:line="360" w:lineRule="auto"/>
        <w:ind w:left="0" w:firstLine="851"/>
        <w:jc w:val="both"/>
      </w:pPr>
      <w:r w:rsidRPr="008C5D29">
        <w:t>благоустройство и оборудование озелененных территории общего пользования малыми архитектурными формами: фонтанами и бассейнами, лестницами, пандусами, подпорными стенками, беседками, светильниками и др.</w:t>
      </w:r>
    </w:p>
    <w:p w:rsidR="00AA5215" w:rsidRDefault="00AA5215" w:rsidP="00BD31DF">
      <w:pPr>
        <w:keepNext/>
        <w:suppressAutoHyphens/>
        <w:spacing w:after="0" w:line="360" w:lineRule="auto"/>
        <w:jc w:val="both"/>
      </w:pPr>
    </w:p>
    <w:p w:rsidR="00AA5215" w:rsidRDefault="00AA5215" w:rsidP="00BD31DF">
      <w:pPr>
        <w:keepNext/>
        <w:suppressAutoHyphens/>
        <w:spacing w:after="0" w:line="360" w:lineRule="auto"/>
        <w:jc w:val="both"/>
      </w:pPr>
    </w:p>
    <w:p w:rsidR="00AA5215" w:rsidRDefault="00AA5215" w:rsidP="00BD31DF">
      <w:pPr>
        <w:pStyle w:val="Heading2"/>
        <w:numPr>
          <w:ilvl w:val="1"/>
          <w:numId w:val="62"/>
        </w:numPr>
        <w:suppressAutoHyphens/>
        <w:spacing w:before="0" w:after="0" w:line="360" w:lineRule="auto"/>
        <w:ind w:left="0" w:firstLine="0"/>
        <w:jc w:val="center"/>
        <w:rPr>
          <w:rFonts w:ascii="Times New Roman" w:hAnsi="Times New Roman" w:cs="Times New Roman"/>
          <w:i w:val="0"/>
          <w:sz w:val="30"/>
          <w:szCs w:val="30"/>
        </w:rPr>
      </w:pPr>
      <w:bookmarkStart w:id="166" w:name="_Toc268263692"/>
      <w:bookmarkStart w:id="167" w:name="_Toc322505918"/>
      <w:r>
        <w:rPr>
          <w:rFonts w:ascii="Times New Roman" w:hAnsi="Times New Roman" w:cs="Times New Roman"/>
          <w:i w:val="0"/>
          <w:sz w:val="30"/>
          <w:szCs w:val="30"/>
        </w:rPr>
        <w:t xml:space="preserve">Обоснование предложений по </w:t>
      </w:r>
      <w:r w:rsidRPr="00EE5F54">
        <w:rPr>
          <w:rFonts w:ascii="Times New Roman" w:hAnsi="Times New Roman" w:cs="Times New Roman"/>
          <w:i w:val="0"/>
          <w:sz w:val="30"/>
          <w:szCs w:val="30"/>
        </w:rPr>
        <w:t>санитарной очистке территории</w:t>
      </w:r>
      <w:bookmarkEnd w:id="166"/>
      <w:bookmarkEnd w:id="167"/>
    </w:p>
    <w:p w:rsidR="00AA5215" w:rsidRPr="007A3AEC" w:rsidRDefault="00AA5215" w:rsidP="00BD31DF">
      <w:pPr>
        <w:keepNext/>
        <w:suppressAutoHyphens/>
        <w:spacing w:after="0" w:line="360" w:lineRule="auto"/>
        <w:rPr>
          <w:lang w:eastAsia="ru-RU"/>
        </w:rPr>
      </w:pPr>
    </w:p>
    <w:p w:rsidR="00AA5215" w:rsidRDefault="00AA5215" w:rsidP="006B7A15">
      <w:pPr>
        <w:suppressAutoHyphens/>
        <w:spacing w:after="0" w:line="360" w:lineRule="auto"/>
        <w:ind w:firstLine="851"/>
        <w:jc w:val="both"/>
      </w:pPr>
      <w:r w:rsidRPr="001265F5">
        <w:t xml:space="preserve">В комплекс по санитарной очистке территории </w:t>
      </w:r>
      <w:r>
        <w:t xml:space="preserve">поселка Тёткино </w:t>
      </w:r>
      <w:r w:rsidRPr="001265F5">
        <w:t xml:space="preserve"> входят сбор, удаление, обеззараживание с последующей утилизацией жидких, твердых, хозяйственно-бытовых отбросов. </w:t>
      </w:r>
    </w:p>
    <w:p w:rsidR="00AA5215" w:rsidRDefault="00AA5215" w:rsidP="006B7A15">
      <w:pPr>
        <w:suppressAutoHyphens/>
        <w:spacing w:after="0" w:line="360" w:lineRule="auto"/>
        <w:ind w:firstLine="851"/>
        <w:jc w:val="both"/>
      </w:pPr>
      <w:r w:rsidRPr="001265F5">
        <w:t>Годов</w:t>
      </w:r>
      <w:r>
        <w:t>ое</w:t>
      </w:r>
      <w:r w:rsidRPr="001265F5">
        <w:t xml:space="preserve"> накоплени</w:t>
      </w:r>
      <w:r>
        <w:t>е</w:t>
      </w:r>
      <w:r w:rsidRPr="001265F5">
        <w:t xml:space="preserve"> </w:t>
      </w:r>
      <w:r>
        <w:t xml:space="preserve">твердых </w:t>
      </w:r>
      <w:r w:rsidRPr="001265F5">
        <w:t>от</w:t>
      </w:r>
      <w:r>
        <w:t>ходов</w:t>
      </w:r>
      <w:r w:rsidRPr="001265F5">
        <w:t xml:space="preserve"> на </w:t>
      </w:r>
      <w:r>
        <w:t>первую</w:t>
      </w:r>
      <w:r w:rsidRPr="001265F5">
        <w:t xml:space="preserve"> очередь строительства и расчетный период составят</w:t>
      </w:r>
      <w:r>
        <w:t xml:space="preserve"> 8826 </w:t>
      </w:r>
      <w:r w:rsidRPr="008C5D29">
        <w:t>тыс. м</w:t>
      </w:r>
      <w:r w:rsidRPr="008C5D29">
        <w:rPr>
          <w:vertAlign w:val="superscript"/>
        </w:rPr>
        <w:t>3</w:t>
      </w:r>
      <w:r w:rsidRPr="008C5D29">
        <w:t xml:space="preserve"> </w:t>
      </w:r>
      <w:r>
        <w:t>и</w:t>
      </w:r>
      <w:r w:rsidRPr="008C5D29">
        <w:t xml:space="preserve"> </w:t>
      </w:r>
      <w:r>
        <w:t>9035</w:t>
      </w:r>
      <w:r w:rsidRPr="008C5D29">
        <w:t xml:space="preserve"> тыс.м</w:t>
      </w:r>
      <w:r w:rsidRPr="008C5D29">
        <w:rPr>
          <w:vertAlign w:val="superscript"/>
        </w:rPr>
        <w:t>3</w:t>
      </w:r>
      <w:r w:rsidRPr="008C5D29">
        <w:t>.</w:t>
      </w:r>
      <w:r>
        <w:t xml:space="preserve"> </w:t>
      </w:r>
    </w:p>
    <w:p w:rsidR="00AA5215" w:rsidRDefault="00AA5215" w:rsidP="00F02FCC">
      <w:pPr>
        <w:suppressAutoHyphens/>
        <w:spacing w:after="0" w:line="360" w:lineRule="auto"/>
        <w:ind w:firstLine="851"/>
        <w:jc w:val="both"/>
      </w:pPr>
    </w:p>
    <w:p w:rsidR="00AA5215" w:rsidRDefault="00AA5215" w:rsidP="00F02FCC">
      <w:pPr>
        <w:suppressAutoHyphens/>
        <w:spacing w:after="0" w:line="360" w:lineRule="auto"/>
        <w:ind w:firstLine="851"/>
        <w:jc w:val="both"/>
      </w:pPr>
    </w:p>
    <w:p w:rsidR="00AA5215" w:rsidRDefault="00AA5215" w:rsidP="00F02FCC">
      <w:pPr>
        <w:suppressAutoHyphens/>
        <w:spacing w:after="0" w:line="360" w:lineRule="auto"/>
        <w:ind w:firstLine="851"/>
        <w:jc w:val="both"/>
      </w:pPr>
    </w:p>
    <w:p w:rsidR="00AA5215" w:rsidRDefault="00AA5215" w:rsidP="00F02FCC">
      <w:pPr>
        <w:suppressAutoHyphens/>
        <w:spacing w:after="0" w:line="360" w:lineRule="auto"/>
        <w:ind w:firstLine="851"/>
        <w:jc w:val="both"/>
      </w:pPr>
    </w:p>
    <w:p w:rsidR="00AA5215" w:rsidRDefault="00AA5215" w:rsidP="00F02FCC">
      <w:pPr>
        <w:suppressAutoHyphens/>
        <w:spacing w:after="0" w:line="360" w:lineRule="auto"/>
        <w:ind w:firstLine="851"/>
        <w:jc w:val="both"/>
      </w:pPr>
    </w:p>
    <w:p w:rsidR="00AA5215" w:rsidRDefault="00AA5215" w:rsidP="00F02FCC">
      <w:pPr>
        <w:suppressAutoHyphens/>
        <w:spacing w:after="0" w:line="360" w:lineRule="auto"/>
        <w:ind w:firstLine="851"/>
        <w:jc w:val="both"/>
      </w:pPr>
    </w:p>
    <w:p w:rsidR="00AA5215" w:rsidRPr="007D119B" w:rsidRDefault="00AA5215" w:rsidP="006B7A15">
      <w:pPr>
        <w:pStyle w:val="Caption"/>
        <w:keepNext/>
        <w:suppressAutoHyphens/>
        <w:spacing w:after="0"/>
        <w:rPr>
          <w:color w:val="auto"/>
          <w:sz w:val="20"/>
          <w:szCs w:val="20"/>
        </w:rPr>
      </w:pPr>
      <w:r w:rsidRPr="007D119B">
        <w:rPr>
          <w:color w:val="auto"/>
          <w:sz w:val="20"/>
          <w:szCs w:val="20"/>
        </w:rPr>
        <w:t xml:space="preserve">Таблица </w:t>
      </w:r>
      <w:r w:rsidRPr="007D119B">
        <w:rPr>
          <w:color w:val="auto"/>
          <w:sz w:val="20"/>
          <w:szCs w:val="20"/>
        </w:rPr>
        <w:fldChar w:fldCharType="begin"/>
      </w:r>
      <w:r w:rsidRPr="007D119B">
        <w:rPr>
          <w:color w:val="auto"/>
          <w:sz w:val="20"/>
          <w:szCs w:val="20"/>
        </w:rPr>
        <w:instrText xml:space="preserve"> SEQ Таблица \* ARABIC </w:instrText>
      </w:r>
      <w:r w:rsidRPr="007D119B">
        <w:rPr>
          <w:color w:val="auto"/>
          <w:sz w:val="20"/>
          <w:szCs w:val="20"/>
        </w:rPr>
        <w:fldChar w:fldCharType="separate"/>
      </w:r>
      <w:r>
        <w:rPr>
          <w:noProof/>
          <w:color w:val="auto"/>
          <w:sz w:val="20"/>
          <w:szCs w:val="20"/>
        </w:rPr>
        <w:t>48</w:t>
      </w:r>
      <w:r w:rsidRPr="007D119B">
        <w:rPr>
          <w:color w:val="auto"/>
          <w:sz w:val="20"/>
          <w:szCs w:val="20"/>
        </w:rPr>
        <w:fldChar w:fldCharType="end"/>
      </w:r>
      <w:r w:rsidRPr="007D119B">
        <w:rPr>
          <w:color w:val="auto"/>
          <w:sz w:val="20"/>
          <w:szCs w:val="20"/>
        </w:rPr>
        <w:t xml:space="preserve"> – </w:t>
      </w:r>
      <w:r w:rsidRPr="00B06D15">
        <w:rPr>
          <w:color w:val="auto"/>
          <w:sz w:val="20"/>
          <w:szCs w:val="20"/>
        </w:rPr>
        <w:t>Объёмы накопления бытовых отходов</w:t>
      </w:r>
    </w:p>
    <w:tbl>
      <w:tblPr>
        <w:tblW w:w="5000" w:type="pct"/>
        <w:tblLook w:val="00A0"/>
      </w:tblPr>
      <w:tblGrid>
        <w:gridCol w:w="2000"/>
        <w:gridCol w:w="850"/>
        <w:gridCol w:w="852"/>
        <w:gridCol w:w="553"/>
        <w:gridCol w:w="565"/>
        <w:gridCol w:w="703"/>
        <w:gridCol w:w="714"/>
        <w:gridCol w:w="703"/>
        <w:gridCol w:w="1127"/>
        <w:gridCol w:w="704"/>
        <w:gridCol w:w="800"/>
      </w:tblGrid>
      <w:tr w:rsidR="00AA5215" w:rsidRPr="008A2EBC" w:rsidTr="006B7A15">
        <w:trPr>
          <w:trHeight w:val="611"/>
        </w:trPr>
        <w:tc>
          <w:tcPr>
            <w:tcW w:w="1045" w:type="pct"/>
            <w:vMerge w:val="restart"/>
            <w:tcBorders>
              <w:top w:val="single" w:sz="4" w:space="0" w:color="auto"/>
              <w:left w:val="single" w:sz="4" w:space="0" w:color="auto"/>
              <w:bottom w:val="nil"/>
              <w:right w:val="single" w:sz="4" w:space="0" w:color="auto"/>
            </w:tcBorders>
            <w:vAlign w:val="center"/>
          </w:tcPr>
          <w:p w:rsidR="00AA5215" w:rsidRPr="008A2EBC" w:rsidRDefault="00AA5215" w:rsidP="006B7A15">
            <w:pPr>
              <w:suppressAutoHyphens/>
              <w:spacing w:after="0" w:line="240" w:lineRule="auto"/>
              <w:jc w:val="center"/>
              <w:rPr>
                <w:b/>
                <w:color w:val="000000"/>
                <w:kern w:val="0"/>
                <w:sz w:val="20"/>
                <w:szCs w:val="20"/>
                <w:lang w:eastAsia="ru-RU"/>
              </w:rPr>
            </w:pPr>
            <w:r w:rsidRPr="008A2EBC">
              <w:rPr>
                <w:b/>
                <w:color w:val="000000"/>
                <w:kern w:val="0"/>
                <w:sz w:val="20"/>
                <w:szCs w:val="20"/>
                <w:lang w:eastAsia="ru-RU"/>
              </w:rPr>
              <w:t>Бытовые отходы</w:t>
            </w:r>
          </w:p>
        </w:tc>
        <w:tc>
          <w:tcPr>
            <w:tcW w:w="889" w:type="pct"/>
            <w:gridSpan w:val="2"/>
            <w:vMerge w:val="restart"/>
            <w:tcBorders>
              <w:top w:val="single" w:sz="4" w:space="0" w:color="auto"/>
              <w:left w:val="nil"/>
              <w:right w:val="single" w:sz="4" w:space="0" w:color="000000"/>
            </w:tcBorders>
            <w:vAlign w:val="center"/>
          </w:tcPr>
          <w:p w:rsidR="00AA5215" w:rsidRDefault="00AA5215" w:rsidP="006B7A15">
            <w:pPr>
              <w:suppressAutoHyphens/>
              <w:spacing w:after="0" w:line="240" w:lineRule="auto"/>
              <w:jc w:val="center"/>
              <w:rPr>
                <w:b/>
                <w:color w:val="000000"/>
                <w:kern w:val="0"/>
                <w:sz w:val="20"/>
                <w:szCs w:val="20"/>
                <w:lang w:eastAsia="ru-RU"/>
              </w:rPr>
            </w:pPr>
            <w:r w:rsidRPr="008A2EBC">
              <w:rPr>
                <w:b/>
                <w:color w:val="000000"/>
                <w:kern w:val="0"/>
                <w:sz w:val="20"/>
                <w:szCs w:val="20"/>
                <w:lang w:eastAsia="ru-RU"/>
              </w:rPr>
              <w:t>Число жителей, чел.</w:t>
            </w:r>
            <w:r>
              <w:rPr>
                <w:b/>
                <w:color w:val="000000"/>
                <w:kern w:val="0"/>
                <w:sz w:val="20"/>
                <w:szCs w:val="20"/>
                <w:lang w:eastAsia="ru-RU"/>
              </w:rPr>
              <w:t>/площадь твердого покрытия улиц, м</w:t>
            </w:r>
            <w:r w:rsidRPr="004F3C81">
              <w:rPr>
                <w:b/>
                <w:color w:val="000000"/>
                <w:kern w:val="0"/>
                <w:sz w:val="20"/>
                <w:szCs w:val="20"/>
                <w:vertAlign w:val="superscript"/>
                <w:lang w:eastAsia="ru-RU"/>
              </w:rPr>
              <w:t>2</w:t>
            </w:r>
          </w:p>
          <w:p w:rsidR="00AA5215" w:rsidRPr="008A2EBC" w:rsidRDefault="00AA5215" w:rsidP="006B7A15">
            <w:pPr>
              <w:suppressAutoHyphens/>
              <w:spacing w:after="0" w:line="240" w:lineRule="auto"/>
              <w:jc w:val="center"/>
              <w:rPr>
                <w:b/>
                <w:color w:val="000000"/>
                <w:kern w:val="0"/>
                <w:sz w:val="20"/>
                <w:szCs w:val="20"/>
                <w:lang w:eastAsia="ru-RU"/>
              </w:rPr>
            </w:pPr>
          </w:p>
        </w:tc>
        <w:tc>
          <w:tcPr>
            <w:tcW w:w="1324" w:type="pct"/>
            <w:gridSpan w:val="4"/>
            <w:tcBorders>
              <w:top w:val="single" w:sz="4" w:space="0" w:color="auto"/>
              <w:left w:val="nil"/>
              <w:bottom w:val="single" w:sz="4" w:space="0" w:color="auto"/>
              <w:right w:val="single" w:sz="4" w:space="0" w:color="000000"/>
            </w:tcBorders>
            <w:vAlign w:val="center"/>
          </w:tcPr>
          <w:p w:rsidR="00AA5215" w:rsidRPr="008A2EBC" w:rsidRDefault="00AA5215" w:rsidP="006B7A15">
            <w:pPr>
              <w:suppressAutoHyphens/>
              <w:spacing w:after="0" w:line="240" w:lineRule="auto"/>
              <w:jc w:val="center"/>
              <w:rPr>
                <w:b/>
                <w:color w:val="000000"/>
                <w:kern w:val="0"/>
                <w:sz w:val="20"/>
                <w:szCs w:val="20"/>
                <w:lang w:eastAsia="ru-RU"/>
              </w:rPr>
            </w:pPr>
            <w:r w:rsidRPr="008A2EBC">
              <w:rPr>
                <w:b/>
                <w:color w:val="000000"/>
                <w:kern w:val="0"/>
                <w:sz w:val="20"/>
                <w:szCs w:val="20"/>
                <w:lang w:eastAsia="ru-RU"/>
              </w:rPr>
              <w:t>Удельная норма накопления на 1 человека в год</w:t>
            </w:r>
          </w:p>
        </w:tc>
        <w:tc>
          <w:tcPr>
            <w:tcW w:w="1742" w:type="pct"/>
            <w:gridSpan w:val="4"/>
            <w:tcBorders>
              <w:top w:val="single" w:sz="4" w:space="0" w:color="auto"/>
              <w:left w:val="nil"/>
              <w:bottom w:val="single" w:sz="4" w:space="0" w:color="auto"/>
              <w:right w:val="single" w:sz="4" w:space="0" w:color="000000"/>
            </w:tcBorders>
            <w:vAlign w:val="center"/>
          </w:tcPr>
          <w:p w:rsidR="00AA5215" w:rsidRPr="008A2EBC" w:rsidRDefault="00AA5215" w:rsidP="006B7A15">
            <w:pPr>
              <w:suppressAutoHyphens/>
              <w:spacing w:after="0" w:line="240" w:lineRule="auto"/>
              <w:jc w:val="center"/>
              <w:rPr>
                <w:b/>
                <w:color w:val="000000"/>
                <w:kern w:val="0"/>
                <w:sz w:val="20"/>
                <w:szCs w:val="20"/>
                <w:lang w:eastAsia="ru-RU"/>
              </w:rPr>
            </w:pPr>
            <w:r w:rsidRPr="008A2EBC">
              <w:rPr>
                <w:b/>
                <w:color w:val="000000"/>
                <w:kern w:val="0"/>
                <w:sz w:val="20"/>
                <w:szCs w:val="20"/>
                <w:lang w:eastAsia="ru-RU"/>
              </w:rPr>
              <w:t>Общее накопление в год</w:t>
            </w:r>
          </w:p>
        </w:tc>
      </w:tr>
      <w:tr w:rsidR="00AA5215" w:rsidRPr="008A2EBC" w:rsidTr="006B7A15">
        <w:trPr>
          <w:trHeight w:val="77"/>
        </w:trPr>
        <w:tc>
          <w:tcPr>
            <w:tcW w:w="1045" w:type="pct"/>
            <w:vMerge/>
            <w:tcBorders>
              <w:top w:val="single" w:sz="4" w:space="0" w:color="auto"/>
              <w:left w:val="single" w:sz="4" w:space="0" w:color="auto"/>
              <w:bottom w:val="nil"/>
              <w:right w:val="single" w:sz="4" w:space="0" w:color="auto"/>
            </w:tcBorders>
            <w:vAlign w:val="center"/>
          </w:tcPr>
          <w:p w:rsidR="00AA5215" w:rsidRPr="008A2EBC" w:rsidRDefault="00AA5215" w:rsidP="006B7A15">
            <w:pPr>
              <w:suppressAutoHyphens/>
              <w:spacing w:after="0" w:line="240" w:lineRule="auto"/>
              <w:jc w:val="center"/>
              <w:rPr>
                <w:b/>
                <w:color w:val="000000"/>
                <w:kern w:val="0"/>
                <w:sz w:val="20"/>
                <w:szCs w:val="20"/>
                <w:lang w:eastAsia="ru-RU"/>
              </w:rPr>
            </w:pPr>
          </w:p>
        </w:tc>
        <w:tc>
          <w:tcPr>
            <w:tcW w:w="889" w:type="pct"/>
            <w:gridSpan w:val="2"/>
            <w:vMerge/>
            <w:tcBorders>
              <w:left w:val="nil"/>
              <w:bottom w:val="single" w:sz="4" w:space="0" w:color="auto"/>
              <w:right w:val="single" w:sz="4" w:space="0" w:color="000000"/>
            </w:tcBorders>
            <w:vAlign w:val="center"/>
          </w:tcPr>
          <w:p w:rsidR="00AA5215" w:rsidRPr="008A2EBC" w:rsidRDefault="00AA5215" w:rsidP="006B7A15">
            <w:pPr>
              <w:suppressAutoHyphens/>
              <w:spacing w:after="0" w:line="240" w:lineRule="auto"/>
              <w:jc w:val="center"/>
              <w:rPr>
                <w:b/>
                <w:color w:val="000000"/>
                <w:kern w:val="0"/>
                <w:sz w:val="20"/>
                <w:szCs w:val="20"/>
                <w:lang w:eastAsia="ru-RU"/>
              </w:rPr>
            </w:pPr>
          </w:p>
        </w:tc>
        <w:tc>
          <w:tcPr>
            <w:tcW w:w="584" w:type="pct"/>
            <w:gridSpan w:val="2"/>
            <w:tcBorders>
              <w:top w:val="single" w:sz="4" w:space="0" w:color="auto"/>
              <w:left w:val="single" w:sz="4" w:space="0" w:color="000000"/>
              <w:bottom w:val="single" w:sz="4" w:space="0" w:color="auto"/>
              <w:right w:val="single" w:sz="4" w:space="0" w:color="000000"/>
            </w:tcBorders>
            <w:vAlign w:val="center"/>
          </w:tcPr>
          <w:p w:rsidR="00AA5215" w:rsidRPr="008A2EBC" w:rsidRDefault="00AA5215" w:rsidP="006B7A15">
            <w:pPr>
              <w:suppressAutoHyphens/>
              <w:spacing w:after="0" w:line="240" w:lineRule="auto"/>
              <w:jc w:val="center"/>
              <w:rPr>
                <w:b/>
                <w:color w:val="000000"/>
                <w:kern w:val="0"/>
                <w:sz w:val="20"/>
                <w:szCs w:val="20"/>
                <w:lang w:eastAsia="ru-RU"/>
              </w:rPr>
            </w:pPr>
            <w:r w:rsidRPr="008A2EBC">
              <w:rPr>
                <w:b/>
                <w:color w:val="000000"/>
                <w:kern w:val="0"/>
                <w:sz w:val="20"/>
                <w:szCs w:val="20"/>
                <w:lang w:eastAsia="ru-RU"/>
              </w:rPr>
              <w:t>кг</w:t>
            </w:r>
          </w:p>
        </w:tc>
        <w:tc>
          <w:tcPr>
            <w:tcW w:w="740" w:type="pct"/>
            <w:gridSpan w:val="2"/>
            <w:tcBorders>
              <w:top w:val="single" w:sz="4" w:space="0" w:color="auto"/>
              <w:left w:val="nil"/>
              <w:bottom w:val="single" w:sz="4" w:space="0" w:color="auto"/>
              <w:right w:val="single" w:sz="4" w:space="0" w:color="000000"/>
            </w:tcBorders>
            <w:vAlign w:val="center"/>
          </w:tcPr>
          <w:p w:rsidR="00AA5215" w:rsidRPr="008A2EBC" w:rsidRDefault="00AA5215" w:rsidP="006B7A15">
            <w:pPr>
              <w:suppressAutoHyphens/>
              <w:spacing w:after="0" w:line="240" w:lineRule="auto"/>
              <w:jc w:val="center"/>
              <w:rPr>
                <w:b/>
                <w:color w:val="000000"/>
                <w:kern w:val="0"/>
                <w:sz w:val="20"/>
                <w:szCs w:val="20"/>
                <w:lang w:eastAsia="ru-RU"/>
              </w:rPr>
            </w:pPr>
            <w:r w:rsidRPr="008A2EBC">
              <w:rPr>
                <w:b/>
                <w:color w:val="000000"/>
                <w:kern w:val="0"/>
                <w:sz w:val="20"/>
                <w:szCs w:val="20"/>
                <w:lang w:eastAsia="ru-RU"/>
              </w:rPr>
              <w:t>л</w:t>
            </w:r>
          </w:p>
        </w:tc>
        <w:tc>
          <w:tcPr>
            <w:tcW w:w="956" w:type="pct"/>
            <w:gridSpan w:val="2"/>
            <w:tcBorders>
              <w:top w:val="single" w:sz="4" w:space="0" w:color="auto"/>
              <w:left w:val="nil"/>
              <w:bottom w:val="single" w:sz="4" w:space="0" w:color="auto"/>
              <w:right w:val="single" w:sz="4" w:space="0" w:color="000000"/>
            </w:tcBorders>
            <w:vAlign w:val="center"/>
          </w:tcPr>
          <w:p w:rsidR="00AA5215" w:rsidRPr="008A2EBC" w:rsidRDefault="00AA5215" w:rsidP="006B7A15">
            <w:pPr>
              <w:suppressAutoHyphens/>
              <w:spacing w:after="0" w:line="240" w:lineRule="auto"/>
              <w:jc w:val="center"/>
              <w:rPr>
                <w:b/>
                <w:color w:val="000000"/>
                <w:kern w:val="0"/>
                <w:sz w:val="20"/>
                <w:szCs w:val="20"/>
                <w:lang w:eastAsia="ru-RU"/>
              </w:rPr>
            </w:pPr>
            <w:r w:rsidRPr="008A2EBC">
              <w:rPr>
                <w:b/>
                <w:color w:val="000000"/>
                <w:kern w:val="0"/>
                <w:sz w:val="20"/>
                <w:szCs w:val="20"/>
                <w:lang w:eastAsia="ru-RU"/>
              </w:rPr>
              <w:t>I очередь</w:t>
            </w:r>
          </w:p>
        </w:tc>
        <w:tc>
          <w:tcPr>
            <w:tcW w:w="786" w:type="pct"/>
            <w:gridSpan w:val="2"/>
            <w:tcBorders>
              <w:top w:val="single" w:sz="4" w:space="0" w:color="auto"/>
              <w:left w:val="nil"/>
              <w:bottom w:val="single" w:sz="4" w:space="0" w:color="auto"/>
              <w:right w:val="single" w:sz="4" w:space="0" w:color="000000"/>
            </w:tcBorders>
            <w:vAlign w:val="center"/>
          </w:tcPr>
          <w:p w:rsidR="00AA5215" w:rsidRPr="008A2EBC" w:rsidRDefault="00AA5215" w:rsidP="006B7A15">
            <w:pPr>
              <w:suppressAutoHyphens/>
              <w:spacing w:after="0" w:line="240" w:lineRule="auto"/>
              <w:jc w:val="center"/>
              <w:rPr>
                <w:b/>
                <w:color w:val="000000"/>
                <w:kern w:val="0"/>
                <w:sz w:val="20"/>
                <w:szCs w:val="20"/>
                <w:lang w:eastAsia="ru-RU"/>
              </w:rPr>
            </w:pPr>
            <w:r w:rsidRPr="008A2EBC">
              <w:rPr>
                <w:b/>
                <w:color w:val="000000"/>
                <w:kern w:val="0"/>
                <w:sz w:val="20"/>
                <w:szCs w:val="20"/>
                <w:lang w:eastAsia="ru-RU"/>
              </w:rPr>
              <w:t>расчётный срок</w:t>
            </w:r>
          </w:p>
        </w:tc>
      </w:tr>
      <w:tr w:rsidR="00AA5215" w:rsidRPr="008A2EBC" w:rsidTr="006B7A15">
        <w:trPr>
          <w:cantSplit/>
          <w:trHeight w:val="1239"/>
        </w:trPr>
        <w:tc>
          <w:tcPr>
            <w:tcW w:w="1045" w:type="pct"/>
            <w:vMerge/>
            <w:tcBorders>
              <w:top w:val="single" w:sz="4" w:space="0" w:color="auto"/>
              <w:left w:val="single" w:sz="4" w:space="0" w:color="auto"/>
              <w:bottom w:val="nil"/>
              <w:right w:val="single" w:sz="4" w:space="0" w:color="auto"/>
            </w:tcBorders>
            <w:vAlign w:val="center"/>
          </w:tcPr>
          <w:p w:rsidR="00AA5215" w:rsidRPr="008A2EBC" w:rsidRDefault="00AA5215" w:rsidP="006B7A15">
            <w:pPr>
              <w:suppressAutoHyphens/>
              <w:spacing w:after="0" w:line="240" w:lineRule="auto"/>
              <w:jc w:val="center"/>
              <w:rPr>
                <w:b/>
                <w:color w:val="000000"/>
                <w:kern w:val="0"/>
                <w:sz w:val="20"/>
                <w:szCs w:val="20"/>
                <w:lang w:eastAsia="ru-RU"/>
              </w:rPr>
            </w:pPr>
          </w:p>
        </w:tc>
        <w:tc>
          <w:tcPr>
            <w:tcW w:w="444" w:type="pct"/>
            <w:tcBorders>
              <w:top w:val="nil"/>
              <w:left w:val="nil"/>
              <w:bottom w:val="nil"/>
              <w:right w:val="single" w:sz="4" w:space="0" w:color="auto"/>
            </w:tcBorders>
            <w:textDirection w:val="btLr"/>
            <w:vAlign w:val="center"/>
          </w:tcPr>
          <w:p w:rsidR="00AA5215" w:rsidRPr="008A2EBC" w:rsidRDefault="00AA5215" w:rsidP="006B7A15">
            <w:pPr>
              <w:suppressAutoHyphens/>
              <w:spacing w:after="0" w:line="240" w:lineRule="auto"/>
              <w:ind w:left="113" w:right="113"/>
              <w:jc w:val="center"/>
              <w:rPr>
                <w:b/>
                <w:color w:val="000000"/>
                <w:kern w:val="0"/>
                <w:sz w:val="20"/>
                <w:szCs w:val="20"/>
                <w:lang w:eastAsia="ru-RU"/>
              </w:rPr>
            </w:pPr>
            <w:r w:rsidRPr="008A2EBC">
              <w:rPr>
                <w:b/>
                <w:color w:val="000000"/>
                <w:kern w:val="0"/>
                <w:sz w:val="20"/>
                <w:szCs w:val="20"/>
                <w:lang w:eastAsia="ru-RU"/>
              </w:rPr>
              <w:t>I очередь</w:t>
            </w:r>
          </w:p>
        </w:tc>
        <w:tc>
          <w:tcPr>
            <w:tcW w:w="445" w:type="pct"/>
            <w:tcBorders>
              <w:top w:val="nil"/>
              <w:left w:val="nil"/>
              <w:bottom w:val="nil"/>
              <w:right w:val="single" w:sz="4" w:space="0" w:color="auto"/>
            </w:tcBorders>
            <w:textDirection w:val="btLr"/>
            <w:vAlign w:val="center"/>
          </w:tcPr>
          <w:p w:rsidR="00AA5215" w:rsidRPr="008A2EBC" w:rsidRDefault="00AA5215" w:rsidP="006B7A15">
            <w:pPr>
              <w:suppressAutoHyphens/>
              <w:spacing w:after="0" w:line="240" w:lineRule="auto"/>
              <w:ind w:left="113" w:right="113"/>
              <w:jc w:val="center"/>
              <w:rPr>
                <w:b/>
                <w:color w:val="000000"/>
                <w:kern w:val="0"/>
                <w:sz w:val="20"/>
                <w:szCs w:val="20"/>
                <w:lang w:eastAsia="ru-RU"/>
              </w:rPr>
            </w:pPr>
            <w:r w:rsidRPr="008A2EBC">
              <w:rPr>
                <w:b/>
                <w:color w:val="000000"/>
                <w:kern w:val="0"/>
                <w:sz w:val="20"/>
                <w:szCs w:val="20"/>
                <w:lang w:eastAsia="ru-RU"/>
              </w:rPr>
              <w:t>расчётный срок</w:t>
            </w:r>
          </w:p>
        </w:tc>
        <w:tc>
          <w:tcPr>
            <w:tcW w:w="289" w:type="pct"/>
            <w:tcBorders>
              <w:top w:val="nil"/>
              <w:left w:val="nil"/>
              <w:bottom w:val="nil"/>
              <w:right w:val="single" w:sz="4" w:space="0" w:color="auto"/>
            </w:tcBorders>
            <w:textDirection w:val="btLr"/>
            <w:vAlign w:val="center"/>
          </w:tcPr>
          <w:p w:rsidR="00AA5215" w:rsidRPr="008A2EBC" w:rsidRDefault="00AA5215" w:rsidP="006B7A15">
            <w:pPr>
              <w:suppressAutoHyphens/>
              <w:spacing w:after="0" w:line="240" w:lineRule="auto"/>
              <w:ind w:left="113" w:right="113"/>
              <w:jc w:val="center"/>
              <w:rPr>
                <w:b/>
                <w:color w:val="000000"/>
                <w:kern w:val="0"/>
                <w:sz w:val="20"/>
                <w:szCs w:val="20"/>
                <w:lang w:eastAsia="ru-RU"/>
              </w:rPr>
            </w:pPr>
            <w:r w:rsidRPr="008A2EBC">
              <w:rPr>
                <w:b/>
                <w:color w:val="000000"/>
                <w:kern w:val="0"/>
                <w:sz w:val="20"/>
                <w:szCs w:val="20"/>
                <w:lang w:eastAsia="ru-RU"/>
              </w:rPr>
              <w:t>I очередь</w:t>
            </w:r>
          </w:p>
        </w:tc>
        <w:tc>
          <w:tcPr>
            <w:tcW w:w="295" w:type="pct"/>
            <w:tcBorders>
              <w:top w:val="nil"/>
              <w:left w:val="nil"/>
              <w:bottom w:val="single" w:sz="4" w:space="0" w:color="auto"/>
              <w:right w:val="single" w:sz="4" w:space="0" w:color="auto"/>
            </w:tcBorders>
            <w:textDirection w:val="btLr"/>
            <w:vAlign w:val="center"/>
          </w:tcPr>
          <w:p w:rsidR="00AA5215" w:rsidRPr="008A2EBC" w:rsidRDefault="00AA5215" w:rsidP="006B7A15">
            <w:pPr>
              <w:suppressAutoHyphens/>
              <w:spacing w:after="0" w:line="240" w:lineRule="auto"/>
              <w:ind w:left="113" w:right="113"/>
              <w:jc w:val="center"/>
              <w:rPr>
                <w:b/>
                <w:color w:val="000000"/>
                <w:kern w:val="0"/>
                <w:sz w:val="20"/>
                <w:szCs w:val="20"/>
                <w:lang w:eastAsia="ru-RU"/>
              </w:rPr>
            </w:pPr>
            <w:r w:rsidRPr="008A2EBC">
              <w:rPr>
                <w:b/>
                <w:color w:val="000000"/>
                <w:kern w:val="0"/>
                <w:sz w:val="20"/>
                <w:szCs w:val="20"/>
                <w:lang w:eastAsia="ru-RU"/>
              </w:rPr>
              <w:t>расчётный срок</w:t>
            </w:r>
          </w:p>
        </w:tc>
        <w:tc>
          <w:tcPr>
            <w:tcW w:w="367" w:type="pct"/>
            <w:tcBorders>
              <w:top w:val="nil"/>
              <w:left w:val="nil"/>
              <w:bottom w:val="nil"/>
              <w:right w:val="single" w:sz="4" w:space="0" w:color="auto"/>
            </w:tcBorders>
            <w:textDirection w:val="btLr"/>
            <w:vAlign w:val="center"/>
          </w:tcPr>
          <w:p w:rsidR="00AA5215" w:rsidRPr="008A2EBC" w:rsidRDefault="00AA5215" w:rsidP="006B7A15">
            <w:pPr>
              <w:suppressAutoHyphens/>
              <w:spacing w:after="0" w:line="240" w:lineRule="auto"/>
              <w:ind w:left="113" w:right="113"/>
              <w:jc w:val="center"/>
              <w:rPr>
                <w:b/>
                <w:color w:val="000000"/>
                <w:kern w:val="0"/>
                <w:sz w:val="20"/>
                <w:szCs w:val="20"/>
                <w:lang w:eastAsia="ru-RU"/>
              </w:rPr>
            </w:pPr>
            <w:r w:rsidRPr="008A2EBC">
              <w:rPr>
                <w:b/>
                <w:color w:val="000000"/>
                <w:kern w:val="0"/>
                <w:sz w:val="20"/>
                <w:szCs w:val="20"/>
                <w:lang w:eastAsia="ru-RU"/>
              </w:rPr>
              <w:t>I очередь</w:t>
            </w:r>
          </w:p>
        </w:tc>
        <w:tc>
          <w:tcPr>
            <w:tcW w:w="373" w:type="pct"/>
            <w:tcBorders>
              <w:top w:val="nil"/>
              <w:left w:val="nil"/>
              <w:bottom w:val="single" w:sz="4" w:space="0" w:color="auto"/>
              <w:right w:val="single" w:sz="4" w:space="0" w:color="auto"/>
            </w:tcBorders>
            <w:textDirection w:val="btLr"/>
            <w:vAlign w:val="center"/>
          </w:tcPr>
          <w:p w:rsidR="00AA5215" w:rsidRPr="008A2EBC" w:rsidRDefault="00AA5215" w:rsidP="006B7A15">
            <w:pPr>
              <w:suppressAutoHyphens/>
              <w:spacing w:after="0" w:line="240" w:lineRule="auto"/>
              <w:ind w:left="113" w:right="113"/>
              <w:jc w:val="center"/>
              <w:rPr>
                <w:b/>
                <w:color w:val="000000"/>
                <w:kern w:val="0"/>
                <w:sz w:val="20"/>
                <w:szCs w:val="20"/>
                <w:lang w:eastAsia="ru-RU"/>
              </w:rPr>
            </w:pPr>
            <w:r w:rsidRPr="008A2EBC">
              <w:rPr>
                <w:b/>
                <w:color w:val="000000"/>
                <w:kern w:val="0"/>
                <w:sz w:val="20"/>
                <w:szCs w:val="20"/>
                <w:lang w:eastAsia="ru-RU"/>
              </w:rPr>
              <w:t>расчётный срок</w:t>
            </w:r>
          </w:p>
        </w:tc>
        <w:tc>
          <w:tcPr>
            <w:tcW w:w="367" w:type="pct"/>
            <w:tcBorders>
              <w:top w:val="nil"/>
              <w:left w:val="nil"/>
              <w:bottom w:val="nil"/>
              <w:right w:val="single" w:sz="4" w:space="0" w:color="auto"/>
            </w:tcBorders>
            <w:vAlign w:val="center"/>
          </w:tcPr>
          <w:p w:rsidR="00AA5215" w:rsidRPr="008A2EBC" w:rsidRDefault="00AA5215" w:rsidP="006B7A15">
            <w:pPr>
              <w:suppressAutoHyphens/>
              <w:spacing w:after="0" w:line="240" w:lineRule="auto"/>
              <w:jc w:val="center"/>
              <w:rPr>
                <w:b/>
                <w:color w:val="000000"/>
                <w:kern w:val="0"/>
                <w:sz w:val="20"/>
                <w:szCs w:val="20"/>
                <w:lang w:eastAsia="ru-RU"/>
              </w:rPr>
            </w:pPr>
            <w:r w:rsidRPr="008A2EBC">
              <w:rPr>
                <w:b/>
                <w:color w:val="000000"/>
                <w:kern w:val="0"/>
                <w:sz w:val="20"/>
                <w:szCs w:val="20"/>
                <w:lang w:eastAsia="ru-RU"/>
              </w:rPr>
              <w:t>т</w:t>
            </w:r>
          </w:p>
        </w:tc>
        <w:tc>
          <w:tcPr>
            <w:tcW w:w="589" w:type="pct"/>
            <w:tcBorders>
              <w:top w:val="nil"/>
              <w:left w:val="nil"/>
              <w:bottom w:val="nil"/>
              <w:right w:val="single" w:sz="4" w:space="0" w:color="auto"/>
            </w:tcBorders>
            <w:vAlign w:val="center"/>
          </w:tcPr>
          <w:p w:rsidR="00AA5215" w:rsidRPr="008A2EBC" w:rsidRDefault="00AA5215" w:rsidP="006B7A15">
            <w:pPr>
              <w:suppressAutoHyphens/>
              <w:spacing w:after="0" w:line="240" w:lineRule="auto"/>
              <w:jc w:val="center"/>
              <w:rPr>
                <w:b/>
                <w:color w:val="000000"/>
                <w:kern w:val="0"/>
                <w:sz w:val="20"/>
                <w:szCs w:val="20"/>
                <w:lang w:eastAsia="ru-RU"/>
              </w:rPr>
            </w:pPr>
            <w:r w:rsidRPr="008A2EBC">
              <w:rPr>
                <w:b/>
                <w:color w:val="000000"/>
                <w:kern w:val="0"/>
                <w:sz w:val="20"/>
                <w:szCs w:val="20"/>
                <w:lang w:eastAsia="ru-RU"/>
              </w:rPr>
              <w:t>м</w:t>
            </w:r>
            <w:r w:rsidRPr="008A2EBC">
              <w:rPr>
                <w:b/>
                <w:color w:val="000000"/>
                <w:kern w:val="0"/>
                <w:sz w:val="20"/>
                <w:szCs w:val="20"/>
                <w:vertAlign w:val="superscript"/>
                <w:lang w:eastAsia="ru-RU"/>
              </w:rPr>
              <w:t>3</w:t>
            </w:r>
          </w:p>
        </w:tc>
        <w:tc>
          <w:tcPr>
            <w:tcW w:w="368" w:type="pct"/>
            <w:tcBorders>
              <w:top w:val="nil"/>
              <w:left w:val="nil"/>
              <w:bottom w:val="nil"/>
              <w:right w:val="single" w:sz="4" w:space="0" w:color="auto"/>
            </w:tcBorders>
            <w:vAlign w:val="center"/>
          </w:tcPr>
          <w:p w:rsidR="00AA5215" w:rsidRPr="008A2EBC" w:rsidRDefault="00AA5215" w:rsidP="006B7A15">
            <w:pPr>
              <w:suppressAutoHyphens/>
              <w:spacing w:after="0" w:line="240" w:lineRule="auto"/>
              <w:jc w:val="center"/>
              <w:rPr>
                <w:b/>
                <w:color w:val="000000"/>
                <w:kern w:val="0"/>
                <w:sz w:val="20"/>
                <w:szCs w:val="20"/>
                <w:lang w:eastAsia="ru-RU"/>
              </w:rPr>
            </w:pPr>
            <w:r w:rsidRPr="008A2EBC">
              <w:rPr>
                <w:b/>
                <w:color w:val="000000"/>
                <w:kern w:val="0"/>
                <w:sz w:val="20"/>
                <w:szCs w:val="20"/>
                <w:lang w:eastAsia="ru-RU"/>
              </w:rPr>
              <w:t>т</w:t>
            </w:r>
          </w:p>
        </w:tc>
        <w:tc>
          <w:tcPr>
            <w:tcW w:w="418" w:type="pct"/>
            <w:tcBorders>
              <w:top w:val="nil"/>
              <w:left w:val="nil"/>
              <w:bottom w:val="nil"/>
              <w:right w:val="single" w:sz="4" w:space="0" w:color="auto"/>
            </w:tcBorders>
            <w:vAlign w:val="center"/>
          </w:tcPr>
          <w:p w:rsidR="00AA5215" w:rsidRPr="008A2EBC" w:rsidRDefault="00AA5215" w:rsidP="006B7A15">
            <w:pPr>
              <w:suppressAutoHyphens/>
              <w:spacing w:after="0" w:line="240" w:lineRule="auto"/>
              <w:jc w:val="center"/>
              <w:rPr>
                <w:b/>
                <w:color w:val="000000"/>
                <w:kern w:val="0"/>
                <w:sz w:val="20"/>
                <w:szCs w:val="20"/>
                <w:lang w:eastAsia="ru-RU"/>
              </w:rPr>
            </w:pPr>
            <w:r w:rsidRPr="008A2EBC">
              <w:rPr>
                <w:b/>
                <w:color w:val="000000"/>
                <w:kern w:val="0"/>
                <w:sz w:val="20"/>
                <w:szCs w:val="20"/>
                <w:lang w:eastAsia="ru-RU"/>
              </w:rPr>
              <w:t>м</w:t>
            </w:r>
            <w:r w:rsidRPr="008A2EBC">
              <w:rPr>
                <w:b/>
                <w:color w:val="000000"/>
                <w:kern w:val="0"/>
                <w:sz w:val="20"/>
                <w:szCs w:val="20"/>
                <w:vertAlign w:val="superscript"/>
                <w:lang w:eastAsia="ru-RU"/>
              </w:rPr>
              <w:t>3</w:t>
            </w:r>
          </w:p>
        </w:tc>
      </w:tr>
      <w:tr w:rsidR="00AA5215" w:rsidRPr="008A2EBC" w:rsidTr="006B7A15">
        <w:trPr>
          <w:trHeight w:val="510"/>
        </w:trPr>
        <w:tc>
          <w:tcPr>
            <w:tcW w:w="1045" w:type="pct"/>
            <w:tcBorders>
              <w:top w:val="single" w:sz="4" w:space="0" w:color="auto"/>
              <w:left w:val="single" w:sz="4" w:space="0" w:color="auto"/>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sidRPr="008A2EBC">
              <w:rPr>
                <w:color w:val="000000"/>
                <w:kern w:val="0"/>
                <w:sz w:val="20"/>
                <w:szCs w:val="20"/>
                <w:lang w:eastAsia="ru-RU"/>
              </w:rPr>
              <w:t xml:space="preserve">Общее количество </w:t>
            </w:r>
            <w:r>
              <w:rPr>
                <w:color w:val="000000"/>
                <w:kern w:val="0"/>
                <w:sz w:val="20"/>
                <w:szCs w:val="20"/>
                <w:lang w:eastAsia="ru-RU"/>
              </w:rPr>
              <w:t xml:space="preserve">зданий </w:t>
            </w:r>
            <w:r w:rsidRPr="008A2EBC">
              <w:rPr>
                <w:color w:val="000000"/>
                <w:kern w:val="0"/>
                <w:sz w:val="20"/>
                <w:szCs w:val="20"/>
                <w:lang w:eastAsia="ru-RU"/>
              </w:rPr>
              <w:t xml:space="preserve">по </w:t>
            </w:r>
            <w:r>
              <w:rPr>
                <w:color w:val="000000"/>
                <w:kern w:val="0"/>
                <w:sz w:val="20"/>
                <w:szCs w:val="20"/>
                <w:lang w:eastAsia="ru-RU"/>
              </w:rPr>
              <w:t>поселку</w:t>
            </w:r>
            <w:r w:rsidRPr="008A2EBC">
              <w:rPr>
                <w:color w:val="000000"/>
                <w:kern w:val="0"/>
                <w:sz w:val="20"/>
                <w:szCs w:val="20"/>
                <w:lang w:eastAsia="ru-RU"/>
              </w:rPr>
              <w:t xml:space="preserve"> с учетом общественных </w:t>
            </w:r>
          </w:p>
        </w:tc>
        <w:tc>
          <w:tcPr>
            <w:tcW w:w="444" w:type="pct"/>
            <w:tcBorders>
              <w:top w:val="single" w:sz="4" w:space="0" w:color="auto"/>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4561</w:t>
            </w:r>
          </w:p>
        </w:tc>
        <w:tc>
          <w:tcPr>
            <w:tcW w:w="445" w:type="pct"/>
            <w:tcBorders>
              <w:top w:val="single" w:sz="4" w:space="0" w:color="auto"/>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4700</w:t>
            </w:r>
          </w:p>
        </w:tc>
        <w:tc>
          <w:tcPr>
            <w:tcW w:w="289" w:type="pct"/>
            <w:tcBorders>
              <w:top w:val="single" w:sz="4" w:space="0" w:color="auto"/>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sidRPr="008A2EBC">
              <w:rPr>
                <w:color w:val="000000"/>
                <w:kern w:val="0"/>
                <w:sz w:val="20"/>
                <w:szCs w:val="20"/>
                <w:lang w:eastAsia="ru-RU"/>
              </w:rPr>
              <w:t>300</w:t>
            </w:r>
          </w:p>
        </w:tc>
        <w:tc>
          <w:tcPr>
            <w:tcW w:w="295"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sidRPr="008A2EBC">
              <w:rPr>
                <w:color w:val="000000"/>
                <w:kern w:val="0"/>
                <w:sz w:val="20"/>
                <w:szCs w:val="20"/>
                <w:lang w:eastAsia="ru-RU"/>
              </w:rPr>
              <w:t>300</w:t>
            </w:r>
          </w:p>
        </w:tc>
        <w:tc>
          <w:tcPr>
            <w:tcW w:w="367" w:type="pct"/>
            <w:tcBorders>
              <w:top w:val="single" w:sz="4" w:space="0" w:color="auto"/>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sidRPr="008A2EBC">
              <w:rPr>
                <w:color w:val="000000"/>
                <w:kern w:val="0"/>
                <w:sz w:val="20"/>
                <w:szCs w:val="20"/>
                <w:lang w:eastAsia="ru-RU"/>
              </w:rPr>
              <w:t>1500</w:t>
            </w:r>
          </w:p>
        </w:tc>
        <w:tc>
          <w:tcPr>
            <w:tcW w:w="373"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sidRPr="008A2EBC">
              <w:rPr>
                <w:color w:val="000000"/>
                <w:kern w:val="0"/>
                <w:sz w:val="20"/>
                <w:szCs w:val="20"/>
                <w:lang w:eastAsia="ru-RU"/>
              </w:rPr>
              <w:t>1500</w:t>
            </w:r>
          </w:p>
        </w:tc>
        <w:tc>
          <w:tcPr>
            <w:tcW w:w="367" w:type="pct"/>
            <w:tcBorders>
              <w:top w:val="single" w:sz="4" w:space="0" w:color="auto"/>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1368</w:t>
            </w:r>
          </w:p>
        </w:tc>
        <w:tc>
          <w:tcPr>
            <w:tcW w:w="589" w:type="pct"/>
            <w:tcBorders>
              <w:top w:val="single" w:sz="4" w:space="0" w:color="auto"/>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6842</w:t>
            </w:r>
          </w:p>
        </w:tc>
        <w:tc>
          <w:tcPr>
            <w:tcW w:w="368" w:type="pct"/>
            <w:tcBorders>
              <w:top w:val="single" w:sz="4" w:space="0" w:color="auto"/>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1410</w:t>
            </w:r>
          </w:p>
        </w:tc>
        <w:tc>
          <w:tcPr>
            <w:tcW w:w="418" w:type="pct"/>
            <w:tcBorders>
              <w:top w:val="single" w:sz="4" w:space="0" w:color="auto"/>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7050</w:t>
            </w:r>
          </w:p>
        </w:tc>
      </w:tr>
      <w:tr w:rsidR="00AA5215" w:rsidRPr="008A2EBC" w:rsidTr="006B7A15">
        <w:trPr>
          <w:trHeight w:val="570"/>
        </w:trPr>
        <w:tc>
          <w:tcPr>
            <w:tcW w:w="1045" w:type="pct"/>
            <w:tcBorders>
              <w:top w:val="nil"/>
              <w:left w:val="single" w:sz="4" w:space="0" w:color="auto"/>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sidRPr="008A2EBC">
              <w:rPr>
                <w:color w:val="000000"/>
                <w:kern w:val="0"/>
                <w:sz w:val="20"/>
                <w:szCs w:val="20"/>
                <w:lang w:eastAsia="ru-RU"/>
              </w:rPr>
              <w:t>Смет с 1м</w:t>
            </w:r>
            <w:r w:rsidRPr="008A2EBC">
              <w:rPr>
                <w:color w:val="000000"/>
                <w:kern w:val="0"/>
                <w:sz w:val="20"/>
                <w:szCs w:val="20"/>
                <w:vertAlign w:val="superscript"/>
                <w:lang w:eastAsia="ru-RU"/>
              </w:rPr>
              <w:t>2</w:t>
            </w:r>
            <w:r w:rsidRPr="008A2EBC">
              <w:rPr>
                <w:color w:val="000000"/>
                <w:kern w:val="0"/>
                <w:sz w:val="20"/>
                <w:szCs w:val="20"/>
                <w:lang w:eastAsia="ru-RU"/>
              </w:rPr>
              <w:t xml:space="preserve"> твердых покрытий улиц, площадей и парков</w:t>
            </w:r>
          </w:p>
        </w:tc>
        <w:tc>
          <w:tcPr>
            <w:tcW w:w="444" w:type="pct"/>
            <w:tcBorders>
              <w:top w:val="nil"/>
              <w:left w:val="nil"/>
              <w:bottom w:val="single" w:sz="4" w:space="0" w:color="auto"/>
              <w:right w:val="single" w:sz="4" w:space="0" w:color="auto"/>
            </w:tcBorders>
            <w:vAlign w:val="center"/>
          </w:tcPr>
          <w:p w:rsidR="00AA5215"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 </w:t>
            </w:r>
          </w:p>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220500</w:t>
            </w:r>
          </w:p>
        </w:tc>
        <w:tc>
          <w:tcPr>
            <w:tcW w:w="445" w:type="pct"/>
            <w:tcBorders>
              <w:top w:val="nil"/>
              <w:left w:val="nil"/>
              <w:bottom w:val="single" w:sz="4" w:space="0" w:color="auto"/>
              <w:right w:val="single" w:sz="4" w:space="0" w:color="auto"/>
            </w:tcBorders>
            <w:vAlign w:val="center"/>
          </w:tcPr>
          <w:p w:rsidR="00AA5215" w:rsidRDefault="00AA5215" w:rsidP="006B7A15">
            <w:pPr>
              <w:suppressAutoHyphens/>
              <w:spacing w:after="0" w:line="240" w:lineRule="auto"/>
              <w:jc w:val="center"/>
              <w:rPr>
                <w:color w:val="000000"/>
                <w:kern w:val="0"/>
                <w:sz w:val="20"/>
                <w:szCs w:val="20"/>
                <w:lang w:eastAsia="ru-RU"/>
              </w:rPr>
            </w:pPr>
          </w:p>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220500</w:t>
            </w:r>
          </w:p>
        </w:tc>
        <w:tc>
          <w:tcPr>
            <w:tcW w:w="289"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sidRPr="008A2EBC">
              <w:rPr>
                <w:color w:val="000000"/>
                <w:kern w:val="0"/>
                <w:sz w:val="20"/>
                <w:szCs w:val="20"/>
                <w:lang w:eastAsia="ru-RU"/>
              </w:rPr>
              <w:t>6</w:t>
            </w:r>
          </w:p>
        </w:tc>
        <w:tc>
          <w:tcPr>
            <w:tcW w:w="295"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6</w:t>
            </w:r>
          </w:p>
        </w:tc>
        <w:tc>
          <w:tcPr>
            <w:tcW w:w="367"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sidRPr="008A2EBC">
              <w:rPr>
                <w:color w:val="000000"/>
                <w:kern w:val="0"/>
                <w:sz w:val="20"/>
                <w:szCs w:val="20"/>
                <w:lang w:eastAsia="ru-RU"/>
              </w:rPr>
              <w:t>9</w:t>
            </w:r>
          </w:p>
        </w:tc>
        <w:tc>
          <w:tcPr>
            <w:tcW w:w="373"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9</w:t>
            </w:r>
          </w:p>
        </w:tc>
        <w:tc>
          <w:tcPr>
            <w:tcW w:w="367"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1323</w:t>
            </w:r>
          </w:p>
        </w:tc>
        <w:tc>
          <w:tcPr>
            <w:tcW w:w="589"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1985</w:t>
            </w:r>
          </w:p>
        </w:tc>
        <w:tc>
          <w:tcPr>
            <w:tcW w:w="368"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1323</w:t>
            </w:r>
          </w:p>
        </w:tc>
        <w:tc>
          <w:tcPr>
            <w:tcW w:w="418"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1985</w:t>
            </w:r>
          </w:p>
        </w:tc>
      </w:tr>
      <w:tr w:rsidR="00AA5215" w:rsidRPr="008A2EBC" w:rsidTr="006B7A15">
        <w:trPr>
          <w:trHeight w:val="255"/>
        </w:trPr>
        <w:tc>
          <w:tcPr>
            <w:tcW w:w="1045" w:type="pct"/>
            <w:tcBorders>
              <w:top w:val="nil"/>
              <w:left w:val="single" w:sz="4" w:space="0" w:color="auto"/>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sidRPr="008A2EBC">
              <w:rPr>
                <w:color w:val="000000"/>
                <w:kern w:val="0"/>
                <w:sz w:val="20"/>
                <w:szCs w:val="20"/>
                <w:lang w:eastAsia="ru-RU"/>
              </w:rPr>
              <w:t>Итого</w:t>
            </w:r>
          </w:p>
        </w:tc>
        <w:tc>
          <w:tcPr>
            <w:tcW w:w="444"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sidRPr="008A2EBC">
              <w:rPr>
                <w:color w:val="000000"/>
                <w:kern w:val="0"/>
                <w:sz w:val="20"/>
                <w:szCs w:val="20"/>
                <w:lang w:eastAsia="ru-RU"/>
              </w:rPr>
              <w:t>Х</w:t>
            </w:r>
          </w:p>
        </w:tc>
        <w:tc>
          <w:tcPr>
            <w:tcW w:w="445"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sidRPr="008A2EBC">
              <w:rPr>
                <w:color w:val="000000"/>
                <w:kern w:val="0"/>
                <w:sz w:val="20"/>
                <w:szCs w:val="20"/>
                <w:lang w:eastAsia="ru-RU"/>
              </w:rPr>
              <w:t>Х</w:t>
            </w:r>
          </w:p>
        </w:tc>
        <w:tc>
          <w:tcPr>
            <w:tcW w:w="289"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sidRPr="008A2EBC">
              <w:rPr>
                <w:color w:val="000000"/>
                <w:kern w:val="0"/>
                <w:sz w:val="20"/>
                <w:szCs w:val="20"/>
                <w:lang w:eastAsia="ru-RU"/>
              </w:rPr>
              <w:t>Х</w:t>
            </w:r>
          </w:p>
        </w:tc>
        <w:tc>
          <w:tcPr>
            <w:tcW w:w="295"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sidRPr="008A2EBC">
              <w:rPr>
                <w:color w:val="000000"/>
                <w:kern w:val="0"/>
                <w:sz w:val="20"/>
                <w:szCs w:val="20"/>
                <w:lang w:eastAsia="ru-RU"/>
              </w:rPr>
              <w:t>Х</w:t>
            </w:r>
          </w:p>
        </w:tc>
        <w:tc>
          <w:tcPr>
            <w:tcW w:w="367"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sidRPr="008A2EBC">
              <w:rPr>
                <w:color w:val="000000"/>
                <w:kern w:val="0"/>
                <w:sz w:val="20"/>
                <w:szCs w:val="20"/>
                <w:lang w:eastAsia="ru-RU"/>
              </w:rPr>
              <w:t>Х</w:t>
            </w:r>
          </w:p>
        </w:tc>
        <w:tc>
          <w:tcPr>
            <w:tcW w:w="373"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sidRPr="008A2EBC">
              <w:rPr>
                <w:color w:val="000000"/>
                <w:kern w:val="0"/>
                <w:sz w:val="20"/>
                <w:szCs w:val="20"/>
                <w:lang w:eastAsia="ru-RU"/>
              </w:rPr>
              <w:t>Х</w:t>
            </w:r>
          </w:p>
        </w:tc>
        <w:tc>
          <w:tcPr>
            <w:tcW w:w="367"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2691</w:t>
            </w:r>
          </w:p>
        </w:tc>
        <w:tc>
          <w:tcPr>
            <w:tcW w:w="589"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b/>
                <w:bCs/>
                <w:color w:val="000000"/>
                <w:kern w:val="0"/>
                <w:sz w:val="20"/>
                <w:szCs w:val="20"/>
                <w:lang w:eastAsia="ru-RU"/>
              </w:rPr>
            </w:pPr>
            <w:r>
              <w:rPr>
                <w:b/>
                <w:bCs/>
                <w:color w:val="000000"/>
                <w:kern w:val="0"/>
                <w:sz w:val="20"/>
                <w:szCs w:val="20"/>
                <w:lang w:eastAsia="ru-RU"/>
              </w:rPr>
              <w:t>8826</w:t>
            </w:r>
          </w:p>
        </w:tc>
        <w:tc>
          <w:tcPr>
            <w:tcW w:w="368"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color w:val="000000"/>
                <w:kern w:val="0"/>
                <w:sz w:val="20"/>
                <w:szCs w:val="20"/>
                <w:lang w:eastAsia="ru-RU"/>
              </w:rPr>
            </w:pPr>
            <w:r>
              <w:rPr>
                <w:color w:val="000000"/>
                <w:kern w:val="0"/>
                <w:sz w:val="20"/>
                <w:szCs w:val="20"/>
                <w:lang w:eastAsia="ru-RU"/>
              </w:rPr>
              <w:t>2733</w:t>
            </w:r>
          </w:p>
        </w:tc>
        <w:tc>
          <w:tcPr>
            <w:tcW w:w="418" w:type="pct"/>
            <w:tcBorders>
              <w:top w:val="nil"/>
              <w:left w:val="nil"/>
              <w:bottom w:val="single" w:sz="4" w:space="0" w:color="auto"/>
              <w:right w:val="single" w:sz="4" w:space="0" w:color="auto"/>
            </w:tcBorders>
            <w:vAlign w:val="center"/>
          </w:tcPr>
          <w:p w:rsidR="00AA5215" w:rsidRPr="008A2EBC" w:rsidRDefault="00AA5215" w:rsidP="006B7A15">
            <w:pPr>
              <w:suppressAutoHyphens/>
              <w:spacing w:after="0" w:line="240" w:lineRule="auto"/>
              <w:jc w:val="center"/>
              <w:rPr>
                <w:b/>
                <w:bCs/>
                <w:color w:val="000000"/>
                <w:kern w:val="0"/>
                <w:sz w:val="20"/>
                <w:szCs w:val="20"/>
                <w:lang w:eastAsia="ru-RU"/>
              </w:rPr>
            </w:pPr>
            <w:r>
              <w:rPr>
                <w:b/>
                <w:bCs/>
                <w:color w:val="000000"/>
                <w:kern w:val="0"/>
                <w:sz w:val="20"/>
                <w:szCs w:val="20"/>
                <w:lang w:eastAsia="ru-RU"/>
              </w:rPr>
              <w:t>9035</w:t>
            </w:r>
          </w:p>
        </w:tc>
      </w:tr>
    </w:tbl>
    <w:p w:rsidR="00AA5215" w:rsidRPr="00BE201D" w:rsidRDefault="00AA5215" w:rsidP="006B7A15">
      <w:pPr>
        <w:suppressAutoHyphens/>
        <w:spacing w:after="0" w:line="360" w:lineRule="auto"/>
        <w:ind w:firstLine="851"/>
        <w:jc w:val="both"/>
      </w:pPr>
      <w:r w:rsidRPr="00BE201D">
        <w:t>При санитарной очистке поселка необходимо выполнять следующие мероприятия:</w:t>
      </w:r>
    </w:p>
    <w:p w:rsidR="00AA5215" w:rsidRPr="00BE201D" w:rsidRDefault="00AA5215" w:rsidP="006B7A15">
      <w:pPr>
        <w:tabs>
          <w:tab w:val="left" w:pos="900"/>
        </w:tabs>
        <w:suppressAutoHyphens/>
        <w:spacing w:after="0" w:line="360" w:lineRule="auto"/>
        <w:ind w:firstLine="851"/>
        <w:jc w:val="both"/>
      </w:pPr>
      <w:r w:rsidRPr="00BE201D">
        <w:t>а) очистку жилых домов, общественных зданий и прилегающих к ним территорий производить коммунальным транспортом регулярно и в кратчайшие сроки;</w:t>
      </w:r>
    </w:p>
    <w:p w:rsidR="00AA5215" w:rsidRPr="00BE201D" w:rsidRDefault="00AA5215" w:rsidP="006B7A15">
      <w:pPr>
        <w:tabs>
          <w:tab w:val="left" w:pos="900"/>
        </w:tabs>
        <w:suppressAutoHyphens/>
        <w:spacing w:after="0" w:line="360" w:lineRule="auto"/>
        <w:ind w:firstLine="851"/>
        <w:jc w:val="both"/>
      </w:pPr>
      <w:r w:rsidRPr="00BE201D">
        <w:t>б) максимально механизировать все процессы очистки, поливки, полностью исключить ручные работы с отходами;</w:t>
      </w:r>
    </w:p>
    <w:p w:rsidR="00AA5215" w:rsidRPr="00BE201D" w:rsidRDefault="00AA5215" w:rsidP="006B7A15">
      <w:pPr>
        <w:tabs>
          <w:tab w:val="left" w:pos="900"/>
        </w:tabs>
        <w:suppressAutoHyphens/>
        <w:spacing w:after="0" w:line="360" w:lineRule="auto"/>
        <w:ind w:firstLine="851"/>
        <w:jc w:val="both"/>
      </w:pPr>
      <w:r w:rsidRPr="00BE201D">
        <w:t>в) обеспечить герметичность емкостей для вывозки отходов;</w:t>
      </w:r>
    </w:p>
    <w:p w:rsidR="00AA5215" w:rsidRPr="00BE201D" w:rsidRDefault="00AA5215" w:rsidP="006B7A15">
      <w:pPr>
        <w:tabs>
          <w:tab w:val="left" w:pos="900"/>
        </w:tabs>
        <w:suppressAutoHyphens/>
        <w:spacing w:after="0" w:line="360" w:lineRule="auto"/>
        <w:ind w:firstLine="851"/>
        <w:jc w:val="both"/>
      </w:pPr>
      <w:r w:rsidRPr="00BE201D">
        <w:t>г) обезвреживание отходов производить в местах, установленных для этой цели;</w:t>
      </w:r>
    </w:p>
    <w:p w:rsidR="00AA5215" w:rsidRPr="00BE201D" w:rsidRDefault="00AA5215" w:rsidP="006B7A15">
      <w:pPr>
        <w:tabs>
          <w:tab w:val="left" w:pos="900"/>
        </w:tabs>
        <w:suppressAutoHyphens/>
        <w:spacing w:after="0" w:line="360" w:lineRule="auto"/>
        <w:ind w:firstLine="851"/>
        <w:jc w:val="both"/>
      </w:pPr>
      <w:r w:rsidRPr="00BE201D">
        <w:t xml:space="preserve">д) </w:t>
      </w:r>
      <w:r>
        <w:t>вывозить</w:t>
      </w:r>
      <w:r w:rsidRPr="00BE201D">
        <w:t xml:space="preserve"> жидкие отходы на сливную станцию очистных сооружений;</w:t>
      </w:r>
    </w:p>
    <w:p w:rsidR="00AA5215" w:rsidRPr="00BE201D" w:rsidRDefault="00AA5215" w:rsidP="006B7A15">
      <w:pPr>
        <w:tabs>
          <w:tab w:val="left" w:pos="900"/>
        </w:tabs>
        <w:suppressAutoHyphens/>
        <w:spacing w:after="0" w:line="360" w:lineRule="auto"/>
        <w:ind w:firstLine="851"/>
        <w:jc w:val="both"/>
      </w:pPr>
      <w:r w:rsidRPr="00BE201D">
        <w:t>е) обезвреживание и захоронение трупов животных производить в отведенном для этой цели месте (скотомогильнике).</w:t>
      </w:r>
    </w:p>
    <w:p w:rsidR="00AA5215" w:rsidRPr="00BE201D" w:rsidRDefault="00AA5215" w:rsidP="006B7A15">
      <w:pPr>
        <w:suppressAutoHyphens/>
        <w:spacing w:after="0" w:line="360" w:lineRule="auto"/>
        <w:ind w:firstLine="851"/>
        <w:jc w:val="both"/>
      </w:pPr>
      <w:r w:rsidRPr="00BE201D">
        <w:t xml:space="preserve">Сброс твердых бытовых отходов предусматривается в металлические контейнеры объемом </w:t>
      </w:r>
      <w:r>
        <w:t>1</w:t>
      </w:r>
      <w:r w:rsidRPr="00BE201D">
        <w:t xml:space="preserve"> м</w:t>
      </w:r>
      <w:r w:rsidRPr="00BE201D">
        <w:rPr>
          <w:vertAlign w:val="superscript"/>
        </w:rPr>
        <w:t>3</w:t>
      </w:r>
      <w:r w:rsidRPr="00BE201D">
        <w:t>, которые устанавливаются на специальных площадках, для обслуживания групп жилых домов и общественных зданий. Среднесуточное накопление отходов составит:</w:t>
      </w:r>
    </w:p>
    <w:p w:rsidR="00AA5215" w:rsidRDefault="00AA5215" w:rsidP="006B7A15">
      <w:pPr>
        <w:suppressAutoHyphens/>
        <w:spacing w:after="0" w:line="360" w:lineRule="auto"/>
        <w:ind w:firstLine="851"/>
        <w:jc w:val="center"/>
        <w:rPr>
          <w:vertAlign w:val="superscript"/>
        </w:rPr>
      </w:pPr>
      <w:r>
        <w:t xml:space="preserve">9035: 365 * 1,2 =30 </w:t>
      </w:r>
      <w:r w:rsidRPr="00BE201D">
        <w:t>м</w:t>
      </w:r>
      <w:r w:rsidRPr="002A757F">
        <w:rPr>
          <w:vertAlign w:val="superscript"/>
        </w:rPr>
        <w:t>3.</w:t>
      </w:r>
    </w:p>
    <w:p w:rsidR="00AA5215" w:rsidRPr="008F7477" w:rsidRDefault="00AA5215" w:rsidP="006B7A15">
      <w:pPr>
        <w:suppressAutoHyphens/>
        <w:spacing w:after="0" w:line="360" w:lineRule="auto"/>
        <w:ind w:firstLine="851"/>
        <w:jc w:val="both"/>
      </w:pPr>
      <w:r>
        <w:t>где 9035</w:t>
      </w:r>
      <w:r w:rsidRPr="008F7477">
        <w:t xml:space="preserve"> –</w:t>
      </w:r>
      <w:r>
        <w:t xml:space="preserve"> общее </w:t>
      </w:r>
      <w:r w:rsidRPr="008F7477">
        <w:t>накоплени</w:t>
      </w:r>
      <w:r>
        <w:t>е</w:t>
      </w:r>
      <w:r w:rsidRPr="008F7477">
        <w:t xml:space="preserve"> </w:t>
      </w:r>
      <w:r>
        <w:t>отходов поселком</w:t>
      </w:r>
      <w:r w:rsidRPr="008F7477">
        <w:t>, м</w:t>
      </w:r>
      <w:r w:rsidRPr="00672B38">
        <w:rPr>
          <w:vertAlign w:val="superscript"/>
        </w:rPr>
        <w:t>3</w:t>
      </w:r>
      <w:r w:rsidRPr="008F7477">
        <w:t>;</w:t>
      </w:r>
    </w:p>
    <w:p w:rsidR="00AA5215" w:rsidRPr="00BE201D" w:rsidRDefault="00AA5215" w:rsidP="006B7A15">
      <w:pPr>
        <w:suppressAutoHyphens/>
        <w:spacing w:after="0" w:line="360" w:lineRule="auto"/>
        <w:ind w:firstLine="851"/>
        <w:jc w:val="both"/>
      </w:pPr>
      <w:r w:rsidRPr="00BE201D">
        <w:t>С учетом периодичности вывоза мусора количество контейнеров составит:</w:t>
      </w:r>
    </w:p>
    <w:p w:rsidR="00AA5215" w:rsidRDefault="00AA5215" w:rsidP="006B7A15">
      <w:pPr>
        <w:suppressAutoHyphens/>
        <w:spacing w:after="0" w:line="360" w:lineRule="auto"/>
        <w:ind w:firstLine="851"/>
        <w:jc w:val="center"/>
      </w:pPr>
      <w:r>
        <w:t xml:space="preserve">30 * 3,5 </w:t>
      </w:r>
      <w:r w:rsidRPr="00BE201D">
        <w:t xml:space="preserve">= </w:t>
      </w:r>
      <w:r>
        <w:t>105 шт.</w:t>
      </w:r>
    </w:p>
    <w:p w:rsidR="00AA5215" w:rsidRDefault="00AA5215" w:rsidP="006B7A15">
      <w:pPr>
        <w:suppressAutoHyphens/>
        <w:spacing w:after="0" w:line="360" w:lineRule="auto"/>
        <w:ind w:firstLine="851"/>
        <w:jc w:val="both"/>
      </w:pPr>
      <w:r>
        <w:t xml:space="preserve">На сегодняшний день в поселке установлено </w:t>
      </w:r>
      <w:r w:rsidRPr="001C17F6">
        <w:t>55</w:t>
      </w:r>
      <w:r>
        <w:t xml:space="preserve"> контейнеров, с учетом этого на расчетный срок генеральным планом  предлагается установить в черте п. Тёткино еще 60</w:t>
      </w:r>
      <w:r w:rsidRPr="00FF15A8">
        <w:rPr>
          <w:highlight w:val="red"/>
        </w:rPr>
        <w:t xml:space="preserve"> </w:t>
      </w:r>
      <w:r w:rsidRPr="0093641A">
        <w:t>контейнеров.</w:t>
      </w:r>
      <w:r>
        <w:t xml:space="preserve"> </w:t>
      </w:r>
    </w:p>
    <w:p w:rsidR="00AA5215" w:rsidRPr="00BE201D" w:rsidRDefault="00AA5215" w:rsidP="006B7A15">
      <w:pPr>
        <w:suppressAutoHyphens/>
        <w:spacing w:after="0" w:line="360" w:lineRule="auto"/>
        <w:ind w:firstLine="851"/>
        <w:jc w:val="both"/>
      </w:pPr>
      <w:bookmarkStart w:id="168" w:name="_Toc274211299"/>
      <w:r w:rsidRPr="00BE201D">
        <w:t>Для решения проблемы санитарной очистки территории п</w:t>
      </w:r>
      <w:r>
        <w:t>. Тёткино</w:t>
      </w:r>
      <w:r w:rsidRPr="00BE201D">
        <w:t xml:space="preserve"> </w:t>
      </w:r>
      <w:r>
        <w:rPr>
          <w:b/>
          <w:i/>
        </w:rPr>
        <w:t>г</w:t>
      </w:r>
      <w:r w:rsidRPr="00BE201D">
        <w:rPr>
          <w:b/>
          <w:i/>
        </w:rPr>
        <w:t>енеральным планом на первую очередь строительства предлагается</w:t>
      </w:r>
      <w:r w:rsidRPr="00BE201D">
        <w:t xml:space="preserve"> разработать схе</w:t>
      </w:r>
      <w:r>
        <w:t>му обращения с отходами, в</w:t>
      </w:r>
      <w:r w:rsidRPr="00BE201D">
        <w:t xml:space="preserve"> составе </w:t>
      </w:r>
      <w:r>
        <w:t>которой</w:t>
      </w:r>
      <w:r w:rsidRPr="00BE201D">
        <w:t xml:space="preserve"> должны быть предусмотрены следующие первоочередные меры:</w:t>
      </w:r>
    </w:p>
    <w:p w:rsidR="00AA5215" w:rsidRDefault="00AA5215" w:rsidP="006B7A15">
      <w:pPr>
        <w:numPr>
          <w:ilvl w:val="0"/>
          <w:numId w:val="44"/>
        </w:numPr>
        <w:tabs>
          <w:tab w:val="clear" w:pos="1440"/>
          <w:tab w:val="num" w:pos="0"/>
        </w:tabs>
        <w:suppressAutoHyphens/>
        <w:spacing w:after="0" w:line="360" w:lineRule="auto"/>
        <w:ind w:left="0" w:firstLine="851"/>
        <w:jc w:val="both"/>
      </w:pPr>
      <w:r w:rsidRPr="00BE201D">
        <w:t>выявление всех несанкционированных свалок и их рекультивация;</w:t>
      </w:r>
    </w:p>
    <w:p w:rsidR="00AA5215" w:rsidRPr="00F95F5E" w:rsidRDefault="00AA5215" w:rsidP="006B7A15">
      <w:pPr>
        <w:numPr>
          <w:ilvl w:val="0"/>
          <w:numId w:val="44"/>
        </w:numPr>
        <w:tabs>
          <w:tab w:val="clear" w:pos="1440"/>
          <w:tab w:val="num" w:pos="0"/>
        </w:tabs>
        <w:suppressAutoHyphens/>
        <w:spacing w:after="0" w:line="360" w:lineRule="auto"/>
        <w:ind w:left="0" w:firstLine="851"/>
        <w:jc w:val="both"/>
      </w:pPr>
      <w:r w:rsidRPr="00BE201D">
        <w:t>оборудование конт</w:t>
      </w:r>
      <w:r>
        <w:t>ейнерных площадок, установка 60 контейнеров.</w:t>
      </w:r>
    </w:p>
    <w:p w:rsidR="00AA5215" w:rsidRPr="00ED4D77" w:rsidRDefault="00AA5215" w:rsidP="006B7A15">
      <w:pPr>
        <w:suppressAutoHyphens/>
        <w:spacing w:line="360" w:lineRule="auto"/>
        <w:jc w:val="center"/>
        <w:rPr>
          <w:b/>
        </w:rPr>
      </w:pPr>
      <w:r w:rsidRPr="00ED4D77">
        <w:rPr>
          <w:b/>
        </w:rPr>
        <w:t>Размещение кладбищ</w:t>
      </w:r>
      <w:bookmarkEnd w:id="168"/>
    </w:p>
    <w:p w:rsidR="00AA5215" w:rsidRDefault="00AA5215" w:rsidP="006B7A15">
      <w:pPr>
        <w:suppressAutoHyphens/>
        <w:spacing w:after="0" w:line="360" w:lineRule="auto"/>
        <w:ind w:firstLine="851"/>
        <w:jc w:val="both"/>
      </w:pPr>
      <w:r w:rsidRPr="00D15F7C">
        <w:t xml:space="preserve">По строительным нормам и правилам, утвержденным СНиП 2.07.01-89* «Градостроительство. Планировка и застройка городских и сельских поселений» на тысячу населения требуется 0,24 га площади кладбища. Таким образом, на расчетный срок при численности населения, равной </w:t>
      </w:r>
      <w:r>
        <w:t xml:space="preserve">4700 </w:t>
      </w:r>
      <w:r w:rsidRPr="00D15F7C">
        <w:t xml:space="preserve">человек, необходимо </w:t>
      </w:r>
      <w:r>
        <w:t>обеспечить наличие свободной</w:t>
      </w:r>
      <w:r w:rsidRPr="00D15F7C">
        <w:t xml:space="preserve"> площад</w:t>
      </w:r>
      <w:r>
        <w:t>и</w:t>
      </w:r>
      <w:r w:rsidRPr="00D15F7C">
        <w:t xml:space="preserve"> территорий ритуал</w:t>
      </w:r>
      <w:r>
        <w:t>ьного значения, равной</w:t>
      </w:r>
      <w:r w:rsidRPr="00D15F7C">
        <w:t xml:space="preserve"> </w:t>
      </w:r>
      <w:r>
        <w:t>1,1</w:t>
      </w:r>
      <w:r w:rsidRPr="00D15F7C">
        <w:t xml:space="preserve"> га.</w:t>
      </w:r>
      <w:r>
        <w:t xml:space="preserve"> </w:t>
      </w:r>
    </w:p>
    <w:p w:rsidR="00AA5215" w:rsidRDefault="00AA5215" w:rsidP="006B7A15">
      <w:pPr>
        <w:keepNext/>
        <w:suppressAutoHyphens/>
        <w:spacing w:after="0" w:line="360" w:lineRule="auto"/>
        <w:ind w:firstLine="851"/>
        <w:jc w:val="both"/>
      </w:pPr>
    </w:p>
    <w:p w:rsidR="00AA5215" w:rsidRPr="00ED4D77" w:rsidRDefault="00AA5215" w:rsidP="006B7A15">
      <w:pPr>
        <w:keepNext/>
        <w:suppressAutoHyphens/>
        <w:spacing w:after="0" w:line="360" w:lineRule="auto"/>
        <w:ind w:firstLine="851"/>
        <w:jc w:val="both"/>
      </w:pPr>
    </w:p>
    <w:p w:rsidR="00AA5215" w:rsidRDefault="00AA5215" w:rsidP="006B7A15">
      <w:pPr>
        <w:pStyle w:val="Heading2"/>
        <w:numPr>
          <w:ilvl w:val="1"/>
          <w:numId w:val="62"/>
        </w:numPr>
        <w:suppressAutoHyphens/>
        <w:spacing w:before="0" w:after="0" w:line="360" w:lineRule="auto"/>
        <w:ind w:left="0" w:firstLine="0"/>
        <w:jc w:val="center"/>
        <w:rPr>
          <w:rFonts w:ascii="Times New Roman" w:hAnsi="Times New Roman" w:cs="Times New Roman"/>
          <w:i w:val="0"/>
          <w:sz w:val="30"/>
          <w:szCs w:val="30"/>
        </w:rPr>
      </w:pPr>
      <w:bookmarkStart w:id="169" w:name="_Toc268263693"/>
      <w:bookmarkStart w:id="170" w:name="_Toc322505919"/>
      <w:r>
        <w:rPr>
          <w:rFonts w:ascii="Times New Roman" w:hAnsi="Times New Roman" w:cs="Times New Roman"/>
          <w:i w:val="0"/>
          <w:sz w:val="30"/>
          <w:szCs w:val="30"/>
        </w:rPr>
        <w:t xml:space="preserve">Обоснование предложений </w:t>
      </w:r>
      <w:r w:rsidRPr="00EE5F54">
        <w:rPr>
          <w:rFonts w:ascii="Times New Roman" w:hAnsi="Times New Roman" w:cs="Times New Roman"/>
          <w:i w:val="0"/>
          <w:sz w:val="30"/>
          <w:szCs w:val="30"/>
        </w:rPr>
        <w:t xml:space="preserve">по </w:t>
      </w:r>
      <w:r>
        <w:rPr>
          <w:rFonts w:ascii="Times New Roman" w:hAnsi="Times New Roman" w:cs="Times New Roman"/>
          <w:i w:val="0"/>
          <w:sz w:val="30"/>
          <w:szCs w:val="30"/>
        </w:rPr>
        <w:t>охране окружающей среды</w:t>
      </w:r>
      <w:bookmarkEnd w:id="169"/>
      <w:bookmarkEnd w:id="170"/>
    </w:p>
    <w:p w:rsidR="00AA5215" w:rsidRPr="004C7C2E" w:rsidRDefault="00AA5215" w:rsidP="006B7A15">
      <w:pPr>
        <w:keepNext/>
        <w:suppressAutoHyphens/>
        <w:spacing w:after="0" w:line="360" w:lineRule="auto"/>
        <w:rPr>
          <w:lang w:eastAsia="ru-RU"/>
        </w:rPr>
      </w:pPr>
    </w:p>
    <w:p w:rsidR="00AA5215" w:rsidRPr="002A4991" w:rsidRDefault="00AA5215" w:rsidP="006B7A15">
      <w:pPr>
        <w:suppressAutoHyphens/>
        <w:spacing w:after="0" w:line="360" w:lineRule="auto"/>
        <w:ind w:firstLine="851"/>
        <w:jc w:val="both"/>
      </w:pPr>
      <w:r w:rsidRPr="002A4991">
        <w:t xml:space="preserve">Проектные решения генерального плана направлены на обеспечение экологической безопасности, создание благоприятной среды жизнедеятельности человека при устойчивом социально-экономическом развитии </w:t>
      </w:r>
      <w:r>
        <w:t>п. Тёткино.</w:t>
      </w:r>
    </w:p>
    <w:p w:rsidR="00AA5215" w:rsidRPr="002A4991" w:rsidRDefault="00AA5215" w:rsidP="006B7A15">
      <w:pPr>
        <w:suppressAutoHyphens/>
        <w:spacing w:after="0" w:line="360" w:lineRule="auto"/>
        <w:ind w:firstLine="851"/>
        <w:jc w:val="both"/>
        <w:rPr>
          <w:b/>
          <w:i/>
        </w:rPr>
      </w:pPr>
      <w:r w:rsidRPr="002A4991">
        <w:t xml:space="preserve">В целях изменения экологической ситуации в лучшую сторону </w:t>
      </w:r>
      <w:r w:rsidRPr="002A4991">
        <w:rPr>
          <w:b/>
          <w:i/>
        </w:rPr>
        <w:t>генеральным планом предлагается</w:t>
      </w:r>
      <w:r w:rsidRPr="002A4991">
        <w:rPr>
          <w:b/>
        </w:rPr>
        <w:t xml:space="preserve"> </w:t>
      </w:r>
      <w:r w:rsidRPr="002A4991">
        <w:t>осуществить ряд</w:t>
      </w:r>
      <w:r w:rsidRPr="002A4991">
        <w:rPr>
          <w:b/>
        </w:rPr>
        <w:t xml:space="preserve"> </w:t>
      </w:r>
      <w:r w:rsidRPr="002A4991">
        <w:rPr>
          <w:b/>
          <w:i/>
        </w:rPr>
        <w:t>первоочередных природоохранных мероприятий:</w:t>
      </w:r>
    </w:p>
    <w:p w:rsidR="00AA5215" w:rsidRDefault="00AA5215" w:rsidP="006B7A15">
      <w:pPr>
        <w:numPr>
          <w:ilvl w:val="0"/>
          <w:numId w:val="35"/>
        </w:numPr>
        <w:suppressAutoHyphens/>
        <w:spacing w:after="0" w:line="360" w:lineRule="auto"/>
        <w:ind w:left="0" w:firstLine="851"/>
        <w:jc w:val="both"/>
      </w:pPr>
      <w:r>
        <w:t>выявление и ликвидация  всех несанкционированных свалок  с последующей рекультивацией земель;</w:t>
      </w:r>
    </w:p>
    <w:p w:rsidR="00AA5215" w:rsidRPr="002A4991" w:rsidRDefault="00AA5215" w:rsidP="006B7A15">
      <w:pPr>
        <w:numPr>
          <w:ilvl w:val="0"/>
          <w:numId w:val="35"/>
        </w:numPr>
        <w:suppressAutoHyphens/>
        <w:autoSpaceDE w:val="0"/>
        <w:autoSpaceDN w:val="0"/>
        <w:spacing w:after="0" w:line="360" w:lineRule="auto"/>
        <w:ind w:left="0" w:firstLine="851"/>
        <w:contextualSpacing/>
        <w:jc w:val="both"/>
      </w:pPr>
      <w:r>
        <w:t>улучшение качества</w:t>
      </w:r>
      <w:r w:rsidRPr="002A4991">
        <w:t xml:space="preserve"> дорожных покрытий;</w:t>
      </w:r>
    </w:p>
    <w:p w:rsidR="00AA5215" w:rsidRPr="0052209F" w:rsidRDefault="00AA5215" w:rsidP="006B7A15">
      <w:pPr>
        <w:numPr>
          <w:ilvl w:val="0"/>
          <w:numId w:val="35"/>
        </w:numPr>
        <w:suppressAutoHyphens/>
        <w:autoSpaceDE w:val="0"/>
        <w:autoSpaceDN w:val="0"/>
        <w:spacing w:after="0" w:line="360" w:lineRule="auto"/>
        <w:ind w:left="0" w:firstLine="851"/>
        <w:contextualSpacing/>
        <w:jc w:val="both"/>
      </w:pPr>
      <w:r>
        <w:t>разработка проектов</w:t>
      </w:r>
      <w:r w:rsidRPr="002A4991">
        <w:t xml:space="preserve"> СЗЗ для всех существующих и планируемых объектов и сетей производственно-коммунальной и транспортно-инженерной инфраструктур с проведением мероприятий по</w:t>
      </w:r>
      <w:r>
        <w:t xml:space="preserve"> </w:t>
      </w:r>
      <w:r w:rsidRPr="002A4991">
        <w:t>установке пыле- и газоулавливающего оборудования на предприятиях</w:t>
      </w:r>
      <w:r>
        <w:t xml:space="preserve">; </w:t>
      </w:r>
      <w:r w:rsidRPr="002A4991">
        <w:t>реконструкции и усовершенствованию имеющегося оборудования</w:t>
      </w:r>
      <w:r>
        <w:t xml:space="preserve">. </w:t>
      </w:r>
    </w:p>
    <w:p w:rsidR="00AA5215" w:rsidRDefault="00AA5215" w:rsidP="006B7A15">
      <w:pPr>
        <w:pStyle w:val="Heading1"/>
        <w:pageBreakBefore/>
        <w:numPr>
          <w:ilvl w:val="0"/>
          <w:numId w:val="62"/>
        </w:numPr>
        <w:tabs>
          <w:tab w:val="left" w:pos="0"/>
        </w:tabs>
        <w:suppressAutoHyphens/>
        <w:spacing w:before="0" w:after="0" w:line="360" w:lineRule="auto"/>
        <w:ind w:left="0" w:firstLine="0"/>
        <w:jc w:val="center"/>
        <w:rPr>
          <w:rFonts w:ascii="Times New Roman" w:hAnsi="Times New Roman" w:cs="Times New Roman"/>
          <w:sz w:val="30"/>
          <w:szCs w:val="30"/>
        </w:rPr>
      </w:pPr>
      <w:bookmarkStart w:id="171" w:name="_Toc322505920"/>
      <w:r>
        <w:rPr>
          <w:rFonts w:ascii="Times New Roman" w:hAnsi="Times New Roman" w:cs="Times New Roman"/>
          <w:sz w:val="30"/>
          <w:szCs w:val="30"/>
        </w:rPr>
        <w:t>МЕРОПРИЯТИЯ, УТВЕРЖДЕННЫЕ ДОКУМЕНТОМ ТЕРРИТОРИАЛЬНОГО ПЛАНИРОВАНИЯ  ГЛУШКОВСКОГО РАЙОНА И КУРСКОЙ ОБЛАСТИ</w:t>
      </w:r>
      <w:bookmarkEnd w:id="171"/>
      <w:r>
        <w:rPr>
          <w:rFonts w:ascii="Times New Roman" w:hAnsi="Times New Roman" w:cs="Times New Roman"/>
          <w:sz w:val="30"/>
          <w:szCs w:val="30"/>
        </w:rPr>
        <w:t xml:space="preserve"> </w:t>
      </w:r>
    </w:p>
    <w:p w:rsidR="00AA5215" w:rsidRPr="004F5ABA" w:rsidRDefault="00AA5215" w:rsidP="006B7A15">
      <w:pPr>
        <w:keepNext/>
        <w:suppressAutoHyphens/>
        <w:rPr>
          <w:lang w:eastAsia="ru-RU"/>
        </w:rPr>
      </w:pPr>
    </w:p>
    <w:p w:rsidR="00AA5215" w:rsidRDefault="00AA5215" w:rsidP="006B7A15">
      <w:pPr>
        <w:suppressAutoHyphens/>
        <w:spacing w:after="0" w:line="360" w:lineRule="auto"/>
        <w:ind w:firstLine="851"/>
        <w:jc w:val="both"/>
      </w:pPr>
      <w:r>
        <w:t>Схемой территориального планирования Курской области запланированы следующие мероприятия, касающиеся посёлка Тёткино</w:t>
      </w:r>
    </w:p>
    <w:p w:rsidR="00AA5215" w:rsidRPr="009473C2" w:rsidRDefault="00AA5215" w:rsidP="006B7A15">
      <w:pPr>
        <w:suppressAutoHyphens/>
        <w:spacing w:after="0" w:line="360" w:lineRule="auto"/>
        <w:ind w:firstLine="851"/>
        <w:jc w:val="both"/>
      </w:pPr>
      <w:r w:rsidRPr="00E62224">
        <w:t>Строительство сети региональных дорог класса «А»</w:t>
      </w:r>
      <w:r w:rsidRPr="009473C2">
        <w:t xml:space="preserve"> на основе сети опорных дорог области разного класса, в т.ч. новые </w:t>
      </w:r>
      <w:r w:rsidRPr="009473C2">
        <w:rPr>
          <w:spacing w:val="48"/>
        </w:rPr>
        <w:t>широтные:</w:t>
      </w:r>
    </w:p>
    <w:p w:rsidR="00AA5215" w:rsidRDefault="00AA5215" w:rsidP="006B7A15">
      <w:pPr>
        <w:pStyle w:val="ListParagraph"/>
        <w:numPr>
          <w:ilvl w:val="0"/>
          <w:numId w:val="45"/>
        </w:numPr>
        <w:suppressAutoHyphens/>
        <w:spacing w:after="0" w:line="360" w:lineRule="auto"/>
        <w:ind w:left="0" w:firstLine="851"/>
        <w:jc w:val="both"/>
      </w:pPr>
      <w:r w:rsidRPr="009473C2">
        <w:t>Тёткино – Суджа – Плёхово – Обоянь – Солнцево – граница с Воронежской областью, севернее Старого Оскола; всего 245 км, включая 35 км участка реконструкции;</w:t>
      </w:r>
    </w:p>
    <w:p w:rsidR="00AA5215" w:rsidRPr="003E6BEB" w:rsidRDefault="00AA5215" w:rsidP="006B7A15">
      <w:pPr>
        <w:pStyle w:val="ListParagraph"/>
        <w:numPr>
          <w:ilvl w:val="0"/>
          <w:numId w:val="45"/>
        </w:numPr>
        <w:suppressAutoHyphens/>
        <w:spacing w:after="0" w:line="360" w:lineRule="auto"/>
        <w:ind w:left="0" w:firstLine="851"/>
        <w:jc w:val="both"/>
      </w:pPr>
      <w:r>
        <w:t>Реконструкция автомобильной дороги «</w:t>
      </w:r>
      <w:r w:rsidRPr="00AF3031">
        <w:rPr>
          <w:sz w:val="22"/>
          <w:szCs w:val="22"/>
        </w:rPr>
        <w:t>Хомутовка - Рыльск - Глушково - Тёткино - граница с Украиной</w:t>
      </w:r>
      <w:r>
        <w:rPr>
          <w:sz w:val="22"/>
          <w:szCs w:val="22"/>
        </w:rPr>
        <w:t>» (2016- 2020 год</w:t>
      </w:r>
      <w:r w:rsidRPr="005D4F84">
        <w:rPr>
          <w:sz w:val="22"/>
          <w:szCs w:val="22"/>
        </w:rPr>
        <w:t>)</w:t>
      </w:r>
      <w:r>
        <w:rPr>
          <w:sz w:val="22"/>
          <w:szCs w:val="22"/>
        </w:rPr>
        <w:t xml:space="preserve">. </w:t>
      </w:r>
    </w:p>
    <w:p w:rsidR="00AA5215" w:rsidRDefault="00AA5215" w:rsidP="006B7A15">
      <w:pPr>
        <w:suppressAutoHyphens/>
        <w:spacing w:before="200" w:after="0" w:line="360" w:lineRule="auto"/>
        <w:ind w:firstLine="851"/>
        <w:jc w:val="both"/>
      </w:pPr>
      <w:r>
        <w:t xml:space="preserve">Схемой территориального планирования Глушковского района запланированы следующие мероприятия, касающиеся посёлка Тёткино: </w:t>
      </w:r>
    </w:p>
    <w:p w:rsidR="00AA5215" w:rsidRDefault="00AA5215" w:rsidP="006B7A15">
      <w:pPr>
        <w:pStyle w:val="ListParagraph"/>
        <w:numPr>
          <w:ilvl w:val="0"/>
          <w:numId w:val="45"/>
        </w:numPr>
        <w:suppressAutoHyphens/>
        <w:spacing w:after="0" w:line="360" w:lineRule="auto"/>
        <w:ind w:left="0" w:firstLine="851"/>
        <w:jc w:val="both"/>
      </w:pPr>
      <w:r>
        <w:t xml:space="preserve">Реконструкция Теткинской специализированной (корелляционной) общеобразовательной школы – интерната на 100 мест в п. Теткино; </w:t>
      </w:r>
    </w:p>
    <w:p w:rsidR="00AA5215" w:rsidRDefault="00AA5215" w:rsidP="006B7A15">
      <w:pPr>
        <w:pStyle w:val="ListParagraph"/>
        <w:numPr>
          <w:ilvl w:val="0"/>
          <w:numId w:val="45"/>
        </w:numPr>
        <w:suppressAutoHyphens/>
        <w:spacing w:after="0" w:line="360" w:lineRule="auto"/>
        <w:ind w:left="0" w:firstLine="851"/>
        <w:jc w:val="both"/>
      </w:pPr>
      <w:r>
        <w:t xml:space="preserve">Строительство двух железнодорожных пунктов пропуска на железнодорожном участке «Теткино – Локоть»: Теткино (Россия) – Ворожба (Украина) и Локоть (Россия) – Эсмань (Украина); </w:t>
      </w:r>
    </w:p>
    <w:p w:rsidR="00AA5215" w:rsidRDefault="00AA5215" w:rsidP="006B7A15">
      <w:pPr>
        <w:pStyle w:val="ListParagraph"/>
        <w:numPr>
          <w:ilvl w:val="0"/>
          <w:numId w:val="45"/>
        </w:numPr>
        <w:suppressAutoHyphens/>
        <w:spacing w:after="0" w:line="360" w:lineRule="auto"/>
        <w:ind w:left="0" w:firstLine="851"/>
        <w:jc w:val="both"/>
      </w:pPr>
      <w:r>
        <w:t xml:space="preserve">Строительство ТБО в п. Теткино; </w:t>
      </w:r>
    </w:p>
    <w:p w:rsidR="00AA5215" w:rsidRDefault="00AA5215" w:rsidP="006B7A15">
      <w:pPr>
        <w:pStyle w:val="ListParagraph"/>
        <w:numPr>
          <w:ilvl w:val="0"/>
          <w:numId w:val="45"/>
        </w:numPr>
        <w:suppressAutoHyphens/>
        <w:spacing w:after="0" w:line="360" w:lineRule="auto"/>
        <w:ind w:left="0" w:firstLine="851"/>
        <w:jc w:val="both"/>
      </w:pPr>
      <w:r>
        <w:t xml:space="preserve">Строительство нового железнодорожного участка «Глушково-Теткино». </w:t>
      </w:r>
    </w:p>
    <w:p w:rsidR="00AA5215" w:rsidRDefault="00AA5215" w:rsidP="00F46DBD">
      <w:pPr>
        <w:suppressAutoHyphens/>
        <w:spacing w:after="0" w:line="360" w:lineRule="auto"/>
        <w:ind w:left="360"/>
        <w:jc w:val="both"/>
      </w:pPr>
    </w:p>
    <w:p w:rsidR="00AA5215" w:rsidRPr="003E3C27" w:rsidRDefault="00AA5215" w:rsidP="00D931CB">
      <w:pPr>
        <w:pStyle w:val="ListParagraph"/>
        <w:suppressAutoHyphens/>
        <w:spacing w:after="0" w:line="360" w:lineRule="auto"/>
        <w:ind w:left="0" w:firstLine="851"/>
        <w:jc w:val="both"/>
        <w:rPr>
          <w:iCs/>
        </w:rPr>
        <w:sectPr w:rsidR="00AA5215" w:rsidRPr="003E3C27" w:rsidSect="00D92DF7">
          <w:pgSz w:w="11906" w:h="16838"/>
          <w:pgMar w:top="899" w:right="850" w:bottom="540" w:left="1701" w:header="708" w:footer="708" w:gutter="0"/>
          <w:cols w:space="708"/>
          <w:docGrid w:linePitch="360"/>
        </w:sectPr>
      </w:pPr>
    </w:p>
    <w:p w:rsidR="00AA5215" w:rsidRDefault="00AA5215" w:rsidP="006B7A15">
      <w:pPr>
        <w:pStyle w:val="ListParagraph"/>
        <w:keepNext/>
        <w:pageBreakBefore/>
        <w:numPr>
          <w:ilvl w:val="0"/>
          <w:numId w:val="62"/>
        </w:numPr>
        <w:suppressAutoHyphens/>
        <w:spacing w:after="0" w:line="360" w:lineRule="auto"/>
        <w:ind w:left="374" w:hanging="374"/>
        <w:jc w:val="center"/>
        <w:outlineLvl w:val="0"/>
        <w:rPr>
          <w:b/>
          <w:bCs/>
          <w:kern w:val="32"/>
          <w:sz w:val="30"/>
          <w:szCs w:val="30"/>
          <w:lang w:eastAsia="ru-RU"/>
        </w:rPr>
      </w:pPr>
      <w:r>
        <w:rPr>
          <w:b/>
          <w:bCs/>
          <w:kern w:val="32"/>
          <w:sz w:val="30"/>
          <w:szCs w:val="30"/>
          <w:lang w:eastAsia="ru-RU"/>
        </w:rPr>
        <w:t xml:space="preserve"> </w:t>
      </w:r>
      <w:bookmarkStart w:id="172" w:name="_Toc322505921"/>
      <w:r w:rsidRPr="003C5184">
        <w:rPr>
          <w:b/>
          <w:bCs/>
          <w:kern w:val="32"/>
          <w:sz w:val="30"/>
          <w:szCs w:val="30"/>
          <w:lang w:eastAsia="ru-RU"/>
        </w:rPr>
        <w:t>ПРЕДЛОЖЕНИЕ ПО ИЗМЕНЕНИЮ ГРАНИЦ ПОСЁЛКА И БАЛАНСА ЗЕМЕЛЬ В ПРЕДЕЛАХ ПЕРСПЕКТИВНОЙ ГРАНИЦЫ ПОСЁЛКА</w:t>
      </w:r>
      <w:bookmarkEnd w:id="172"/>
    </w:p>
    <w:p w:rsidR="00AA5215" w:rsidRPr="000A1262" w:rsidRDefault="00AA5215" w:rsidP="006B7A15">
      <w:pPr>
        <w:keepNext/>
        <w:suppressAutoHyphens/>
        <w:spacing w:after="0" w:line="360" w:lineRule="auto"/>
        <w:jc w:val="center"/>
        <w:rPr>
          <w:b/>
          <w:bCs/>
          <w:kern w:val="32"/>
          <w:sz w:val="30"/>
          <w:szCs w:val="30"/>
          <w:lang w:eastAsia="ru-RU"/>
        </w:rPr>
      </w:pPr>
    </w:p>
    <w:p w:rsidR="00AA5215" w:rsidRDefault="00AA5215" w:rsidP="009654E5">
      <w:pPr>
        <w:suppressAutoHyphens/>
        <w:spacing w:after="0" w:line="360" w:lineRule="auto"/>
        <w:ind w:firstLine="794"/>
        <w:jc w:val="both"/>
        <w:rPr>
          <w:lang w:eastAsia="ru-RU"/>
        </w:rPr>
      </w:pPr>
      <w:r>
        <w:rPr>
          <w:lang w:eastAsia="ru-RU"/>
        </w:rPr>
        <w:t>Мероприятия по изменению и/или уточнению границ поселка Тёткино Генеральным планом не предусматриваются.</w:t>
      </w:r>
    </w:p>
    <w:p w:rsidR="00AA5215" w:rsidRDefault="00AA5215" w:rsidP="00D931CB">
      <w:pPr>
        <w:rPr>
          <w:lang w:eastAsia="ru-RU"/>
        </w:rPr>
      </w:pPr>
    </w:p>
    <w:p w:rsidR="00AA5215" w:rsidRDefault="00AA5215" w:rsidP="006B7A15">
      <w:pPr>
        <w:pStyle w:val="Heading1"/>
        <w:pageBreakBefore/>
        <w:numPr>
          <w:ilvl w:val="0"/>
          <w:numId w:val="62"/>
        </w:numPr>
        <w:tabs>
          <w:tab w:val="left" w:pos="0"/>
        </w:tabs>
        <w:suppressAutoHyphens/>
        <w:spacing w:before="0" w:after="0" w:line="360" w:lineRule="auto"/>
        <w:ind w:left="0" w:firstLine="0"/>
        <w:jc w:val="center"/>
        <w:rPr>
          <w:rFonts w:ascii="Times New Roman" w:hAnsi="Times New Roman" w:cs="Times New Roman"/>
          <w:sz w:val="30"/>
          <w:szCs w:val="30"/>
        </w:rPr>
      </w:pPr>
      <w:bookmarkStart w:id="173" w:name="_Toc322505922"/>
      <w:r>
        <w:rPr>
          <w:rFonts w:ascii="Times New Roman" w:hAnsi="Times New Roman" w:cs="Times New Roman"/>
          <w:sz w:val="30"/>
          <w:szCs w:val="30"/>
        </w:rPr>
        <w:t xml:space="preserve">ОСНОВНЫЕ ТЕХНИКО-ЭКОНОМИЧЕСКИЕ </w:t>
      </w:r>
      <w:r w:rsidRPr="000122C8">
        <w:rPr>
          <w:rFonts w:ascii="Times New Roman" w:hAnsi="Times New Roman" w:cs="Times New Roman"/>
          <w:sz w:val="30"/>
          <w:szCs w:val="30"/>
        </w:rPr>
        <w:t>ПОКАЗАТЕЛИ</w:t>
      </w:r>
      <w:r>
        <w:rPr>
          <w:rFonts w:ascii="Times New Roman" w:hAnsi="Times New Roman" w:cs="Times New Roman"/>
          <w:sz w:val="30"/>
          <w:szCs w:val="30"/>
        </w:rPr>
        <w:t xml:space="preserve"> </w:t>
      </w:r>
      <w:r w:rsidRPr="000122C8">
        <w:rPr>
          <w:rFonts w:ascii="Times New Roman" w:hAnsi="Times New Roman" w:cs="Times New Roman"/>
          <w:sz w:val="30"/>
          <w:szCs w:val="30"/>
        </w:rPr>
        <w:t>ГЕНЕРАЛЬНОГО ПЛАНА</w:t>
      </w:r>
      <w:bookmarkEnd w:id="173"/>
      <w:r w:rsidRPr="000122C8">
        <w:rPr>
          <w:rFonts w:ascii="Times New Roman" w:hAnsi="Times New Roman" w:cs="Times New Roman"/>
          <w:sz w:val="30"/>
          <w:szCs w:val="30"/>
        </w:rPr>
        <w:t xml:space="preserve"> </w:t>
      </w:r>
    </w:p>
    <w:p w:rsidR="00AA5215" w:rsidRPr="003C5184" w:rsidRDefault="00AA5215" w:rsidP="006B7A15">
      <w:pPr>
        <w:keepNext/>
        <w:suppressAutoHyphens/>
        <w:rPr>
          <w:lang w:eastAsia="ru-RU"/>
        </w:rPr>
      </w:pPr>
    </w:p>
    <w:p w:rsidR="00AA5215" w:rsidRPr="001F2FAB" w:rsidRDefault="00AA5215" w:rsidP="006B7A15">
      <w:pPr>
        <w:keepNext/>
        <w:suppressAutoHyphens/>
        <w:spacing w:after="0" w:line="240" w:lineRule="auto"/>
        <w:rPr>
          <w:b/>
          <w:sz w:val="20"/>
          <w:szCs w:val="20"/>
          <w:lang w:eastAsia="ru-RU"/>
        </w:rPr>
      </w:pPr>
      <w:r w:rsidRPr="001F2FAB">
        <w:rPr>
          <w:b/>
          <w:sz w:val="20"/>
          <w:szCs w:val="20"/>
          <w:lang w:eastAsia="ru-RU"/>
        </w:rPr>
        <w:t xml:space="preserve">Таблица </w:t>
      </w:r>
      <w:r w:rsidRPr="001F2FAB">
        <w:rPr>
          <w:b/>
          <w:sz w:val="20"/>
          <w:szCs w:val="20"/>
          <w:lang w:eastAsia="ru-RU"/>
        </w:rPr>
        <w:fldChar w:fldCharType="begin"/>
      </w:r>
      <w:r w:rsidRPr="001F2FAB">
        <w:rPr>
          <w:b/>
          <w:sz w:val="20"/>
          <w:szCs w:val="20"/>
          <w:lang w:eastAsia="ru-RU"/>
        </w:rPr>
        <w:instrText xml:space="preserve"> SEQ Таблица \* ARABIC </w:instrText>
      </w:r>
      <w:r w:rsidRPr="001F2FAB">
        <w:rPr>
          <w:b/>
          <w:sz w:val="20"/>
          <w:szCs w:val="20"/>
          <w:lang w:eastAsia="ru-RU"/>
        </w:rPr>
        <w:fldChar w:fldCharType="separate"/>
      </w:r>
      <w:r>
        <w:rPr>
          <w:b/>
          <w:noProof/>
          <w:sz w:val="20"/>
          <w:szCs w:val="20"/>
          <w:lang w:eastAsia="ru-RU"/>
        </w:rPr>
        <w:t>49</w:t>
      </w:r>
      <w:r w:rsidRPr="001F2FAB">
        <w:rPr>
          <w:b/>
          <w:sz w:val="20"/>
          <w:szCs w:val="20"/>
          <w:lang w:eastAsia="ru-RU"/>
        </w:rPr>
        <w:fldChar w:fldCharType="end"/>
      </w:r>
      <w:r w:rsidRPr="001F2FAB">
        <w:rPr>
          <w:b/>
          <w:sz w:val="20"/>
          <w:szCs w:val="20"/>
          <w:lang w:eastAsia="ru-RU"/>
        </w:rPr>
        <w:t xml:space="preserve"> – Основные технико-экономические показатели генерального </w:t>
      </w:r>
      <w:r>
        <w:rPr>
          <w:b/>
          <w:sz w:val="20"/>
          <w:szCs w:val="20"/>
          <w:lang w:eastAsia="ru-RU"/>
        </w:rPr>
        <w:t>плана п. Тёткино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3"/>
        <w:gridCol w:w="3128"/>
        <w:gridCol w:w="1828"/>
        <w:gridCol w:w="1847"/>
        <w:gridCol w:w="2065"/>
      </w:tblGrid>
      <w:tr w:rsidR="00AA5215" w:rsidRPr="00457847" w:rsidTr="00E32826">
        <w:trPr>
          <w:jc w:val="center"/>
        </w:trPr>
        <w:tc>
          <w:tcPr>
            <w:tcW w:w="367" w:type="pct"/>
            <w:vAlign w:val="center"/>
          </w:tcPr>
          <w:p w:rsidR="00AA5215" w:rsidRPr="00E32826" w:rsidRDefault="00AA5215" w:rsidP="00E32826">
            <w:pPr>
              <w:spacing w:after="0" w:line="240" w:lineRule="auto"/>
              <w:jc w:val="center"/>
              <w:rPr>
                <w:b/>
                <w:sz w:val="20"/>
                <w:szCs w:val="20"/>
                <w:lang w:eastAsia="ru-RU"/>
              </w:rPr>
            </w:pPr>
            <w:r w:rsidRPr="00E32826">
              <w:rPr>
                <w:b/>
                <w:sz w:val="20"/>
                <w:szCs w:val="20"/>
                <w:lang w:eastAsia="ru-RU"/>
              </w:rPr>
              <w:t>№ п/п</w:t>
            </w:r>
          </w:p>
        </w:tc>
        <w:tc>
          <w:tcPr>
            <w:tcW w:w="1634" w:type="pct"/>
            <w:vAlign w:val="center"/>
          </w:tcPr>
          <w:p w:rsidR="00AA5215" w:rsidRPr="00E32826" w:rsidRDefault="00AA5215" w:rsidP="00E32826">
            <w:pPr>
              <w:spacing w:after="0" w:line="240" w:lineRule="auto"/>
              <w:jc w:val="center"/>
              <w:rPr>
                <w:b/>
                <w:sz w:val="20"/>
                <w:szCs w:val="20"/>
                <w:lang w:eastAsia="ru-RU"/>
              </w:rPr>
            </w:pPr>
            <w:r w:rsidRPr="00E32826">
              <w:rPr>
                <w:b/>
                <w:sz w:val="20"/>
                <w:szCs w:val="20"/>
                <w:lang w:eastAsia="ru-RU"/>
              </w:rPr>
              <w:t>Наименование показателя</w:t>
            </w:r>
          </w:p>
        </w:tc>
        <w:tc>
          <w:tcPr>
            <w:tcW w:w="955" w:type="pct"/>
            <w:vAlign w:val="center"/>
          </w:tcPr>
          <w:p w:rsidR="00AA5215" w:rsidRPr="00E32826" w:rsidRDefault="00AA5215" w:rsidP="00E32826">
            <w:pPr>
              <w:spacing w:after="0" w:line="240" w:lineRule="auto"/>
              <w:jc w:val="center"/>
              <w:rPr>
                <w:b/>
                <w:sz w:val="20"/>
                <w:szCs w:val="20"/>
                <w:lang w:eastAsia="ru-RU"/>
              </w:rPr>
            </w:pPr>
            <w:r w:rsidRPr="00E32826">
              <w:rPr>
                <w:b/>
                <w:sz w:val="20"/>
                <w:szCs w:val="20"/>
                <w:lang w:eastAsia="ru-RU"/>
              </w:rPr>
              <w:t>Единица измерения</w:t>
            </w:r>
          </w:p>
        </w:tc>
        <w:tc>
          <w:tcPr>
            <w:tcW w:w="965" w:type="pct"/>
            <w:vAlign w:val="center"/>
          </w:tcPr>
          <w:p w:rsidR="00AA5215" w:rsidRPr="00E32826" w:rsidRDefault="00AA5215" w:rsidP="00E32826">
            <w:pPr>
              <w:spacing w:after="0" w:line="240" w:lineRule="auto"/>
              <w:jc w:val="center"/>
              <w:rPr>
                <w:b/>
                <w:sz w:val="20"/>
                <w:szCs w:val="20"/>
                <w:lang w:eastAsia="ru-RU"/>
              </w:rPr>
            </w:pPr>
            <w:r w:rsidRPr="00E32826">
              <w:rPr>
                <w:b/>
                <w:sz w:val="20"/>
                <w:szCs w:val="20"/>
                <w:lang w:eastAsia="ru-RU"/>
              </w:rPr>
              <w:t>Современное состояние</w:t>
            </w:r>
          </w:p>
        </w:tc>
        <w:tc>
          <w:tcPr>
            <w:tcW w:w="1080" w:type="pct"/>
            <w:vAlign w:val="center"/>
          </w:tcPr>
          <w:p w:rsidR="00AA5215" w:rsidRPr="00E32826" w:rsidRDefault="00AA5215" w:rsidP="00E32826">
            <w:pPr>
              <w:spacing w:after="0" w:line="240" w:lineRule="auto"/>
              <w:jc w:val="center"/>
              <w:rPr>
                <w:b/>
                <w:sz w:val="20"/>
                <w:szCs w:val="20"/>
                <w:lang w:eastAsia="ru-RU"/>
              </w:rPr>
            </w:pPr>
            <w:r w:rsidRPr="00E32826">
              <w:rPr>
                <w:b/>
                <w:sz w:val="20"/>
                <w:szCs w:val="20"/>
                <w:lang w:eastAsia="ru-RU"/>
              </w:rPr>
              <w:t>Расчетный срок</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5</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ТЕРРИТОРИЯ</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Общая площадь земель в</w:t>
            </w:r>
          </w:p>
          <w:p w:rsidR="00AA5215" w:rsidRPr="00E32826" w:rsidRDefault="00AA5215" w:rsidP="00E32826">
            <w:pPr>
              <w:spacing w:after="0" w:line="240" w:lineRule="auto"/>
              <w:jc w:val="center"/>
              <w:rPr>
                <w:sz w:val="20"/>
                <w:szCs w:val="20"/>
                <w:lang w:eastAsia="ru-RU"/>
              </w:rPr>
            </w:pPr>
            <w:r w:rsidRPr="00E32826">
              <w:rPr>
                <w:sz w:val="20"/>
                <w:szCs w:val="20"/>
                <w:lang w:eastAsia="ru-RU"/>
              </w:rPr>
              <w:t>границах застройки</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802</w:t>
            </w: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802</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от общей</w:t>
            </w:r>
          </w:p>
          <w:p w:rsidR="00AA5215" w:rsidRPr="00E32826" w:rsidRDefault="00AA5215" w:rsidP="00E32826">
            <w:pPr>
              <w:spacing w:after="0" w:line="240" w:lineRule="auto"/>
              <w:jc w:val="center"/>
              <w:rPr>
                <w:sz w:val="20"/>
                <w:szCs w:val="20"/>
                <w:lang w:eastAsia="ru-RU"/>
              </w:rPr>
            </w:pPr>
            <w:r w:rsidRPr="00E32826">
              <w:rPr>
                <w:sz w:val="20"/>
                <w:szCs w:val="20"/>
                <w:lang w:eastAsia="ru-RU"/>
              </w:rPr>
              <w:t>площади</w:t>
            </w:r>
          </w:p>
          <w:p w:rsidR="00AA5215" w:rsidRPr="00E32826" w:rsidRDefault="00AA5215" w:rsidP="00E32826">
            <w:pPr>
              <w:spacing w:after="0" w:line="240" w:lineRule="auto"/>
              <w:jc w:val="center"/>
              <w:rPr>
                <w:sz w:val="20"/>
                <w:szCs w:val="20"/>
                <w:lang w:eastAsia="ru-RU"/>
              </w:rPr>
            </w:pPr>
            <w:r w:rsidRPr="00E32826">
              <w:rPr>
                <w:sz w:val="20"/>
                <w:szCs w:val="20"/>
                <w:lang w:eastAsia="ru-RU"/>
              </w:rPr>
              <w:t>земель в установленных</w:t>
            </w:r>
          </w:p>
          <w:p w:rsidR="00AA5215" w:rsidRPr="00E32826" w:rsidRDefault="00AA5215" w:rsidP="00E32826">
            <w:pPr>
              <w:spacing w:after="0" w:line="240" w:lineRule="auto"/>
              <w:jc w:val="center"/>
              <w:rPr>
                <w:sz w:val="20"/>
                <w:szCs w:val="20"/>
                <w:lang w:eastAsia="ru-RU"/>
              </w:rPr>
            </w:pPr>
            <w:r w:rsidRPr="00E32826">
              <w:rPr>
                <w:sz w:val="20"/>
                <w:szCs w:val="20"/>
                <w:lang w:eastAsia="ru-RU"/>
              </w:rPr>
              <w:t>границах</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 том числе: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28"/>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жилая зона</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441/ 52,1</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441/52,1</w:t>
            </w:r>
          </w:p>
        </w:tc>
      </w:tr>
      <w:tr w:rsidR="00AA5215" w:rsidRPr="00457847" w:rsidTr="00E32826">
        <w:trPr>
          <w:trHeight w:val="127"/>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 том числе: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1.1</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многоэтажной жилой</w:t>
            </w:r>
          </w:p>
          <w:p w:rsidR="00AA5215" w:rsidRPr="00E32826" w:rsidRDefault="00AA5215" w:rsidP="00E32826">
            <w:pPr>
              <w:spacing w:after="0" w:line="240" w:lineRule="auto"/>
              <w:jc w:val="center"/>
              <w:rPr>
                <w:sz w:val="20"/>
                <w:szCs w:val="20"/>
                <w:lang w:eastAsia="ru-RU"/>
              </w:rPr>
            </w:pPr>
            <w:r w:rsidRPr="00E32826">
              <w:rPr>
                <w:sz w:val="20"/>
                <w:szCs w:val="20"/>
                <w:lang w:eastAsia="ru-RU"/>
              </w:rPr>
              <w:t>застройки</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1.2</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жилой застройки средней этажности</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2,6</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383"/>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1.3</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индивидуальной жилой</w:t>
            </w:r>
          </w:p>
          <w:p w:rsidR="00AA5215" w:rsidRPr="00E32826" w:rsidRDefault="00AA5215" w:rsidP="00E32826">
            <w:pPr>
              <w:spacing w:after="0" w:line="240" w:lineRule="auto"/>
              <w:jc w:val="center"/>
              <w:rPr>
                <w:sz w:val="20"/>
                <w:szCs w:val="20"/>
                <w:lang w:eastAsia="ru-RU"/>
              </w:rPr>
            </w:pPr>
            <w:r w:rsidRPr="00E32826">
              <w:rPr>
                <w:sz w:val="20"/>
                <w:szCs w:val="20"/>
                <w:lang w:eastAsia="ru-RU"/>
              </w:rPr>
              <w:t>застройки постоянного         проживания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418/52,1</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433/53,9</w:t>
            </w:r>
          </w:p>
        </w:tc>
      </w:tr>
      <w:tr w:rsidR="00AA5215" w:rsidRPr="00457847" w:rsidTr="00E32826">
        <w:trPr>
          <w:trHeight w:val="382"/>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 том числе: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313"/>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2.1</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административно-делового назначения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23,1/2,8</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25,7/3,1</w:t>
            </w:r>
          </w:p>
        </w:tc>
      </w:tr>
      <w:tr w:rsidR="00AA5215" w:rsidRPr="00457847" w:rsidTr="00E32826">
        <w:trPr>
          <w:trHeight w:val="206"/>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2.2</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социально-бытового       назначения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7,8/0,9</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9,5/1,2</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2.4</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учебно-образовательного  назначения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9,9/1,2</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10,2/1,3</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2.5</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культурно-досугового</w:t>
            </w:r>
          </w:p>
          <w:p w:rsidR="00AA5215" w:rsidRPr="00E32826" w:rsidRDefault="00AA5215" w:rsidP="00E32826">
            <w:pPr>
              <w:spacing w:after="0" w:line="240" w:lineRule="auto"/>
              <w:jc w:val="center"/>
              <w:rPr>
                <w:sz w:val="20"/>
                <w:szCs w:val="20"/>
                <w:lang w:eastAsia="ru-RU"/>
              </w:rPr>
            </w:pPr>
            <w:r w:rsidRPr="00E32826">
              <w:rPr>
                <w:sz w:val="20"/>
                <w:szCs w:val="20"/>
                <w:lang w:eastAsia="ru-RU"/>
              </w:rPr>
              <w:t>назначения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28"/>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2.6</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спортивного назначения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3,1/0,4</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3,1/0,4</w:t>
            </w:r>
          </w:p>
        </w:tc>
      </w:tr>
      <w:tr w:rsidR="00AA5215" w:rsidRPr="00457847" w:rsidTr="00E32826">
        <w:trPr>
          <w:trHeight w:val="127"/>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28"/>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2.7</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здравоохранения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1,4/0,1</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1,4/0,1</w:t>
            </w:r>
          </w:p>
        </w:tc>
      </w:tr>
      <w:tr w:rsidR="00AA5215" w:rsidRPr="00457847" w:rsidTr="00E32826">
        <w:trPr>
          <w:trHeight w:val="127"/>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28"/>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2.7</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соцобеспечения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trHeight w:val="127"/>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6"/>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2.8</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научно-исследовательского</w:t>
            </w:r>
          </w:p>
          <w:p w:rsidR="00AA5215" w:rsidRPr="00E32826" w:rsidRDefault="00AA5215" w:rsidP="00E32826">
            <w:pPr>
              <w:spacing w:after="0" w:line="240" w:lineRule="auto"/>
              <w:jc w:val="center"/>
              <w:rPr>
                <w:sz w:val="20"/>
                <w:szCs w:val="20"/>
                <w:lang w:eastAsia="ru-RU"/>
              </w:rPr>
            </w:pPr>
            <w:r w:rsidRPr="00E32826">
              <w:rPr>
                <w:sz w:val="20"/>
                <w:szCs w:val="20"/>
                <w:lang w:eastAsia="ru-RU"/>
              </w:rPr>
              <w:t>обеспечения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trHeight w:val="194"/>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28"/>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производственная зона</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62,6/7,8</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62,6/7,8</w:t>
            </w:r>
          </w:p>
        </w:tc>
      </w:tr>
      <w:tr w:rsidR="00AA5215" w:rsidRPr="00457847" w:rsidTr="00E32826">
        <w:trPr>
          <w:trHeight w:val="127"/>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28"/>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3.3</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иные производственные зоны</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trHeight w:val="127"/>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инженерной инфраструктуры</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24,5/3,17</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24,5/3,17</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28"/>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4.3</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связи</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trHeight w:val="127"/>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4.4</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технического обслуживания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4.5</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иные зоны инженерной</w:t>
            </w:r>
          </w:p>
          <w:p w:rsidR="00AA5215" w:rsidRPr="00E32826" w:rsidRDefault="00AA5215" w:rsidP="00E32826">
            <w:pPr>
              <w:spacing w:after="0" w:line="240" w:lineRule="auto"/>
              <w:jc w:val="center"/>
              <w:rPr>
                <w:sz w:val="20"/>
                <w:szCs w:val="20"/>
                <w:lang w:eastAsia="ru-RU"/>
              </w:rPr>
            </w:pPr>
            <w:r w:rsidRPr="00E32826">
              <w:rPr>
                <w:sz w:val="20"/>
                <w:szCs w:val="20"/>
                <w:lang w:eastAsia="ru-RU"/>
              </w:rPr>
              <w:t>инфраструктуры</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3,6/0,4</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3,6/0,4</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63"/>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5.</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транспортной             инфраструктуры</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0,8/0,01</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0,8/0,01</w:t>
            </w:r>
          </w:p>
        </w:tc>
      </w:tr>
      <w:tr w:rsidR="00AA5215" w:rsidRPr="00457847" w:rsidTr="00E32826">
        <w:trPr>
          <w:trHeight w:val="262"/>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 том числе: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28"/>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5.4</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улично-дорожной сети</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70,9/8,9</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70,9/8,9</w:t>
            </w:r>
          </w:p>
        </w:tc>
      </w:tr>
      <w:tr w:rsidR="00AA5215" w:rsidRPr="00457847" w:rsidTr="00E32826">
        <w:trPr>
          <w:trHeight w:val="127"/>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28"/>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6.</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рекреационные зоны</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214/26,7</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214/26,7</w:t>
            </w:r>
          </w:p>
        </w:tc>
      </w:tr>
      <w:tr w:rsidR="00AA5215" w:rsidRPr="00457847" w:rsidTr="00E32826">
        <w:trPr>
          <w:trHeight w:val="127"/>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 том числе: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6.1</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мест общего пользования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20,7/2,6</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20,7/2,6</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6.2</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поселковых природных территорий</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19,4/2,4</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19,4/2,4</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28"/>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6.3</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иные рекреационные зоны</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trHeight w:val="127"/>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сельскохозяйственного</w:t>
            </w:r>
          </w:p>
          <w:p w:rsidR="00AA5215" w:rsidRPr="00E32826" w:rsidRDefault="00AA5215" w:rsidP="00E32826">
            <w:pPr>
              <w:spacing w:after="0" w:line="240" w:lineRule="auto"/>
              <w:jc w:val="center"/>
              <w:rPr>
                <w:sz w:val="20"/>
                <w:szCs w:val="20"/>
                <w:lang w:eastAsia="ru-RU"/>
              </w:rPr>
            </w:pPr>
            <w:r w:rsidRPr="00E32826">
              <w:rPr>
                <w:sz w:val="20"/>
                <w:szCs w:val="20"/>
                <w:lang w:eastAsia="ru-RU"/>
              </w:rPr>
              <w:t>использования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37,8/4,7</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37,8/4,7</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 том числе: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7.1</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сельскохозяйственных</w:t>
            </w:r>
          </w:p>
          <w:p w:rsidR="00AA5215" w:rsidRPr="00E32826" w:rsidRDefault="00AA5215" w:rsidP="00E32826">
            <w:pPr>
              <w:spacing w:after="0" w:line="240" w:lineRule="auto"/>
              <w:jc w:val="center"/>
              <w:rPr>
                <w:sz w:val="20"/>
                <w:szCs w:val="20"/>
                <w:lang w:eastAsia="ru-RU"/>
              </w:rPr>
            </w:pPr>
            <w:r w:rsidRPr="00E32826">
              <w:rPr>
                <w:sz w:val="20"/>
                <w:szCs w:val="20"/>
                <w:lang w:eastAsia="ru-RU"/>
              </w:rPr>
              <w:t>угодий</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37,8/4,7</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37,8/4,7</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28"/>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7.2</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животноводства</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trHeight w:val="127"/>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361"/>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7.3</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иные зоны                   сельскохозяйственного   назначения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trHeight w:val="26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специального назначения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6,7/0,8</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6,7/0,8</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 том числе: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28"/>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8.1</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ритуального назначения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6,7/0,8</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6,7/0,8</w:t>
            </w:r>
          </w:p>
        </w:tc>
      </w:tr>
      <w:tr w:rsidR="00AA5215" w:rsidRPr="00457847" w:rsidTr="00E32826">
        <w:trPr>
          <w:trHeight w:val="127"/>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8.2</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складирования и</w:t>
            </w:r>
          </w:p>
          <w:p w:rsidR="00AA5215" w:rsidRPr="00E32826" w:rsidRDefault="00AA5215" w:rsidP="00E32826">
            <w:pPr>
              <w:spacing w:after="0" w:line="240" w:lineRule="auto"/>
              <w:jc w:val="center"/>
              <w:rPr>
                <w:sz w:val="20"/>
                <w:szCs w:val="20"/>
                <w:lang w:eastAsia="ru-RU"/>
              </w:rPr>
            </w:pPr>
            <w:r w:rsidRPr="00E32826">
              <w:rPr>
                <w:sz w:val="20"/>
                <w:szCs w:val="20"/>
                <w:lang w:eastAsia="ru-RU"/>
              </w:rPr>
              <w:t>захоронения отходов</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8.3</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иные зоны специального</w:t>
            </w:r>
          </w:p>
          <w:p w:rsidR="00AA5215" w:rsidRPr="00E32826" w:rsidRDefault="00AA5215" w:rsidP="00E32826">
            <w:pPr>
              <w:spacing w:after="0" w:line="240" w:lineRule="auto"/>
              <w:jc w:val="center"/>
              <w:rPr>
                <w:sz w:val="20"/>
                <w:szCs w:val="20"/>
                <w:lang w:eastAsia="ru-RU"/>
              </w:rPr>
            </w:pPr>
            <w:r w:rsidRPr="00E32826">
              <w:rPr>
                <w:sz w:val="20"/>
                <w:szCs w:val="20"/>
                <w:lang w:eastAsia="ru-RU"/>
              </w:rPr>
              <w:t>назначения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9.</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зона военных объектов и</w:t>
            </w:r>
          </w:p>
          <w:p w:rsidR="00AA5215" w:rsidRPr="00E32826" w:rsidRDefault="00AA5215" w:rsidP="00E32826">
            <w:pPr>
              <w:spacing w:after="0" w:line="240" w:lineRule="auto"/>
              <w:jc w:val="center"/>
              <w:rPr>
                <w:sz w:val="20"/>
                <w:szCs w:val="20"/>
                <w:lang w:eastAsia="ru-RU"/>
              </w:rPr>
            </w:pPr>
            <w:r w:rsidRPr="00E32826">
              <w:rPr>
                <w:sz w:val="20"/>
                <w:szCs w:val="20"/>
                <w:lang w:eastAsia="ru-RU"/>
              </w:rPr>
              <w:t>режимных территорий</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27"/>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11.4</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Иные зоны фонда</w:t>
            </w:r>
          </w:p>
          <w:p w:rsidR="00AA5215" w:rsidRPr="00E32826" w:rsidRDefault="00AA5215" w:rsidP="00E32826">
            <w:pPr>
              <w:spacing w:after="0" w:line="240" w:lineRule="auto"/>
              <w:jc w:val="center"/>
              <w:rPr>
                <w:sz w:val="20"/>
                <w:szCs w:val="20"/>
                <w:lang w:eastAsia="ru-RU"/>
              </w:rPr>
            </w:pPr>
            <w:r w:rsidRPr="00E32826">
              <w:rPr>
                <w:sz w:val="20"/>
                <w:szCs w:val="20"/>
                <w:lang w:eastAsia="ru-RU"/>
              </w:rPr>
              <w:t>перераспределения городских   (сельских) земель</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trHeight w:val="228"/>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НАСЕЛЕНИЕ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383"/>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общая численность постоянного</w:t>
            </w:r>
          </w:p>
          <w:p w:rsidR="00AA5215" w:rsidRPr="00E32826" w:rsidRDefault="00AA5215" w:rsidP="00E32826">
            <w:pPr>
              <w:spacing w:after="0" w:line="240" w:lineRule="auto"/>
              <w:jc w:val="center"/>
              <w:rPr>
                <w:sz w:val="20"/>
                <w:szCs w:val="20"/>
                <w:lang w:eastAsia="ru-RU"/>
              </w:rPr>
            </w:pPr>
            <w:r w:rsidRPr="00E32826">
              <w:rPr>
                <w:sz w:val="20"/>
                <w:szCs w:val="20"/>
                <w:lang w:eastAsia="ru-RU"/>
              </w:rPr>
              <w:t>населения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чел.</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4516/ 100</w:t>
            </w: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4700/ 104</w:t>
            </w: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tc>
      </w:tr>
      <w:tr w:rsidR="00AA5215" w:rsidRPr="00457847" w:rsidTr="00E32826">
        <w:trPr>
          <w:trHeight w:val="382"/>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роста от</w:t>
            </w:r>
          </w:p>
          <w:p w:rsidR="00AA5215" w:rsidRPr="00E32826" w:rsidRDefault="00AA5215" w:rsidP="00E32826">
            <w:pPr>
              <w:spacing w:after="0" w:line="240" w:lineRule="auto"/>
              <w:jc w:val="center"/>
              <w:rPr>
                <w:sz w:val="20"/>
                <w:szCs w:val="20"/>
                <w:lang w:eastAsia="ru-RU"/>
              </w:rPr>
            </w:pPr>
            <w:r w:rsidRPr="00E32826">
              <w:rPr>
                <w:sz w:val="20"/>
                <w:szCs w:val="20"/>
                <w:lang w:eastAsia="ru-RU"/>
              </w:rPr>
              <w:t>существующей</w:t>
            </w:r>
          </w:p>
          <w:p w:rsidR="00AA5215" w:rsidRPr="00E32826" w:rsidRDefault="00AA5215" w:rsidP="00E32826">
            <w:pPr>
              <w:spacing w:after="0" w:line="240" w:lineRule="auto"/>
              <w:jc w:val="center"/>
              <w:rPr>
                <w:sz w:val="20"/>
                <w:szCs w:val="20"/>
                <w:lang w:eastAsia="ru-RU"/>
              </w:rPr>
            </w:pPr>
            <w:r w:rsidRPr="00E32826">
              <w:rPr>
                <w:sz w:val="20"/>
                <w:szCs w:val="20"/>
                <w:lang w:eastAsia="ru-RU"/>
              </w:rPr>
              <w:t>населения</w:t>
            </w:r>
          </w:p>
          <w:p w:rsidR="00AA5215" w:rsidRPr="00E32826" w:rsidRDefault="00AA5215" w:rsidP="00E32826">
            <w:pPr>
              <w:spacing w:after="0" w:line="240" w:lineRule="auto"/>
              <w:jc w:val="center"/>
              <w:rPr>
                <w:sz w:val="20"/>
                <w:szCs w:val="20"/>
                <w:lang w:eastAsia="ru-RU"/>
              </w:rPr>
            </w:pPr>
            <w:r w:rsidRPr="00E32826">
              <w:rPr>
                <w:sz w:val="20"/>
                <w:szCs w:val="20"/>
                <w:lang w:eastAsia="ru-RU"/>
              </w:rPr>
              <w:t>постоянного</w:t>
            </w:r>
          </w:p>
          <w:p w:rsidR="00AA5215" w:rsidRPr="00E32826" w:rsidRDefault="00AA5215" w:rsidP="00E32826">
            <w:pPr>
              <w:spacing w:after="0" w:line="240" w:lineRule="auto"/>
              <w:jc w:val="center"/>
              <w:rPr>
                <w:sz w:val="20"/>
                <w:szCs w:val="20"/>
                <w:lang w:eastAsia="ru-RU"/>
              </w:rPr>
            </w:pPr>
            <w:r w:rsidRPr="00E32826">
              <w:rPr>
                <w:sz w:val="20"/>
                <w:szCs w:val="20"/>
                <w:lang w:eastAsia="ru-RU"/>
              </w:rPr>
              <w:t>численности</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плотность населения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чел. на га</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0,16</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0,17</w:t>
            </w: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возрастная структура</w:t>
            </w:r>
          </w:p>
          <w:p w:rsidR="00AA5215" w:rsidRPr="00E32826" w:rsidRDefault="00AA5215" w:rsidP="00E32826">
            <w:pPr>
              <w:spacing w:after="0" w:line="240" w:lineRule="auto"/>
              <w:jc w:val="center"/>
              <w:rPr>
                <w:sz w:val="20"/>
                <w:szCs w:val="20"/>
                <w:lang w:eastAsia="ru-RU"/>
              </w:rPr>
            </w:pPr>
            <w:r w:rsidRPr="00E32826">
              <w:rPr>
                <w:sz w:val="20"/>
                <w:szCs w:val="20"/>
                <w:lang w:eastAsia="ru-RU"/>
              </w:rPr>
              <w:t>населения:</w:t>
            </w:r>
          </w:p>
        </w:tc>
        <w:tc>
          <w:tcPr>
            <w:tcW w:w="955" w:type="pct"/>
            <w:tcBorders>
              <w:bottom w:val="nil"/>
            </w:tcBorders>
            <w:vAlign w:val="center"/>
          </w:tcPr>
          <w:p w:rsidR="00AA5215" w:rsidRPr="00E32826" w:rsidRDefault="00AA5215" w:rsidP="00E32826">
            <w:pPr>
              <w:spacing w:after="0" w:line="240" w:lineRule="auto"/>
              <w:jc w:val="center"/>
              <w:rPr>
                <w:sz w:val="20"/>
                <w:szCs w:val="20"/>
                <w:lang w:eastAsia="ru-RU"/>
              </w:rPr>
            </w:pPr>
          </w:p>
        </w:tc>
        <w:tc>
          <w:tcPr>
            <w:tcW w:w="965" w:type="pct"/>
            <w:vMerge w:val="restart"/>
            <w:vAlign w:val="center"/>
          </w:tcPr>
          <w:p w:rsidR="00AA5215" w:rsidRPr="00E32826" w:rsidRDefault="00AA5215" w:rsidP="00E32826">
            <w:pPr>
              <w:spacing w:after="0" w:line="240" w:lineRule="auto"/>
              <w:jc w:val="center"/>
              <w:rPr>
                <w:sz w:val="20"/>
                <w:szCs w:val="20"/>
                <w:lang w:eastAsia="ru-RU"/>
              </w:rPr>
            </w:pPr>
          </w:p>
        </w:tc>
        <w:tc>
          <w:tcPr>
            <w:tcW w:w="1080" w:type="pct"/>
            <w:vMerge w:val="restar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tcBorders>
              <w:top w:val="nil"/>
            </w:tcBorders>
            <w:vAlign w:val="center"/>
          </w:tcPr>
          <w:p w:rsidR="00AA5215" w:rsidRPr="00E32826" w:rsidRDefault="00AA5215" w:rsidP="00E32826">
            <w:pPr>
              <w:spacing w:after="0" w:line="240" w:lineRule="auto"/>
              <w:jc w:val="center"/>
              <w:rPr>
                <w:sz w:val="20"/>
                <w:szCs w:val="20"/>
                <w:lang w:eastAsia="ru-RU"/>
              </w:rPr>
            </w:pP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3.1</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население младше</w:t>
            </w:r>
          </w:p>
          <w:p w:rsidR="00AA5215" w:rsidRPr="00E32826" w:rsidRDefault="00AA5215" w:rsidP="00E32826">
            <w:pPr>
              <w:spacing w:after="0" w:line="240" w:lineRule="auto"/>
              <w:jc w:val="center"/>
              <w:rPr>
                <w:sz w:val="20"/>
                <w:szCs w:val="20"/>
                <w:lang w:eastAsia="ru-RU"/>
              </w:rPr>
            </w:pPr>
            <w:r w:rsidRPr="00E32826">
              <w:rPr>
                <w:sz w:val="20"/>
                <w:szCs w:val="20"/>
                <w:lang w:eastAsia="ru-RU"/>
              </w:rPr>
              <w:t>трудоспособного возраста</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чел.</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800</w:t>
            </w:r>
          </w:p>
          <w:p w:rsidR="00AA5215" w:rsidRPr="00E32826" w:rsidRDefault="00AA5215" w:rsidP="00E32826">
            <w:pPr>
              <w:spacing w:after="0" w:line="240" w:lineRule="auto"/>
              <w:jc w:val="center"/>
              <w:rPr>
                <w:sz w:val="20"/>
                <w:szCs w:val="20"/>
                <w:lang w:eastAsia="ru-RU"/>
              </w:rPr>
            </w:pPr>
            <w:r w:rsidRPr="00E32826">
              <w:rPr>
                <w:sz w:val="20"/>
                <w:szCs w:val="20"/>
                <w:lang w:eastAsia="ru-RU"/>
              </w:rPr>
              <w:t>16</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596</w:t>
            </w:r>
          </w:p>
          <w:p w:rsidR="00AA5215" w:rsidRPr="00E32826" w:rsidRDefault="00AA5215" w:rsidP="00E32826">
            <w:pPr>
              <w:spacing w:after="0" w:line="240" w:lineRule="auto"/>
              <w:jc w:val="center"/>
              <w:rPr>
                <w:sz w:val="20"/>
                <w:szCs w:val="20"/>
                <w:lang w:eastAsia="ru-RU"/>
              </w:rPr>
            </w:pPr>
            <w:r w:rsidRPr="00E32826">
              <w:rPr>
                <w:sz w:val="20"/>
                <w:szCs w:val="20"/>
                <w:lang w:eastAsia="ru-RU"/>
              </w:rPr>
              <w:t>12,6</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3.2</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население в трудоспособном</w:t>
            </w:r>
          </w:p>
          <w:p w:rsidR="00AA5215" w:rsidRPr="00E32826" w:rsidRDefault="00AA5215" w:rsidP="00E32826">
            <w:pPr>
              <w:spacing w:after="0" w:line="240" w:lineRule="auto"/>
              <w:jc w:val="center"/>
              <w:rPr>
                <w:sz w:val="20"/>
                <w:szCs w:val="20"/>
                <w:lang w:eastAsia="ru-RU"/>
              </w:rPr>
            </w:pPr>
            <w:r w:rsidRPr="00E32826">
              <w:rPr>
                <w:sz w:val="20"/>
                <w:szCs w:val="20"/>
                <w:lang w:eastAsia="ru-RU"/>
              </w:rPr>
              <w:t>возрасте</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чел.</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2396</w:t>
            </w:r>
          </w:p>
          <w:p w:rsidR="00AA5215" w:rsidRPr="00E32826" w:rsidRDefault="00AA5215" w:rsidP="00E32826">
            <w:pPr>
              <w:spacing w:after="0" w:line="240" w:lineRule="auto"/>
              <w:jc w:val="center"/>
              <w:rPr>
                <w:sz w:val="20"/>
                <w:szCs w:val="20"/>
                <w:lang w:eastAsia="ru-RU"/>
              </w:rPr>
            </w:pPr>
            <w:r w:rsidRPr="00E32826">
              <w:rPr>
                <w:sz w:val="20"/>
                <w:szCs w:val="20"/>
                <w:lang w:eastAsia="ru-RU"/>
              </w:rPr>
              <w:t>48</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2842</w:t>
            </w:r>
          </w:p>
          <w:p w:rsidR="00AA5215" w:rsidRPr="00E32826" w:rsidRDefault="00AA5215" w:rsidP="00E32826">
            <w:pPr>
              <w:spacing w:after="0" w:line="240" w:lineRule="auto"/>
              <w:jc w:val="center"/>
              <w:rPr>
                <w:sz w:val="20"/>
                <w:szCs w:val="20"/>
                <w:lang w:eastAsia="ru-RU"/>
              </w:rPr>
            </w:pPr>
            <w:r w:rsidRPr="00E32826">
              <w:rPr>
                <w:sz w:val="20"/>
                <w:szCs w:val="20"/>
                <w:lang w:eastAsia="ru-RU"/>
              </w:rPr>
              <w:t>60,4</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3.3</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население старше</w:t>
            </w:r>
          </w:p>
          <w:p w:rsidR="00AA5215" w:rsidRPr="00E32826" w:rsidRDefault="00AA5215" w:rsidP="00E32826">
            <w:pPr>
              <w:spacing w:after="0" w:line="240" w:lineRule="auto"/>
              <w:jc w:val="center"/>
              <w:rPr>
                <w:sz w:val="20"/>
                <w:szCs w:val="20"/>
                <w:lang w:eastAsia="ru-RU"/>
              </w:rPr>
            </w:pPr>
            <w:r w:rsidRPr="00E32826">
              <w:rPr>
                <w:sz w:val="20"/>
                <w:szCs w:val="20"/>
                <w:lang w:eastAsia="ru-RU"/>
              </w:rPr>
              <w:t>трудоспособного возраста</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чел.</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1814</w:t>
            </w:r>
          </w:p>
          <w:p w:rsidR="00AA5215" w:rsidRPr="00E32826" w:rsidRDefault="00AA5215" w:rsidP="00E32826">
            <w:pPr>
              <w:spacing w:after="0" w:line="240" w:lineRule="auto"/>
              <w:jc w:val="center"/>
              <w:rPr>
                <w:sz w:val="20"/>
                <w:szCs w:val="20"/>
                <w:lang w:eastAsia="ru-RU"/>
              </w:rPr>
            </w:pPr>
            <w:r w:rsidRPr="00E32826">
              <w:rPr>
                <w:sz w:val="20"/>
                <w:szCs w:val="20"/>
                <w:lang w:eastAsia="ru-RU"/>
              </w:rPr>
              <w:t>36</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1262</w:t>
            </w:r>
          </w:p>
          <w:p w:rsidR="00AA5215" w:rsidRPr="00E32826" w:rsidRDefault="00AA5215" w:rsidP="00E32826">
            <w:pPr>
              <w:spacing w:after="0" w:line="240" w:lineRule="auto"/>
              <w:jc w:val="center"/>
              <w:rPr>
                <w:sz w:val="20"/>
                <w:szCs w:val="20"/>
                <w:lang w:eastAsia="ru-RU"/>
              </w:rPr>
            </w:pPr>
            <w:r w:rsidRPr="00E32826">
              <w:rPr>
                <w:sz w:val="20"/>
                <w:szCs w:val="20"/>
                <w:lang w:eastAsia="ru-RU"/>
              </w:rPr>
              <w:t>27</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ЖИЛИЩНЫЙ ФОНД</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средняя обеспеченность        населения S общ.</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м</w:t>
            </w:r>
            <w:r w:rsidRPr="00E32826">
              <w:rPr>
                <w:sz w:val="20"/>
                <w:szCs w:val="20"/>
                <w:vertAlign w:val="superscript"/>
                <w:lang w:eastAsia="ru-RU"/>
              </w:rPr>
              <w:t>2</w:t>
            </w:r>
            <w:r w:rsidRPr="00E32826">
              <w:rPr>
                <w:sz w:val="20"/>
                <w:szCs w:val="20"/>
                <w:lang w:eastAsia="ru-RU"/>
              </w:rPr>
              <w:t>/чел.</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25,8</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27</w:t>
            </w: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общий объем жилищного фонда</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общ. S, м</w:t>
            </w:r>
            <w:r w:rsidRPr="00E32826">
              <w:rPr>
                <w:sz w:val="20"/>
                <w:szCs w:val="20"/>
                <w:vertAlign w:val="superscript"/>
                <w:lang w:eastAsia="ru-RU"/>
              </w:rPr>
              <w:t>2</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r w:rsidRPr="00E32826">
              <w:rPr>
                <w:sz w:val="20"/>
                <w:szCs w:val="20"/>
                <w:lang w:eastAsia="ru-RU"/>
              </w:rPr>
              <w:t>116900/2345</w:t>
            </w:r>
          </w:p>
          <w:p w:rsidR="00AA5215" w:rsidRPr="00E32826" w:rsidRDefault="00AA5215" w:rsidP="00E32826">
            <w:pPr>
              <w:spacing w:after="0" w:line="240" w:lineRule="auto"/>
              <w:jc w:val="center"/>
              <w:rPr>
                <w:sz w:val="20"/>
                <w:szCs w:val="20"/>
                <w:lang w:eastAsia="ru-RU"/>
              </w:rPr>
            </w:pP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127100/2447</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кол-во домов</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518"/>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 т.ч. в общем объеме</w:t>
            </w:r>
          </w:p>
          <w:p w:rsidR="00AA5215" w:rsidRPr="00E32826" w:rsidRDefault="00AA5215" w:rsidP="00E32826">
            <w:pPr>
              <w:spacing w:after="0" w:line="240" w:lineRule="auto"/>
              <w:jc w:val="center"/>
              <w:rPr>
                <w:sz w:val="20"/>
                <w:szCs w:val="20"/>
                <w:lang w:eastAsia="ru-RU"/>
              </w:rPr>
            </w:pPr>
            <w:r w:rsidRPr="00E32826">
              <w:rPr>
                <w:sz w:val="20"/>
                <w:szCs w:val="20"/>
                <w:lang w:eastAsia="ru-RU"/>
              </w:rPr>
              <w:t>жилищного фонда по типу       застройки:</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2.1</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малоэтажная индивидуальная</w:t>
            </w:r>
          </w:p>
          <w:p w:rsidR="00AA5215" w:rsidRPr="00E32826" w:rsidRDefault="00AA5215" w:rsidP="00E32826">
            <w:pPr>
              <w:spacing w:after="0" w:line="240" w:lineRule="auto"/>
              <w:jc w:val="center"/>
              <w:rPr>
                <w:sz w:val="20"/>
                <w:szCs w:val="20"/>
                <w:lang w:eastAsia="ru-RU"/>
              </w:rPr>
            </w:pPr>
            <w:r w:rsidRPr="00E32826">
              <w:rPr>
                <w:sz w:val="20"/>
                <w:szCs w:val="20"/>
                <w:lang w:eastAsia="ru-RU"/>
              </w:rPr>
              <w:t>жилая застройка</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общ. S, м</w:t>
            </w:r>
            <w:r w:rsidRPr="00E32826">
              <w:rPr>
                <w:sz w:val="20"/>
                <w:szCs w:val="20"/>
                <w:vertAlign w:val="superscript"/>
                <w:lang w:eastAsia="ru-RU"/>
              </w:rPr>
              <w:t>2</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1773/75,6</w:t>
            </w: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trHeight w:val="128"/>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кол-во домов</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27"/>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от общего объема жилищного фонда</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70"/>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общий объем нового жилищного  строительства</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общ. S, м</w:t>
            </w:r>
            <w:r w:rsidRPr="00E32826">
              <w:rPr>
                <w:sz w:val="20"/>
                <w:szCs w:val="20"/>
                <w:vertAlign w:val="superscript"/>
                <w:lang w:eastAsia="ru-RU"/>
              </w:rPr>
              <w:t>2</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10200/102/8</w:t>
            </w: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tc>
      </w:tr>
      <w:tr w:rsidR="00AA5215" w:rsidRPr="00457847" w:rsidTr="00E32826">
        <w:trPr>
          <w:trHeight w:val="170"/>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кол-во домов</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70"/>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от общего объема жилищного фонда</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общий объем убыли жилищного фонда</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общ. S, м</w:t>
            </w:r>
            <w:r w:rsidRPr="00E32826">
              <w:rPr>
                <w:sz w:val="20"/>
                <w:szCs w:val="20"/>
                <w:vertAlign w:val="superscript"/>
                <w:lang w:eastAsia="ru-RU"/>
              </w:rPr>
              <w:t>2</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0,2</w:t>
            </w: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кол-во домов</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255"/>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от общего объема нового жилищного строительства</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 т.ч. в общем объеме убыли   жилищного фонда по типу</w:t>
            </w:r>
          </w:p>
          <w:p w:rsidR="00AA5215" w:rsidRPr="00E32826" w:rsidRDefault="00AA5215" w:rsidP="00E32826">
            <w:pPr>
              <w:spacing w:after="0" w:line="240" w:lineRule="auto"/>
              <w:jc w:val="center"/>
              <w:rPr>
                <w:sz w:val="20"/>
                <w:szCs w:val="20"/>
                <w:lang w:eastAsia="ru-RU"/>
              </w:rPr>
            </w:pPr>
            <w:r w:rsidRPr="00E32826">
              <w:rPr>
                <w:sz w:val="20"/>
                <w:szCs w:val="20"/>
                <w:lang w:eastAsia="ru-RU"/>
              </w:rPr>
              <w:t>застройки:</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70"/>
          <w:jc w:val="center"/>
        </w:trPr>
        <w:tc>
          <w:tcPr>
            <w:tcW w:w="367"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4.1</w:t>
            </w:r>
          </w:p>
        </w:tc>
        <w:tc>
          <w:tcPr>
            <w:tcW w:w="1634"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малоэтажная индивидуальная</w:t>
            </w:r>
          </w:p>
          <w:p w:rsidR="00AA5215" w:rsidRPr="00E32826" w:rsidRDefault="00AA5215" w:rsidP="00E32826">
            <w:pPr>
              <w:spacing w:after="0" w:line="240" w:lineRule="auto"/>
              <w:jc w:val="center"/>
              <w:rPr>
                <w:sz w:val="20"/>
                <w:szCs w:val="20"/>
                <w:lang w:eastAsia="ru-RU"/>
              </w:rPr>
            </w:pPr>
            <w:r w:rsidRPr="00E32826">
              <w:rPr>
                <w:sz w:val="20"/>
                <w:szCs w:val="20"/>
                <w:lang w:eastAsia="ru-RU"/>
              </w:rPr>
              <w:t>жилая застройка</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общ. S, м</w:t>
            </w:r>
            <w:r w:rsidRPr="00E32826">
              <w:rPr>
                <w:sz w:val="20"/>
                <w:szCs w:val="20"/>
                <w:vertAlign w:val="superscript"/>
                <w:lang w:eastAsia="ru-RU"/>
              </w:rPr>
              <w:t>2</w:t>
            </w:r>
          </w:p>
        </w:tc>
        <w:tc>
          <w:tcPr>
            <w:tcW w:w="965"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Merge w:val="restar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0,2/3/0,16</w:t>
            </w:r>
          </w:p>
        </w:tc>
      </w:tr>
      <w:tr w:rsidR="00AA5215" w:rsidRPr="00457847" w:rsidTr="00E32826">
        <w:trPr>
          <w:trHeight w:val="170"/>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кол-во домов</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trHeight w:val="170"/>
          <w:jc w:val="center"/>
        </w:trPr>
        <w:tc>
          <w:tcPr>
            <w:tcW w:w="367" w:type="pct"/>
            <w:vMerge/>
            <w:vAlign w:val="center"/>
          </w:tcPr>
          <w:p w:rsidR="00AA5215" w:rsidRPr="00E32826" w:rsidRDefault="00AA5215" w:rsidP="00E32826">
            <w:pPr>
              <w:spacing w:after="0" w:line="240" w:lineRule="auto"/>
              <w:jc w:val="center"/>
              <w:rPr>
                <w:sz w:val="20"/>
                <w:szCs w:val="20"/>
                <w:lang w:eastAsia="ru-RU"/>
              </w:rPr>
            </w:pPr>
          </w:p>
        </w:tc>
        <w:tc>
          <w:tcPr>
            <w:tcW w:w="1634" w:type="pct"/>
            <w:vMerge/>
            <w:vAlign w:val="center"/>
          </w:tcPr>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от общего объема убыли жилищного фонда</w:t>
            </w:r>
          </w:p>
        </w:tc>
        <w:tc>
          <w:tcPr>
            <w:tcW w:w="965" w:type="pct"/>
            <w:vMerge/>
            <w:vAlign w:val="center"/>
          </w:tcPr>
          <w:p w:rsidR="00AA5215" w:rsidRPr="00E32826" w:rsidRDefault="00AA5215" w:rsidP="00E32826">
            <w:pPr>
              <w:spacing w:after="0" w:line="240" w:lineRule="auto"/>
              <w:jc w:val="center"/>
              <w:rPr>
                <w:sz w:val="20"/>
                <w:szCs w:val="20"/>
                <w:lang w:eastAsia="ru-RU"/>
              </w:rPr>
            </w:pPr>
          </w:p>
        </w:tc>
        <w:tc>
          <w:tcPr>
            <w:tcW w:w="1080" w:type="pct"/>
            <w:vMerge/>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ОБЪЕКТЫ СОЦИАЛЬНОГО И КУЛЬТУРНО-БЫТОВОГО            ОБСЛУЖИВАНИЯ НАСЕЛЕНИЯ</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объекты учебно-образовательного назначения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мест</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1120</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1150</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объекты здравоохранения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коек</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43</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43</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объекты социального</w:t>
            </w:r>
          </w:p>
          <w:p w:rsidR="00AA5215" w:rsidRPr="00E32826" w:rsidRDefault="00AA5215" w:rsidP="00E32826">
            <w:pPr>
              <w:spacing w:after="0" w:line="240" w:lineRule="auto"/>
              <w:jc w:val="center"/>
              <w:rPr>
                <w:sz w:val="20"/>
                <w:szCs w:val="20"/>
                <w:lang w:eastAsia="ru-RU"/>
              </w:rPr>
            </w:pPr>
            <w:r w:rsidRPr="00E32826">
              <w:rPr>
                <w:sz w:val="20"/>
                <w:szCs w:val="20"/>
                <w:lang w:eastAsia="ru-RU"/>
              </w:rPr>
              <w:t>обеспечения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спортивные и физкультурно-</w:t>
            </w:r>
          </w:p>
          <w:p w:rsidR="00AA5215" w:rsidRPr="00E32826" w:rsidRDefault="00AA5215" w:rsidP="00E32826">
            <w:pPr>
              <w:spacing w:after="0" w:line="240" w:lineRule="auto"/>
              <w:jc w:val="center"/>
              <w:rPr>
                <w:sz w:val="20"/>
                <w:szCs w:val="20"/>
                <w:lang w:eastAsia="ru-RU"/>
              </w:rPr>
            </w:pPr>
            <w:r w:rsidRPr="00E32826">
              <w:rPr>
                <w:sz w:val="20"/>
                <w:szCs w:val="20"/>
                <w:lang w:eastAsia="ru-RU"/>
              </w:rPr>
              <w:t>оздоровительные объекты</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5.</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объекты культурно-досугового  назначения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мест</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705</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705</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6.</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объекты торгового назначения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м</w:t>
            </w:r>
            <w:r w:rsidRPr="00E32826">
              <w:rPr>
                <w:sz w:val="20"/>
                <w:szCs w:val="20"/>
                <w:vertAlign w:val="superscript"/>
                <w:lang w:eastAsia="ru-RU"/>
              </w:rPr>
              <w:t>2</w:t>
            </w:r>
            <w:r w:rsidRPr="00E32826">
              <w:rPr>
                <w:sz w:val="20"/>
                <w:szCs w:val="20"/>
                <w:lang w:eastAsia="ru-RU"/>
              </w:rPr>
              <w:t xml:space="preserve"> торговой площади</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1060</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1360</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объекты общественного питания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мест</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150</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150</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организации и учреждения      управления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9.</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учреждения жилищно-</w:t>
            </w:r>
          </w:p>
          <w:p w:rsidR="00AA5215" w:rsidRPr="00E32826" w:rsidRDefault="00AA5215" w:rsidP="00E32826">
            <w:pPr>
              <w:spacing w:after="0" w:line="240" w:lineRule="auto"/>
              <w:jc w:val="center"/>
              <w:rPr>
                <w:sz w:val="20"/>
                <w:szCs w:val="20"/>
                <w:lang w:eastAsia="ru-RU"/>
              </w:rPr>
            </w:pPr>
            <w:r w:rsidRPr="00E32826">
              <w:rPr>
                <w:sz w:val="20"/>
                <w:szCs w:val="20"/>
                <w:lang w:eastAsia="ru-RU"/>
              </w:rPr>
              <w:t>коммунального хозяйства</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10.</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объекты бытового обслуживания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раб. мест</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11.</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объекты связи</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12.</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объекты специального</w:t>
            </w:r>
          </w:p>
          <w:p w:rsidR="00AA5215" w:rsidRPr="00E32826" w:rsidRDefault="00AA5215" w:rsidP="00E32826">
            <w:pPr>
              <w:spacing w:after="0" w:line="240" w:lineRule="auto"/>
              <w:jc w:val="center"/>
              <w:rPr>
                <w:sz w:val="20"/>
                <w:szCs w:val="20"/>
                <w:lang w:eastAsia="ru-RU"/>
              </w:rPr>
            </w:pPr>
            <w:r w:rsidRPr="00E32826">
              <w:rPr>
                <w:sz w:val="20"/>
                <w:szCs w:val="20"/>
                <w:lang w:eastAsia="ru-RU"/>
              </w:rPr>
              <w:t>назначения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объект</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5.</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ТРАНСПОРТНАЯ ИНФРАСТРУКТУРА</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протяженность линий</w:t>
            </w:r>
          </w:p>
          <w:p w:rsidR="00AA5215" w:rsidRPr="00E32826" w:rsidRDefault="00AA5215" w:rsidP="00E32826">
            <w:pPr>
              <w:spacing w:after="0" w:line="240" w:lineRule="auto"/>
              <w:jc w:val="center"/>
              <w:rPr>
                <w:sz w:val="20"/>
                <w:szCs w:val="20"/>
                <w:lang w:eastAsia="ru-RU"/>
              </w:rPr>
            </w:pPr>
            <w:r w:rsidRPr="00E32826">
              <w:rPr>
                <w:sz w:val="20"/>
                <w:szCs w:val="20"/>
                <w:lang w:eastAsia="ru-RU"/>
              </w:rPr>
              <w:t>общественного пассажирского  транспорта - автобус</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км</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20,9</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20,9</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протяженность основных улиц и проездов:</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всего</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км</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28,7</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28,7</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 том числе: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поселковых дорог</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км</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26,2</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26,2</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главных улиц</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км</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2,5</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2,5</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проездов</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км</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из общей протяженности улиц и дорог улицы и дороги, не удовлетворяющие пропускной способности</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37,3</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6.</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ИНЖЕНЕРНАЯ ИНФРАСТРУКТУРА И   БЛАГОУСТРОЙСТВО ТЕРРИТОРИИ</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водоснабжение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1.1</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водопотребление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всего</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тыс. м</w:t>
            </w:r>
            <w:r w:rsidRPr="00E32826">
              <w:rPr>
                <w:sz w:val="20"/>
                <w:szCs w:val="20"/>
                <w:vertAlign w:val="superscript"/>
                <w:lang w:eastAsia="ru-RU"/>
              </w:rPr>
              <w:t>3</w:t>
            </w:r>
            <w:r w:rsidRPr="00E32826">
              <w:rPr>
                <w:sz w:val="20"/>
                <w:szCs w:val="20"/>
                <w:lang w:eastAsia="ru-RU"/>
              </w:rPr>
              <w:t>/ в сутки</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0,276</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0,418</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 том числе: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населению</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тыс. м</w:t>
            </w:r>
            <w:r w:rsidRPr="00E32826">
              <w:rPr>
                <w:sz w:val="20"/>
                <w:szCs w:val="20"/>
                <w:vertAlign w:val="superscript"/>
                <w:lang w:eastAsia="ru-RU"/>
              </w:rPr>
              <w:t>3</w:t>
            </w:r>
            <w:r w:rsidRPr="00E32826">
              <w:rPr>
                <w:sz w:val="20"/>
                <w:szCs w:val="20"/>
                <w:lang w:eastAsia="ru-RU"/>
              </w:rPr>
              <w:t>/ в сутки</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12,4</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13,8</w:t>
            </w:r>
          </w:p>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на производственные нужды</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тыс. м</w:t>
            </w:r>
            <w:r w:rsidRPr="00E32826">
              <w:rPr>
                <w:sz w:val="20"/>
                <w:szCs w:val="20"/>
                <w:vertAlign w:val="superscript"/>
                <w:lang w:eastAsia="ru-RU"/>
              </w:rPr>
              <w:t>3</w:t>
            </w:r>
            <w:r w:rsidRPr="00E32826">
              <w:rPr>
                <w:sz w:val="20"/>
                <w:szCs w:val="20"/>
                <w:lang w:eastAsia="ru-RU"/>
              </w:rPr>
              <w:t>/ в сутки</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2.2</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среднесуточное водопотребление на 1 человека</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л/в сутки на чел.</w:t>
            </w:r>
          </w:p>
          <w:p w:rsidR="00AA5215" w:rsidRPr="00E32826" w:rsidRDefault="00AA5215" w:rsidP="00E32826">
            <w:pPr>
              <w:spacing w:after="0" w:line="240" w:lineRule="auto"/>
              <w:jc w:val="center"/>
              <w:rPr>
                <w:sz w:val="20"/>
                <w:szCs w:val="20"/>
                <w:lang w:eastAsia="ru-RU"/>
              </w:rPr>
            </w:pPr>
          </w:p>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33,9</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37,8</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 том числе: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населению</w:t>
            </w:r>
          </w:p>
          <w:p w:rsidR="00AA5215" w:rsidRPr="00E32826" w:rsidRDefault="00AA5215" w:rsidP="00E32826">
            <w:pPr>
              <w:spacing w:after="0" w:line="240" w:lineRule="auto"/>
              <w:jc w:val="center"/>
              <w:rPr>
                <w:sz w:val="20"/>
                <w:szCs w:val="20"/>
                <w:lang w:eastAsia="ru-RU"/>
              </w:rPr>
            </w:pP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л/в сутки на чел.</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210</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210</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протяженность сетей</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км</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42,4</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1,3</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канализация</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6.</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производительность очистных сооружений канализации</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тыс. м</w:t>
            </w:r>
            <w:r w:rsidRPr="00E32826">
              <w:rPr>
                <w:sz w:val="20"/>
                <w:szCs w:val="20"/>
                <w:vertAlign w:val="superscript"/>
                <w:lang w:eastAsia="ru-RU"/>
              </w:rPr>
              <w:t>3</w:t>
            </w:r>
            <w:r w:rsidRPr="00E32826">
              <w:rPr>
                <w:sz w:val="20"/>
                <w:szCs w:val="20"/>
                <w:lang w:eastAsia="ru-RU"/>
              </w:rPr>
              <w:t>/в сутки</w:t>
            </w:r>
          </w:p>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1500</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1500</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протяженность сетей</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км</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24</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24</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электроснабжение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8.1</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потребность в электроэнергии</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всего</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млн. кВт.ч /в год</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13,326</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17,948</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 том числе: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на населению</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млн. кВт.ч /в год</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3,694</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8.2</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потребление электроэнергии на 1 чел. в год</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кВт.ч</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8,18</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10.</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протяженность сетей</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км</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76</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76</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11.</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теплоснабжение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11.2</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потребление тепла</w:t>
            </w:r>
          </w:p>
          <w:p w:rsidR="00AA5215" w:rsidRPr="00E32826" w:rsidRDefault="00AA5215" w:rsidP="00E32826">
            <w:pPr>
              <w:spacing w:after="0" w:line="240" w:lineRule="auto"/>
              <w:jc w:val="center"/>
              <w:rPr>
                <w:sz w:val="20"/>
                <w:szCs w:val="20"/>
                <w:lang w:eastAsia="ru-RU"/>
              </w:rPr>
            </w:pPr>
            <w:r w:rsidRPr="00E32826">
              <w:rPr>
                <w:sz w:val="20"/>
                <w:szCs w:val="20"/>
                <w:lang w:eastAsia="ru-RU"/>
              </w:rPr>
              <w:t>- всего</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Гкал/год</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7449</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7449</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в том числе: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населению</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Гкал/год</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4841</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на производственные нужды</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Гкал/год</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106</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13.</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протяженность сетей</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км</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7,74</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7,74</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14.</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газоснабжение</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15.</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удельный вес газа в топливном балансе посёлка</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48,4</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100</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17.</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протяженность сетей</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км</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95,4</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119,4</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18.</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связь</w:t>
            </w:r>
          </w:p>
        </w:tc>
        <w:tc>
          <w:tcPr>
            <w:tcW w:w="955" w:type="pct"/>
            <w:vAlign w:val="center"/>
          </w:tcPr>
          <w:p w:rsidR="00AA5215" w:rsidRPr="00E32826" w:rsidRDefault="00AA5215" w:rsidP="00E32826">
            <w:pPr>
              <w:spacing w:after="0" w:line="240" w:lineRule="auto"/>
              <w:jc w:val="center"/>
              <w:rPr>
                <w:sz w:val="20"/>
                <w:szCs w:val="20"/>
                <w:lang w:eastAsia="ru-RU"/>
              </w:rPr>
            </w:pPr>
          </w:p>
        </w:tc>
        <w:tc>
          <w:tcPr>
            <w:tcW w:w="965" w:type="pct"/>
            <w:vAlign w:val="center"/>
          </w:tcPr>
          <w:p w:rsidR="00AA5215" w:rsidRPr="00E32826" w:rsidRDefault="00AA5215" w:rsidP="00E32826">
            <w:pPr>
              <w:spacing w:after="0" w:line="240" w:lineRule="auto"/>
              <w:jc w:val="center"/>
              <w:rPr>
                <w:sz w:val="20"/>
                <w:szCs w:val="20"/>
                <w:lang w:eastAsia="ru-RU"/>
              </w:rPr>
            </w:pPr>
          </w:p>
        </w:tc>
        <w:tc>
          <w:tcPr>
            <w:tcW w:w="1080" w:type="pct"/>
            <w:vAlign w:val="center"/>
          </w:tcPr>
          <w:p w:rsidR="00AA5215" w:rsidRPr="00E32826" w:rsidRDefault="00AA5215" w:rsidP="00E32826">
            <w:pPr>
              <w:spacing w:after="0" w:line="240" w:lineRule="auto"/>
              <w:jc w:val="center"/>
              <w:rPr>
                <w:sz w:val="20"/>
                <w:szCs w:val="20"/>
                <w:lang w:eastAsia="ru-RU"/>
              </w:rPr>
            </w:pP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19.</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охват населения телевизионным вещанием</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 от населения</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100</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100</w:t>
            </w:r>
          </w:p>
        </w:tc>
      </w:tr>
      <w:tr w:rsidR="00AA5215" w:rsidRPr="00457847" w:rsidTr="00E32826">
        <w:trPr>
          <w:jc w:val="center"/>
        </w:trPr>
        <w:tc>
          <w:tcPr>
            <w:tcW w:w="367"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20.</w:t>
            </w:r>
          </w:p>
        </w:tc>
        <w:tc>
          <w:tcPr>
            <w:tcW w:w="1634"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обеспеченность населения</w:t>
            </w:r>
          </w:p>
          <w:p w:rsidR="00AA5215" w:rsidRPr="00E32826" w:rsidRDefault="00AA5215" w:rsidP="00E32826">
            <w:pPr>
              <w:spacing w:after="0" w:line="240" w:lineRule="auto"/>
              <w:jc w:val="center"/>
              <w:rPr>
                <w:sz w:val="20"/>
                <w:szCs w:val="20"/>
                <w:lang w:eastAsia="ru-RU"/>
              </w:rPr>
            </w:pPr>
            <w:r w:rsidRPr="00E32826">
              <w:rPr>
                <w:sz w:val="20"/>
                <w:szCs w:val="20"/>
                <w:lang w:eastAsia="ru-RU"/>
              </w:rPr>
              <w:t>телефонной сетью общего       пользования</w:t>
            </w:r>
          </w:p>
        </w:tc>
        <w:tc>
          <w:tcPr>
            <w:tcW w:w="95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номеров</w:t>
            </w:r>
          </w:p>
        </w:tc>
        <w:tc>
          <w:tcPr>
            <w:tcW w:w="965"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1000</w:t>
            </w:r>
          </w:p>
        </w:tc>
        <w:tc>
          <w:tcPr>
            <w:tcW w:w="1080" w:type="pct"/>
            <w:vAlign w:val="center"/>
          </w:tcPr>
          <w:p w:rsidR="00AA5215" w:rsidRPr="00E32826" w:rsidRDefault="00AA5215" w:rsidP="00E32826">
            <w:pPr>
              <w:spacing w:after="0" w:line="240" w:lineRule="auto"/>
              <w:jc w:val="center"/>
              <w:rPr>
                <w:sz w:val="20"/>
                <w:szCs w:val="20"/>
                <w:lang w:eastAsia="ru-RU"/>
              </w:rPr>
            </w:pPr>
            <w:r w:rsidRPr="00E32826">
              <w:rPr>
                <w:sz w:val="20"/>
                <w:szCs w:val="20"/>
                <w:lang w:eastAsia="ru-RU"/>
              </w:rPr>
              <w:t>2025</w:t>
            </w:r>
          </w:p>
        </w:tc>
      </w:tr>
    </w:tbl>
    <w:p w:rsidR="00AA5215" w:rsidRDefault="00AA5215" w:rsidP="00D931CB">
      <w:pPr>
        <w:rPr>
          <w:lang w:eastAsia="ru-RU"/>
        </w:rPr>
      </w:pPr>
    </w:p>
    <w:p w:rsidR="00AA5215" w:rsidRDefault="00AA5215" w:rsidP="00081DD5">
      <w:pPr>
        <w:pStyle w:val="Heading1"/>
        <w:pageBreakBefore/>
        <w:tabs>
          <w:tab w:val="left" w:pos="0"/>
        </w:tabs>
        <w:suppressAutoHyphens/>
        <w:spacing w:before="0" w:after="0" w:line="360" w:lineRule="auto"/>
        <w:jc w:val="center"/>
        <w:rPr>
          <w:rFonts w:ascii="Times New Roman" w:hAnsi="Times New Roman" w:cs="Times New Roman"/>
          <w:sz w:val="30"/>
          <w:szCs w:val="30"/>
        </w:rPr>
      </w:pPr>
      <w:bookmarkStart w:id="174" w:name="_Toc268263698"/>
      <w:bookmarkStart w:id="175" w:name="_Toc316470243"/>
      <w:bookmarkStart w:id="176" w:name="_Toc322505923"/>
      <w:r w:rsidRPr="002B567C">
        <w:rPr>
          <w:rFonts w:ascii="Times New Roman" w:hAnsi="Times New Roman" w:cs="Times New Roman"/>
          <w:sz w:val="30"/>
          <w:szCs w:val="30"/>
        </w:rPr>
        <w:t>СПИСОК ЛИТЕРАТУРЫ</w:t>
      </w:r>
      <w:bookmarkEnd w:id="174"/>
      <w:bookmarkEnd w:id="175"/>
      <w:bookmarkEnd w:id="176"/>
    </w:p>
    <w:p w:rsidR="00AA5215" w:rsidRPr="00DF6B59" w:rsidRDefault="00AA5215" w:rsidP="00081DD5">
      <w:pPr>
        <w:keepNext/>
        <w:spacing w:after="0"/>
        <w:rPr>
          <w:lang w:eastAsia="ru-RU"/>
        </w:rPr>
      </w:pP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 xml:space="preserve">Конституция Российской Федерации от 12 декабря 1993 г.; </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Градостроительный кодекс Российской Федерации от 29 декабря 2004 г.  № 190-ФЗ;</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 xml:space="preserve">Земельный кодекс Российской Федерации от 25 октября 2001 г. № 136-ФЗ; </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Жилищный кодекс Российской Федерации от 29 декабря 2004 г. № 188-ФЗ;</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Водный кодекс Российской Федерации от 3 июня 2006 г. № 74-ФЗ;</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Лесной кодекс Российской Федерации от 4 декабря 2006 г. № 200-ФЗ;</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Воздушный кодекс Российской Федерации от 19 марта 1997 г. № 60-ФЗ;</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Закон Российской Федерации от 21 февраля 1992 г. № 2395-1 «О недрах»;</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Закон Российской Федерации от 01 апреля 1993 г. № 4730-1 (ред. 14.07.2008г.) «О государственной границе Российской Федерации»;</w:t>
      </w:r>
    </w:p>
    <w:p w:rsidR="00AA5215" w:rsidRPr="00703FA6" w:rsidRDefault="00AA5215" w:rsidP="00081DD5">
      <w:pPr>
        <w:numPr>
          <w:ilvl w:val="0"/>
          <w:numId w:val="37"/>
        </w:numPr>
        <w:tabs>
          <w:tab w:val="left" w:pos="1134"/>
        </w:tabs>
        <w:suppressAutoHyphens/>
        <w:autoSpaceDE w:val="0"/>
        <w:autoSpaceDN w:val="0"/>
        <w:adjustRightInd w:val="0"/>
        <w:spacing w:after="0" w:line="360" w:lineRule="auto"/>
        <w:ind w:left="0" w:right="219" w:firstLine="851"/>
        <w:contextualSpacing/>
        <w:jc w:val="both"/>
      </w:pPr>
      <w:r w:rsidRPr="00703FA6">
        <w:t xml:space="preserve">Федеральный закон от 25 октября 2001 г. № 137-ФЗ </w:t>
      </w:r>
      <w:r>
        <w:t>«</w:t>
      </w:r>
      <w:r w:rsidRPr="00703FA6">
        <w:t>О введении в действие Земельного кодекса Российской Федерации</w:t>
      </w:r>
      <w:r>
        <w:t>»</w:t>
      </w:r>
      <w:r w:rsidRPr="00703FA6">
        <w:t>;</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 xml:space="preserve">Федеральный закон от 21 декабря 1994 г. № 68-ФЗ «О защите населения и территорий от чрезвычайных ситуаций природного и техногенного характера»; </w:t>
      </w:r>
    </w:p>
    <w:p w:rsidR="00AA5215"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spacing w:val="-2"/>
          <w:lang w:eastAsia="ar-SA"/>
        </w:rPr>
      </w:pPr>
      <w:r w:rsidRPr="00703FA6">
        <w:rPr>
          <w:lang w:eastAsia="ar-SA"/>
        </w:rPr>
        <w:t>Ф</w:t>
      </w:r>
      <w:r w:rsidRPr="00703FA6">
        <w:rPr>
          <w:spacing w:val="-2"/>
          <w:lang w:eastAsia="ar-SA"/>
        </w:rPr>
        <w:t xml:space="preserve">едеральный закон от 21 декабря 1994 г. № 69-ФЗ «О пожарной безопасности»; </w:t>
      </w:r>
    </w:p>
    <w:p w:rsidR="00AA5215" w:rsidRPr="00500D0E"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spacing w:val="-2"/>
          <w:lang w:eastAsia="ar-SA"/>
        </w:rPr>
      </w:pPr>
      <w:r w:rsidRPr="009D5DF9">
        <w:t>Федеральный закон от 12 февраля 1998 г. №28-ФЗ «О гражданской обороне»</w:t>
      </w:r>
      <w:r>
        <w:t>;</w:t>
      </w:r>
    </w:p>
    <w:p w:rsidR="00AA5215" w:rsidRPr="00703FA6"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spacing w:val="-2"/>
          <w:lang w:eastAsia="ar-SA"/>
        </w:rPr>
      </w:pPr>
      <w:r w:rsidRPr="00703FA6">
        <w:rPr>
          <w:spacing w:val="-2"/>
          <w:lang w:eastAsia="ar-SA"/>
        </w:rPr>
        <w:t>Ф</w:t>
      </w:r>
      <w:r w:rsidRPr="00703FA6">
        <w:rPr>
          <w:lang w:eastAsia="ar-SA"/>
        </w:rPr>
        <w:t xml:space="preserve">едеральный закон от 15 февраля 1995 г. № 33-ФЗ «Об особо охраняемых природных территориях»; </w:t>
      </w:r>
    </w:p>
    <w:p w:rsidR="00AA5215" w:rsidRPr="00703FA6"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703FA6">
        <w:rPr>
          <w:lang w:eastAsia="ar-SA"/>
        </w:rPr>
        <w:t xml:space="preserve">Федеральный закон от 17 ноября 1995 г. № 169-ФЗ «Об архитектурной деятельности в Российской Федерации»; </w:t>
      </w:r>
    </w:p>
    <w:p w:rsidR="00AA5215" w:rsidRPr="00703FA6"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703FA6">
        <w:rPr>
          <w:lang w:eastAsia="ar-SA"/>
        </w:rPr>
        <w:t xml:space="preserve">Федеральный закон от 23 ноября 1995 г. № 174-ФЗ «Об экологической экспертизе»; </w:t>
      </w:r>
    </w:p>
    <w:p w:rsidR="00AA5215" w:rsidRPr="00703FA6"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703FA6">
        <w:rPr>
          <w:lang w:eastAsia="ar-SA"/>
        </w:rPr>
        <w:t xml:space="preserve">Федеральный закон от 10 января 2002 г. № 7-ФЗ «Об охране окружающей среды»; </w:t>
      </w:r>
    </w:p>
    <w:p w:rsidR="00AA5215" w:rsidRPr="00703FA6"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703FA6">
        <w:rPr>
          <w:lang w:eastAsia="ar-SA"/>
        </w:rPr>
        <w:t xml:space="preserve">Федеральный закон от 25 июня 2002 г. № 73-ФЗ «Об объектах культурного наследия (памятниках истории и культуры) народов Российской Федерации»; </w:t>
      </w:r>
    </w:p>
    <w:p w:rsidR="00AA5215" w:rsidRPr="00703FA6"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703FA6">
        <w:rPr>
          <w:lang w:eastAsia="ar-SA"/>
        </w:rPr>
        <w:t>Федеральный закон от 8 ноября 2007 г. № 257-ФЗ «</w:t>
      </w:r>
      <w:r>
        <w:rPr>
          <w:lang w:eastAsia="ar-SA"/>
        </w:rPr>
        <w:t>О</w:t>
      </w:r>
      <w:r w:rsidRPr="00703FA6">
        <w:rPr>
          <w:lang w:eastAsia="ar-SA"/>
        </w:rPr>
        <w:t>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A5215" w:rsidRPr="00703FA6"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703FA6">
        <w:rPr>
          <w:lang w:eastAsia="ar-SA"/>
        </w:rPr>
        <w:t>Постановление Правительства Российско</w:t>
      </w:r>
      <w:r>
        <w:rPr>
          <w:lang w:eastAsia="ar-SA"/>
        </w:rPr>
        <w:t xml:space="preserve">й Федерации от 26 сентября1997г. </w:t>
      </w:r>
      <w:r w:rsidRPr="00703FA6">
        <w:rPr>
          <w:lang w:eastAsia="ar-SA"/>
        </w:rPr>
        <w:t>№ 1223 «Об утверждении Положения об определении размеров и установлении границ земельных участков в кондоминиумах»;</w:t>
      </w:r>
    </w:p>
    <w:p w:rsidR="00AA5215" w:rsidRDefault="00AA5215" w:rsidP="00081DD5">
      <w:pPr>
        <w:pStyle w:val="NormalWeb"/>
        <w:widowControl w:val="0"/>
        <w:numPr>
          <w:ilvl w:val="0"/>
          <w:numId w:val="37"/>
        </w:numPr>
        <w:tabs>
          <w:tab w:val="left" w:pos="1134"/>
        </w:tabs>
        <w:suppressAutoHyphens/>
        <w:spacing w:line="360" w:lineRule="auto"/>
        <w:ind w:left="0" w:right="219" w:firstLine="851"/>
        <w:contextualSpacing/>
        <w:jc w:val="both"/>
        <w:rPr>
          <w:lang w:eastAsia="ar-SA"/>
        </w:rPr>
      </w:pPr>
      <w:r w:rsidRPr="00703FA6">
        <w:rPr>
          <w:lang w:eastAsia="ar-SA"/>
        </w:rPr>
        <w:t>Постановление Правительства Российской Федерации от 2 сентября 2009 № 717</w:t>
      </w:r>
      <w:r w:rsidRPr="00703FA6">
        <w:t xml:space="preserve"> </w:t>
      </w:r>
      <w:r w:rsidRPr="00703FA6">
        <w:rPr>
          <w:lang w:eastAsia="ar-SA"/>
        </w:rPr>
        <w:t>«О нормах отвода земель для размещения автомобильных дорог и (или) объектов дорожного сервиса»;</w:t>
      </w:r>
    </w:p>
    <w:p w:rsidR="00AA5215" w:rsidRDefault="00AA5215" w:rsidP="00081DD5">
      <w:pPr>
        <w:pStyle w:val="NormalWeb"/>
        <w:widowControl w:val="0"/>
        <w:numPr>
          <w:ilvl w:val="0"/>
          <w:numId w:val="37"/>
        </w:numPr>
        <w:tabs>
          <w:tab w:val="left" w:pos="1134"/>
        </w:tabs>
        <w:suppressAutoHyphens/>
        <w:spacing w:line="360" w:lineRule="auto"/>
        <w:ind w:left="0" w:right="219" w:firstLine="851"/>
        <w:contextualSpacing/>
        <w:jc w:val="both"/>
        <w:rPr>
          <w:lang w:eastAsia="ar-SA"/>
        </w:rPr>
      </w:pPr>
      <w:r w:rsidRPr="009D5DF9">
        <w:t>Постановление Правительства РФ от 26 ноября 2007 г. №804 «Об утверждении Положения о гражданской обороне в Российской Федерации»</w:t>
      </w:r>
      <w:r>
        <w:t>;</w:t>
      </w:r>
    </w:p>
    <w:p w:rsidR="00AA5215" w:rsidRPr="00703FA6" w:rsidRDefault="00AA5215" w:rsidP="00081DD5">
      <w:pPr>
        <w:pStyle w:val="NormalWeb"/>
        <w:widowControl w:val="0"/>
        <w:numPr>
          <w:ilvl w:val="0"/>
          <w:numId w:val="37"/>
        </w:numPr>
        <w:tabs>
          <w:tab w:val="left" w:pos="1134"/>
        </w:tabs>
        <w:suppressAutoHyphens/>
        <w:spacing w:line="360" w:lineRule="auto"/>
        <w:ind w:left="0" w:right="219" w:firstLine="851"/>
        <w:contextualSpacing/>
        <w:jc w:val="both"/>
        <w:rPr>
          <w:lang w:eastAsia="ar-SA"/>
        </w:rPr>
      </w:pPr>
      <w:r w:rsidRPr="009D5DF9">
        <w:t>Приказ МЧС РФ от 14 ноября 2008 г. №687 «Об утверждении Положения  об организации и ведении гражданской обороны в муниципальных образованиях и организациях» (зарегистрирован в Минюсте РФ 26 ноября 2008 года, регистрационный №12740)</w:t>
      </w:r>
      <w:r>
        <w:t>;</w:t>
      </w:r>
    </w:p>
    <w:p w:rsidR="00AA5215" w:rsidRPr="00703FA6"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703FA6">
        <w:rPr>
          <w:lang w:eastAsia="ar-SA"/>
        </w:rPr>
        <w:t xml:space="preserve">Приказ Министерства культуры СССР от 13 мая 1986 г. № 203 «Об утверждении «Инструкции о порядке учета, обеспечения сохранности, содержания, использования и реставрации недвижимых памятников истории и культуры»; </w:t>
      </w:r>
    </w:p>
    <w:p w:rsidR="00AA5215" w:rsidRPr="00752496"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spacing w:val="-4"/>
          <w:lang w:eastAsia="ar-SA"/>
        </w:rPr>
      </w:pPr>
      <w:r w:rsidRPr="00703FA6">
        <w:rPr>
          <w:lang w:eastAsia="ar-SA"/>
        </w:rPr>
        <w:t xml:space="preserve">Приказ Министерства культуры СССР </w:t>
      </w:r>
      <w:r w:rsidRPr="00703FA6">
        <w:rPr>
          <w:spacing w:val="-4"/>
          <w:lang w:eastAsia="ar-SA"/>
        </w:rPr>
        <w:t>от 24 января 1986 г. № 33</w:t>
      </w:r>
      <w:r w:rsidRPr="00703FA6">
        <w:rPr>
          <w:lang w:eastAsia="ar-SA"/>
        </w:rPr>
        <w:t xml:space="preserve"> «Об утверждении «Инструкции по организации зон охраны недвижимых памятников истории и </w:t>
      </w:r>
      <w:r w:rsidRPr="00703FA6">
        <w:rPr>
          <w:spacing w:val="-4"/>
          <w:lang w:eastAsia="ar-SA"/>
        </w:rPr>
        <w:t>культуры СССР»;</w:t>
      </w:r>
    </w:p>
    <w:p w:rsidR="00AA5215"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Pr>
          <w:lang w:eastAsia="ar-SA"/>
        </w:rPr>
        <w:t>Закон Курской области от 31.10.2006 № 76-ЗКО (ред. от 17.08.2009) "О градостроительной деятельности в Курской области" (принят Курской областной Думой 24.10.2006);</w:t>
      </w:r>
    </w:p>
    <w:p w:rsidR="00AA5215" w:rsidRPr="00D2387B"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D2387B">
        <w:rPr>
          <w:lang w:eastAsia="ar-SA"/>
        </w:rPr>
        <w:t xml:space="preserve">Закон Курской области от 05.12.2005 </w:t>
      </w:r>
      <w:r>
        <w:rPr>
          <w:lang w:eastAsia="ar-SA"/>
        </w:rPr>
        <w:t xml:space="preserve">№ </w:t>
      </w:r>
      <w:r w:rsidRPr="00D2387B">
        <w:rPr>
          <w:lang w:eastAsia="ar-SA"/>
        </w:rPr>
        <w:t>80-ЗКО (ред. от 03.05.2006) "Об административно-территориальном устройстве Курской области" (принят Курской областной Думой 24.11.2005)</w:t>
      </w:r>
      <w:r>
        <w:rPr>
          <w:lang w:eastAsia="ar-SA"/>
        </w:rPr>
        <w:t>;</w:t>
      </w:r>
    </w:p>
    <w:p w:rsidR="00AA5215" w:rsidRPr="00D2387B"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D2387B">
        <w:t>П</w:t>
      </w:r>
      <w:r w:rsidRPr="00D2387B">
        <w:rPr>
          <w:lang w:eastAsia="ar-SA"/>
        </w:rPr>
        <w:t xml:space="preserve">остановление Правительства Курской области от 21.11.2005 </w:t>
      </w:r>
      <w:r>
        <w:rPr>
          <w:lang w:eastAsia="ar-SA"/>
        </w:rPr>
        <w:t xml:space="preserve">№ </w:t>
      </w:r>
      <w:r w:rsidRPr="00D2387B">
        <w:rPr>
          <w:lang w:eastAsia="ar-SA"/>
        </w:rPr>
        <w:t>162 (ред. от 13.11.2010) "О реализации на территории Курской области положений Федерального закона "О переводе земель или земельных участков из одной категории в другую" (вместе с "Порядком принятия Правительством Курской области акта о переводе земель или земельных участков в составе таких земель из одной категории в другую на территории Курской области")</w:t>
      </w:r>
      <w:r>
        <w:rPr>
          <w:lang w:eastAsia="ar-SA"/>
        </w:rPr>
        <w:t>;</w:t>
      </w:r>
    </w:p>
    <w:p w:rsidR="00AA5215" w:rsidRPr="00D2387B"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D2387B">
        <w:rPr>
          <w:lang w:eastAsia="ar-SA"/>
        </w:rPr>
        <w:t xml:space="preserve">Закон Курской области от 01.03.2004 </w:t>
      </w:r>
      <w:r>
        <w:rPr>
          <w:lang w:eastAsia="ar-SA"/>
        </w:rPr>
        <w:t>№</w:t>
      </w:r>
      <w:r w:rsidRPr="00D2387B">
        <w:rPr>
          <w:lang w:eastAsia="ar-SA"/>
        </w:rPr>
        <w:t xml:space="preserve"> 3-ЗКО (ред. от 17.08.2009) "Об охране окружающей среды на территории Курской области" (принят Курской областной Думой 19.02.2004)</w:t>
      </w:r>
      <w:r>
        <w:rPr>
          <w:lang w:eastAsia="ar-SA"/>
        </w:rPr>
        <w:t>;</w:t>
      </w:r>
    </w:p>
    <w:p w:rsidR="00AA5215" w:rsidRPr="00D2387B"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D2387B">
        <w:rPr>
          <w:lang w:eastAsia="ar-SA"/>
        </w:rPr>
        <w:t xml:space="preserve">Закон Курской области от 29.12.2005 </w:t>
      </w:r>
      <w:r>
        <w:rPr>
          <w:lang w:eastAsia="ar-SA"/>
        </w:rPr>
        <w:t>№</w:t>
      </w:r>
      <w:r w:rsidRPr="00D2387B">
        <w:rPr>
          <w:lang w:eastAsia="ar-SA"/>
        </w:rPr>
        <w:t xml:space="preserve"> 120-ЗКО (ред. от 17.08.2009) "Об объектах культурного наследия Курской области" (принят Курской областной Думой 22.12.2005)</w:t>
      </w:r>
      <w:r>
        <w:rPr>
          <w:lang w:eastAsia="ar-SA"/>
        </w:rPr>
        <w:t>;</w:t>
      </w:r>
    </w:p>
    <w:p w:rsidR="00AA5215" w:rsidRPr="00D2387B"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D2387B">
        <w:rPr>
          <w:lang w:eastAsia="ar-SA"/>
        </w:rPr>
        <w:t xml:space="preserve">Постановление Администрации Курской области от 24.08.2010 </w:t>
      </w:r>
      <w:r>
        <w:rPr>
          <w:lang w:eastAsia="ar-SA"/>
        </w:rPr>
        <w:t>№</w:t>
      </w:r>
      <w:r w:rsidRPr="00D2387B">
        <w:rPr>
          <w:lang w:eastAsia="ar-SA"/>
        </w:rPr>
        <w:t xml:space="preserve"> 363-па (ред. от 30.11.2011) "Об утверждении областной целевой программы "Культура Курской области на 2011 - 2015 годы" (с изм. и доп., вступающими в силу с 01.01.2012)</w:t>
      </w:r>
      <w:r>
        <w:rPr>
          <w:lang w:eastAsia="ar-SA"/>
        </w:rPr>
        <w:t>;</w:t>
      </w:r>
    </w:p>
    <w:p w:rsidR="00AA5215" w:rsidRPr="00D2387B"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D2387B">
        <w:rPr>
          <w:lang w:eastAsia="ar-SA"/>
        </w:rPr>
        <w:t>Постановление Администрации Курской области от 11.10.2010 N 464-па (ред. от 20.10.2011) "Об утверждении областной целевой программы "Развитие образования Курской области на 2011 - 2014 годы"</w:t>
      </w:r>
      <w:r>
        <w:rPr>
          <w:lang w:eastAsia="ar-SA"/>
        </w:rPr>
        <w:t>;</w:t>
      </w:r>
    </w:p>
    <w:p w:rsidR="00AA5215" w:rsidRPr="00D2387B"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D2387B">
        <w:rPr>
          <w:lang w:eastAsia="ar-SA"/>
        </w:rPr>
        <w:t xml:space="preserve">Постановление Администрации Курской области от 18.02.2011 </w:t>
      </w:r>
      <w:r>
        <w:rPr>
          <w:lang w:eastAsia="ar-SA"/>
        </w:rPr>
        <w:t>№</w:t>
      </w:r>
      <w:r w:rsidRPr="00D2387B">
        <w:rPr>
          <w:lang w:eastAsia="ar-SA"/>
        </w:rPr>
        <w:t xml:space="preserve"> 65-па (ред. от 30.11.2011) "Об утверждении областной целевой программы "Жилище" на 2011 - 2015 годы" (вместе с "Подпрограммой "Государственная поддержка молодых семей в улучшении жилищных условий на территории Курской области" на 2011 - 2015 годы", "Подпрограммой "Переселение граждан в Курской области из непригодного для проживания жилищного фонда" на 2011 - 2015 годы", "Подпрограммой "Развитие системы ипотечного жилищного кредитования в Курской области" на 2012 - 2015 годы", "Подпрограммой "Модернизация объектов коммунальной инфраструктуры Курской области" на 2011 - 2015 годы", "Подпрограммой "Комплексное освоение и развитие территорий в целях жилищного строительства в Курской</w:t>
      </w:r>
      <w:r>
        <w:rPr>
          <w:lang w:eastAsia="ar-SA"/>
        </w:rPr>
        <w:t xml:space="preserve"> области" на 2011 - 2015 годы");</w:t>
      </w:r>
    </w:p>
    <w:p w:rsidR="00AA5215"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Pr>
          <w:lang w:eastAsia="ar-SA"/>
        </w:rPr>
        <w:t>Постановление Администрации Курской области от 19.10.2011 № 500-па (ред. от 19.12.2011) "Об утверждении областной целевой программы "Модернизация сети автомобильных дорог Курской области (2012 - 2014 годы)";</w:t>
      </w:r>
    </w:p>
    <w:p w:rsidR="00AA5215" w:rsidRPr="00D2387B"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D2387B">
        <w:rPr>
          <w:lang w:eastAsia="ar-SA"/>
        </w:rPr>
        <w:t xml:space="preserve">Постановление Администрации Курской области от 03.11.2010 </w:t>
      </w:r>
      <w:r>
        <w:rPr>
          <w:lang w:eastAsia="ar-SA"/>
        </w:rPr>
        <w:t>№</w:t>
      </w:r>
      <w:r w:rsidRPr="00D2387B">
        <w:rPr>
          <w:lang w:eastAsia="ar-SA"/>
        </w:rPr>
        <w:t xml:space="preserve"> 528-па (ред. от 30.11.2011) "Об утверждении областной целевой программы "Развитие физической культуры и спорта в Курской области на 2011 - 2015 годы"</w:t>
      </w:r>
      <w:r>
        <w:rPr>
          <w:lang w:eastAsia="ar-SA"/>
        </w:rPr>
        <w:t>;</w:t>
      </w:r>
    </w:p>
    <w:p w:rsidR="00AA5215" w:rsidRPr="00D2387B"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D2387B">
        <w:rPr>
          <w:lang w:eastAsia="ar-SA"/>
        </w:rPr>
        <w:t xml:space="preserve">Постановление Администрации Курской области от 05.10.2011 </w:t>
      </w:r>
      <w:r>
        <w:rPr>
          <w:lang w:eastAsia="ar-SA"/>
        </w:rPr>
        <w:t>№</w:t>
      </w:r>
      <w:r w:rsidRPr="00D2387B">
        <w:rPr>
          <w:lang w:eastAsia="ar-SA"/>
        </w:rPr>
        <w:t xml:space="preserve"> 488-па "Об утверждении областной целевой программы "Развитие малого и среднего предпринимательства в Курской области на 2012 - 2015 годы"</w:t>
      </w:r>
      <w:r>
        <w:rPr>
          <w:lang w:eastAsia="ar-SA"/>
        </w:rPr>
        <w:t>;</w:t>
      </w:r>
    </w:p>
    <w:p w:rsidR="00AA5215" w:rsidRPr="00D2387B"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sidRPr="00D2387B">
        <w:rPr>
          <w:lang w:eastAsia="ar-SA"/>
        </w:rPr>
        <w:t xml:space="preserve">Закон Курской области от 28.02.2011 </w:t>
      </w:r>
      <w:r>
        <w:rPr>
          <w:lang w:eastAsia="ar-SA"/>
        </w:rPr>
        <w:t>№</w:t>
      </w:r>
      <w:r w:rsidRPr="00D2387B">
        <w:rPr>
          <w:lang w:eastAsia="ar-SA"/>
        </w:rPr>
        <w:t xml:space="preserve"> 15-ЗКО "О Программе социально-экономического развития Курской области на 2011 - 2015 годы" (принят Курской областной Думой 24.02.2011)</w:t>
      </w:r>
      <w:r>
        <w:rPr>
          <w:lang w:eastAsia="ar-SA"/>
        </w:rPr>
        <w:t>;</w:t>
      </w:r>
    </w:p>
    <w:p w:rsidR="00AA5215"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Pr>
          <w:lang w:eastAsia="ar-SA"/>
        </w:rPr>
        <w:t>Постановление Администрации Курской области от 18.12.2009 N 445 (ред. от 30.11.2011) "Об утверждении областной целевой программы "Развитие пассажирских перевозок в Курской области в 2010 - 2012 годах";</w:t>
      </w:r>
    </w:p>
    <w:p w:rsidR="00AA5215" w:rsidRPr="00EF2091" w:rsidRDefault="00AA5215" w:rsidP="00081DD5">
      <w:pPr>
        <w:pStyle w:val="NormalWeb"/>
        <w:widowControl w:val="0"/>
        <w:numPr>
          <w:ilvl w:val="0"/>
          <w:numId w:val="37"/>
        </w:numPr>
        <w:tabs>
          <w:tab w:val="left" w:pos="1134"/>
        </w:tabs>
        <w:suppressAutoHyphens/>
        <w:spacing w:before="0" w:beforeAutospacing="0" w:after="0" w:afterAutospacing="0" w:line="360" w:lineRule="auto"/>
        <w:ind w:left="0" w:right="219" w:firstLine="851"/>
        <w:contextualSpacing/>
        <w:jc w:val="both"/>
        <w:rPr>
          <w:lang w:eastAsia="ar-SA"/>
        </w:rPr>
      </w:pPr>
      <w:r>
        <w:rPr>
          <w:lang w:eastAsia="ar-SA"/>
        </w:rPr>
        <w:t>Постановление Администрации Курской области от 18.09.2009 N 310 (ред. от 19.10.2011) "Об областной целевой программе "Пожарная безопасность и защита населения Курской области на 2010 - 2012 годы";</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 xml:space="preserve">СП </w:t>
      </w:r>
      <w:r>
        <w:t>4</w:t>
      </w:r>
      <w:r w:rsidRPr="00703FA6">
        <w:t>2.</w:t>
      </w:r>
      <w:r>
        <w:t>13330.2011</w:t>
      </w:r>
      <w:r w:rsidRPr="00703FA6">
        <w:t xml:space="preserve"> «Градостроительство. Планировка и застройка городских и сельских поселений»;</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СНиП 11-04-2003 «Инструкция о порядке разработки, согласования, экспертизы и утверждения градостроительной документации»;</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СНиП 23-01-99* «Строительная климатология»;</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СНиП 2.04.02-84* «Водоснабжение. Наружные сети и сооружения»;</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СНиП 2.04.03.85 «Канализация. Наружные сети и сооружения»;</w:t>
      </w:r>
    </w:p>
    <w:p w:rsidR="00AA5215" w:rsidRDefault="00AA5215" w:rsidP="00081DD5">
      <w:pPr>
        <w:numPr>
          <w:ilvl w:val="0"/>
          <w:numId w:val="37"/>
        </w:numPr>
        <w:tabs>
          <w:tab w:val="left" w:pos="1134"/>
        </w:tabs>
        <w:suppressAutoHyphens/>
        <w:spacing w:after="0" w:line="360" w:lineRule="auto"/>
        <w:ind w:left="0" w:right="219" w:firstLine="851"/>
        <w:contextualSpacing/>
        <w:jc w:val="both"/>
      </w:pPr>
      <w:r w:rsidRPr="00703FA6">
        <w:t>СНиП 2.04.07-86 «Тепловые сети»;</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C479F6">
        <w:t>СНиП 42</w:t>
      </w:r>
      <w:r w:rsidRPr="00C479F6">
        <w:noBreakHyphen/>
        <w:t>01-2002</w:t>
      </w:r>
      <w:r>
        <w:t xml:space="preserve"> </w:t>
      </w:r>
      <w:r w:rsidRPr="00C479F6">
        <w:t>«Газораспределительные системы»</w:t>
      </w:r>
      <w:r>
        <w:t>;</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СНиП II-12-77 «Защита от шума»;</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СНиП 14-01-96 «Основные положения создания и ведения градостроительного кадастра Российской Федерации»;</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СанПиН 2.2.1/2.1.1.2555-09 «Санитарно-защитные зоны и санитарная классификация предприятий, сооружений и иных объектов»;</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r w:rsidRPr="00703FA6">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AA5215" w:rsidRPr="00703FA6" w:rsidRDefault="00AA5215" w:rsidP="00081DD5">
      <w:pPr>
        <w:pStyle w:val="ConsNormal"/>
        <w:numPr>
          <w:ilvl w:val="0"/>
          <w:numId w:val="37"/>
        </w:numPr>
        <w:tabs>
          <w:tab w:val="left" w:pos="1134"/>
        </w:tabs>
        <w:suppressAutoHyphens/>
        <w:spacing w:line="360" w:lineRule="auto"/>
        <w:ind w:left="0" w:right="219" w:firstLine="851"/>
        <w:contextualSpacing/>
        <w:jc w:val="both"/>
        <w:rPr>
          <w:rFonts w:ascii="Times New Roman" w:hAnsi="Times New Roman" w:cs="Times New Roman"/>
          <w:sz w:val="24"/>
          <w:szCs w:val="24"/>
          <w:lang w:eastAsia="ar-SA"/>
        </w:rPr>
      </w:pPr>
      <w:r w:rsidRPr="00703FA6">
        <w:rPr>
          <w:rFonts w:ascii="Times New Roman" w:hAnsi="Times New Roman" w:cs="Times New Roman"/>
          <w:sz w:val="24"/>
          <w:szCs w:val="24"/>
          <w:lang w:eastAsia="ar-SA"/>
        </w:rPr>
        <w:t>СанПиН 2.1.4.1110-02 «Зоны санитарной охраны источников водоснабжения и водопроводов питьевого назначения»;</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pPr>
      <w:hyperlink r:id="rId25" w:history="1">
        <w:r w:rsidRPr="00703FA6">
          <w:t>СанПиН 2971-84</w:t>
        </w:r>
      </w:hyperlink>
      <w:r w:rsidRPr="00703FA6">
        <w:t xml:space="preserve">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AA5215" w:rsidRPr="00703FA6" w:rsidRDefault="00AA5215" w:rsidP="00081DD5">
      <w:pPr>
        <w:numPr>
          <w:ilvl w:val="0"/>
          <w:numId w:val="37"/>
        </w:numPr>
        <w:tabs>
          <w:tab w:val="left" w:pos="1134"/>
        </w:tabs>
        <w:suppressAutoHyphens/>
        <w:spacing w:after="0" w:line="360" w:lineRule="auto"/>
        <w:ind w:left="0" w:right="219" w:firstLine="851"/>
        <w:contextualSpacing/>
        <w:jc w:val="both"/>
        <w:rPr>
          <w:lang w:eastAsia="ar-SA"/>
        </w:rPr>
      </w:pPr>
      <w:r w:rsidRPr="00703FA6">
        <w:t xml:space="preserve">СП 11-106-97* «Порядок разработки, согласования, утверждения и состав проектно-планировочной </w:t>
      </w:r>
      <w:r w:rsidRPr="00703FA6">
        <w:rPr>
          <w:lang w:eastAsia="ar-SA"/>
        </w:rPr>
        <w:t>документации на застройку территорий садоводческих (дачных) объединений граждан»;</w:t>
      </w:r>
    </w:p>
    <w:p w:rsidR="00AA5215" w:rsidRPr="00703FA6" w:rsidRDefault="00AA5215" w:rsidP="00081DD5">
      <w:pPr>
        <w:pStyle w:val="ConsNormal"/>
        <w:numPr>
          <w:ilvl w:val="0"/>
          <w:numId w:val="37"/>
        </w:numPr>
        <w:tabs>
          <w:tab w:val="left" w:pos="1134"/>
        </w:tabs>
        <w:suppressAutoHyphens/>
        <w:spacing w:line="360" w:lineRule="auto"/>
        <w:ind w:left="0" w:right="219" w:firstLine="851"/>
        <w:contextualSpacing/>
        <w:jc w:val="both"/>
        <w:rPr>
          <w:rFonts w:ascii="Times New Roman" w:hAnsi="Times New Roman" w:cs="Times New Roman"/>
          <w:sz w:val="24"/>
          <w:szCs w:val="24"/>
          <w:lang w:eastAsia="ar-SA"/>
        </w:rPr>
      </w:pPr>
      <w:r w:rsidRPr="00703FA6">
        <w:rPr>
          <w:rFonts w:ascii="Times New Roman" w:hAnsi="Times New Roman" w:cs="Times New Roman"/>
          <w:sz w:val="24"/>
          <w:szCs w:val="24"/>
          <w:lang w:eastAsia="ar-SA"/>
        </w:rPr>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AA5215" w:rsidRDefault="00AA5215" w:rsidP="00081DD5">
      <w:pPr>
        <w:pStyle w:val="ConsNormal"/>
        <w:numPr>
          <w:ilvl w:val="0"/>
          <w:numId w:val="37"/>
        </w:numPr>
        <w:tabs>
          <w:tab w:val="left" w:pos="1134"/>
        </w:tabs>
        <w:suppressAutoHyphens/>
        <w:spacing w:line="360" w:lineRule="auto"/>
        <w:ind w:left="0" w:right="219" w:firstLine="851"/>
        <w:contextualSpacing/>
        <w:jc w:val="both"/>
        <w:rPr>
          <w:rFonts w:ascii="Times New Roman" w:hAnsi="Times New Roman" w:cs="Times New Roman"/>
          <w:sz w:val="24"/>
          <w:szCs w:val="24"/>
          <w:lang w:eastAsia="ar-SA"/>
        </w:rPr>
      </w:pPr>
      <w:r w:rsidRPr="00703FA6">
        <w:rPr>
          <w:rFonts w:ascii="Times New Roman" w:hAnsi="Times New Roman" w:cs="Times New Roman"/>
          <w:sz w:val="24"/>
          <w:szCs w:val="24"/>
          <w:lang w:eastAsia="ar-SA"/>
        </w:rPr>
        <w:t>РД 153-34.0-03.150-00 «Межотраслевые правила по охране труда (правила безопасности) при эксплуатации электроустановок»;</w:t>
      </w:r>
    </w:p>
    <w:p w:rsidR="00AA5215" w:rsidRPr="00703FA6" w:rsidRDefault="00AA5215" w:rsidP="00081DD5">
      <w:pPr>
        <w:pStyle w:val="ConsNormal"/>
        <w:numPr>
          <w:ilvl w:val="0"/>
          <w:numId w:val="37"/>
        </w:numPr>
        <w:tabs>
          <w:tab w:val="left" w:pos="1134"/>
        </w:tabs>
        <w:suppressAutoHyphens/>
        <w:spacing w:line="360" w:lineRule="auto"/>
        <w:ind w:left="0" w:right="219" w:firstLine="851"/>
        <w:contextualSpacing/>
        <w:jc w:val="both"/>
        <w:rPr>
          <w:rFonts w:ascii="Times New Roman" w:hAnsi="Times New Roman" w:cs="Times New Roman"/>
          <w:sz w:val="24"/>
          <w:szCs w:val="24"/>
          <w:lang w:eastAsia="ar-SA"/>
        </w:rPr>
      </w:pPr>
      <w:r w:rsidRPr="008E72C3">
        <w:rPr>
          <w:rFonts w:ascii="Times New Roman" w:hAnsi="Times New Roman" w:cs="Times New Roman"/>
          <w:sz w:val="24"/>
          <w:szCs w:val="24"/>
          <w:lang w:eastAsia="ar-SA"/>
        </w:rPr>
        <w:t>Региональные нормативы градостроительного проектирования Курской области. Утверждены постановлением Администрации Курской области от 15 ноября 2011 г. № 577-па;</w:t>
      </w:r>
    </w:p>
    <w:p w:rsidR="00AA5215" w:rsidRPr="00703FA6" w:rsidRDefault="00AA5215" w:rsidP="00081DD5">
      <w:pPr>
        <w:pStyle w:val="ConsNormal"/>
        <w:numPr>
          <w:ilvl w:val="0"/>
          <w:numId w:val="37"/>
        </w:numPr>
        <w:tabs>
          <w:tab w:val="left" w:pos="1134"/>
        </w:tabs>
        <w:suppressAutoHyphens/>
        <w:spacing w:line="360" w:lineRule="auto"/>
        <w:ind w:left="0" w:right="219" w:firstLine="851"/>
        <w:contextualSpacing/>
        <w:jc w:val="both"/>
        <w:rPr>
          <w:rFonts w:ascii="Times New Roman" w:hAnsi="Times New Roman" w:cs="Times New Roman"/>
          <w:sz w:val="24"/>
          <w:szCs w:val="24"/>
          <w:lang w:eastAsia="ar-SA"/>
        </w:rPr>
      </w:pPr>
      <w:r w:rsidRPr="00703FA6">
        <w:rPr>
          <w:rFonts w:ascii="Times New Roman" w:hAnsi="Times New Roman" w:cs="Times New Roman"/>
          <w:sz w:val="24"/>
          <w:szCs w:val="24"/>
          <w:lang w:eastAsia="ar-SA"/>
        </w:rPr>
        <w:t>МДС 30-1.99 «Методические рекомендации по разработке схем зонирования территории городов»;</w:t>
      </w:r>
    </w:p>
    <w:p w:rsidR="00AA5215" w:rsidRPr="00703FA6" w:rsidRDefault="00AA5215" w:rsidP="00081DD5">
      <w:pPr>
        <w:pStyle w:val="ConsNormal"/>
        <w:numPr>
          <w:ilvl w:val="0"/>
          <w:numId w:val="37"/>
        </w:numPr>
        <w:tabs>
          <w:tab w:val="left" w:pos="1134"/>
        </w:tabs>
        <w:suppressAutoHyphens/>
        <w:spacing w:line="360" w:lineRule="auto"/>
        <w:ind w:left="0" w:right="219" w:firstLine="851"/>
        <w:contextualSpacing/>
        <w:jc w:val="both"/>
        <w:rPr>
          <w:rFonts w:ascii="Times New Roman" w:hAnsi="Times New Roman" w:cs="Times New Roman"/>
          <w:sz w:val="24"/>
          <w:szCs w:val="24"/>
          <w:lang w:eastAsia="ar-SA"/>
        </w:rPr>
      </w:pPr>
      <w:r w:rsidRPr="00703FA6">
        <w:rPr>
          <w:rFonts w:ascii="Times New Roman" w:hAnsi="Times New Roman" w:cs="Times New Roman"/>
          <w:sz w:val="24"/>
          <w:szCs w:val="24"/>
          <w:lang w:eastAsia="ar-SA"/>
        </w:rPr>
        <w:t>Инструкция по организации зон охраны недвижимых памятников истории и культуры СССР. Утверждена приказом Министерства культуры СССР от 24.01.86  № 33;</w:t>
      </w:r>
    </w:p>
    <w:p w:rsidR="00AA5215" w:rsidRPr="00703FA6" w:rsidRDefault="00AA5215" w:rsidP="00081DD5">
      <w:pPr>
        <w:pStyle w:val="ConsNormal"/>
        <w:numPr>
          <w:ilvl w:val="0"/>
          <w:numId w:val="37"/>
        </w:numPr>
        <w:tabs>
          <w:tab w:val="left" w:pos="1134"/>
        </w:tabs>
        <w:suppressAutoHyphens/>
        <w:spacing w:line="360" w:lineRule="auto"/>
        <w:ind w:left="0" w:right="219" w:firstLine="851"/>
        <w:contextualSpacing/>
        <w:jc w:val="both"/>
        <w:rPr>
          <w:rFonts w:ascii="Times New Roman" w:hAnsi="Times New Roman" w:cs="Times New Roman"/>
          <w:sz w:val="24"/>
          <w:szCs w:val="24"/>
          <w:lang w:eastAsia="ar-SA"/>
        </w:rPr>
      </w:pPr>
      <w:r w:rsidRPr="00703FA6">
        <w:rPr>
          <w:rFonts w:ascii="Times New Roman" w:hAnsi="Times New Roman" w:cs="Times New Roman"/>
          <w:sz w:val="24"/>
          <w:szCs w:val="24"/>
          <w:lang w:eastAsia="ar-SA"/>
        </w:rPr>
        <w:t>Пособие к СНиП 11-01-95 по разработке раздела проектной документации «Охрана окружающей среды». ГП «Центринвестпроект», 2000 г.;</w:t>
      </w:r>
    </w:p>
    <w:p w:rsidR="00AA5215" w:rsidRDefault="00AA5215" w:rsidP="00081DD5">
      <w:pPr>
        <w:pStyle w:val="ConsNormal"/>
        <w:numPr>
          <w:ilvl w:val="0"/>
          <w:numId w:val="37"/>
        </w:numPr>
        <w:tabs>
          <w:tab w:val="left" w:pos="1134"/>
        </w:tabs>
        <w:suppressAutoHyphens/>
        <w:spacing w:line="360" w:lineRule="auto"/>
        <w:ind w:left="0" w:right="219" w:firstLine="851"/>
        <w:contextualSpacing/>
        <w:jc w:val="both"/>
        <w:rPr>
          <w:rFonts w:ascii="Times New Roman" w:hAnsi="Times New Roman" w:cs="Times New Roman"/>
          <w:sz w:val="24"/>
          <w:szCs w:val="24"/>
          <w:lang w:eastAsia="ar-SA"/>
        </w:rPr>
      </w:pPr>
      <w:r w:rsidRPr="00703FA6">
        <w:rPr>
          <w:rFonts w:ascii="Times New Roman" w:hAnsi="Times New Roman" w:cs="Times New Roman"/>
          <w:sz w:val="24"/>
          <w:szCs w:val="24"/>
          <w:lang w:eastAsia="ar-SA"/>
        </w:rPr>
        <w:t>Правила охраны поверхностных вод от загрязнения сточными водами. Утв. Минводхозом СССР, Минздравом СССР, Минрыбхозом СССР 16 мая 1974 г.;</w:t>
      </w:r>
    </w:p>
    <w:p w:rsidR="00AA5215" w:rsidRDefault="00AA5215" w:rsidP="00081DD5">
      <w:pPr>
        <w:pStyle w:val="ConsNormal"/>
        <w:numPr>
          <w:ilvl w:val="0"/>
          <w:numId w:val="37"/>
        </w:numPr>
        <w:tabs>
          <w:tab w:val="left" w:pos="1134"/>
        </w:tabs>
        <w:suppressAutoHyphens/>
        <w:spacing w:line="360" w:lineRule="auto"/>
        <w:ind w:left="0" w:right="219" w:firstLine="851"/>
        <w:contextualSpacing/>
        <w:jc w:val="both"/>
        <w:rPr>
          <w:rFonts w:ascii="Times New Roman" w:hAnsi="Times New Roman" w:cs="Times New Roman"/>
          <w:sz w:val="24"/>
          <w:szCs w:val="24"/>
          <w:lang w:eastAsia="ar-SA"/>
        </w:rPr>
      </w:pPr>
      <w:r w:rsidRPr="008E72C3">
        <w:rPr>
          <w:rFonts w:ascii="Times New Roman" w:hAnsi="Times New Roman" w:cs="Times New Roman"/>
          <w:sz w:val="24"/>
          <w:szCs w:val="24"/>
          <w:lang w:eastAsia="ar-SA"/>
        </w:rPr>
        <w:t>Методические рекомендации по разработке проектов генеральных планов поселений и городских округов. Утверждены Приказом Министерства регионального развития Российской Федерации от 13 ноября 2010 г. №492;</w:t>
      </w:r>
    </w:p>
    <w:p w:rsidR="00AA5215" w:rsidRPr="00703FA6" w:rsidRDefault="00AA5215" w:rsidP="00081DD5">
      <w:pPr>
        <w:pStyle w:val="ConsNormal"/>
        <w:numPr>
          <w:ilvl w:val="0"/>
          <w:numId w:val="37"/>
        </w:numPr>
        <w:tabs>
          <w:tab w:val="left" w:pos="1134"/>
        </w:tabs>
        <w:suppressAutoHyphens/>
        <w:spacing w:line="360" w:lineRule="auto"/>
        <w:ind w:left="0" w:right="219" w:firstLine="851"/>
        <w:contextualSpacing/>
        <w:jc w:val="both"/>
        <w:rPr>
          <w:rFonts w:ascii="Times New Roman" w:hAnsi="Times New Roman" w:cs="Times New Roman"/>
          <w:sz w:val="24"/>
          <w:szCs w:val="24"/>
          <w:lang w:eastAsia="ar-SA"/>
        </w:rPr>
      </w:pPr>
      <w:r w:rsidRPr="0022285F">
        <w:rPr>
          <w:rFonts w:ascii="Times New Roman" w:hAnsi="Times New Roman" w:cs="Times New Roman"/>
          <w:sz w:val="24"/>
          <w:szCs w:val="24"/>
          <w:lang w:eastAsia="ar-SA"/>
        </w:rPr>
        <w:t>Схем</w:t>
      </w:r>
      <w:r>
        <w:rPr>
          <w:rFonts w:ascii="Times New Roman" w:hAnsi="Times New Roman" w:cs="Times New Roman"/>
          <w:sz w:val="24"/>
          <w:szCs w:val="24"/>
          <w:lang w:eastAsia="ar-SA"/>
        </w:rPr>
        <w:t>а</w:t>
      </w:r>
      <w:r w:rsidRPr="0022285F">
        <w:rPr>
          <w:rFonts w:ascii="Times New Roman" w:hAnsi="Times New Roman" w:cs="Times New Roman"/>
          <w:sz w:val="24"/>
          <w:szCs w:val="24"/>
          <w:lang w:eastAsia="ar-SA"/>
        </w:rPr>
        <w:t xml:space="preserve"> территориального планирования Курской области;</w:t>
      </w:r>
    </w:p>
    <w:p w:rsidR="00AA5215" w:rsidRDefault="00AA5215" w:rsidP="00081DD5">
      <w:pPr>
        <w:numPr>
          <w:ilvl w:val="0"/>
          <w:numId w:val="37"/>
        </w:numPr>
        <w:tabs>
          <w:tab w:val="left" w:pos="1134"/>
        </w:tabs>
        <w:spacing w:after="0" w:line="360" w:lineRule="auto"/>
        <w:ind w:left="0" w:firstLine="851"/>
      </w:pPr>
      <w:r w:rsidRPr="008C5D29">
        <w:t>Схем</w:t>
      </w:r>
      <w:r>
        <w:t xml:space="preserve">а </w:t>
      </w:r>
      <w:r w:rsidRPr="008C5D29">
        <w:t>территориального планирования муниципального образования «</w:t>
      </w:r>
      <w:r>
        <w:t>Глушковского район» Курской области;</w:t>
      </w:r>
    </w:p>
    <w:p w:rsidR="00AA5215" w:rsidRPr="008C5D29" w:rsidRDefault="00AA5215" w:rsidP="00081DD5">
      <w:pPr>
        <w:numPr>
          <w:ilvl w:val="0"/>
          <w:numId w:val="37"/>
        </w:numPr>
        <w:tabs>
          <w:tab w:val="left" w:pos="1134"/>
        </w:tabs>
        <w:spacing w:after="0" w:line="360" w:lineRule="auto"/>
        <w:ind w:left="0" w:firstLine="851"/>
      </w:pPr>
      <w:r w:rsidRPr="008C5D29">
        <w:t xml:space="preserve">Программа социально-экономического развития Курской области </w:t>
      </w:r>
      <w:r>
        <w:t xml:space="preserve">2011 - 2015 </w:t>
      </w:r>
      <w:r w:rsidRPr="008C5D29">
        <w:t>годы;</w:t>
      </w:r>
    </w:p>
    <w:p w:rsidR="00AA5215" w:rsidRPr="0022285F" w:rsidRDefault="00AA5215" w:rsidP="00081DD5">
      <w:pPr>
        <w:pStyle w:val="ConsNormal"/>
        <w:numPr>
          <w:ilvl w:val="0"/>
          <w:numId w:val="37"/>
        </w:numPr>
        <w:tabs>
          <w:tab w:val="left" w:pos="1134"/>
        </w:tabs>
        <w:suppressAutoHyphens/>
        <w:spacing w:line="360" w:lineRule="auto"/>
        <w:ind w:left="0" w:right="219" w:firstLine="851"/>
        <w:contextualSpacing/>
        <w:jc w:val="both"/>
        <w:rPr>
          <w:rFonts w:ascii="Times New Roman" w:hAnsi="Times New Roman" w:cs="Times New Roman"/>
          <w:sz w:val="24"/>
          <w:szCs w:val="24"/>
          <w:lang w:eastAsia="ar-SA"/>
        </w:rPr>
      </w:pPr>
      <w:r w:rsidRPr="0022285F">
        <w:rPr>
          <w:rFonts w:ascii="Times New Roman" w:hAnsi="Times New Roman" w:cs="Times New Roman"/>
          <w:sz w:val="24"/>
          <w:szCs w:val="24"/>
          <w:lang w:eastAsia="ar-SA"/>
        </w:rPr>
        <w:t>Сводный статистический ежегодник Курской области. 2010г. Курск, 2010;</w:t>
      </w:r>
    </w:p>
    <w:p w:rsidR="00AA5215" w:rsidRPr="003E2CA7" w:rsidRDefault="00AA5215" w:rsidP="00081DD5">
      <w:pPr>
        <w:pStyle w:val="ConsNormal"/>
        <w:numPr>
          <w:ilvl w:val="0"/>
          <w:numId w:val="37"/>
        </w:numPr>
        <w:tabs>
          <w:tab w:val="left" w:pos="1134"/>
        </w:tabs>
        <w:suppressAutoHyphens/>
        <w:spacing w:line="360" w:lineRule="auto"/>
        <w:ind w:left="0" w:right="219" w:firstLine="851"/>
        <w:contextualSpacing/>
        <w:jc w:val="both"/>
        <w:rPr>
          <w:rFonts w:ascii="Times New Roman" w:hAnsi="Times New Roman" w:cs="Times New Roman"/>
          <w:sz w:val="24"/>
          <w:szCs w:val="24"/>
          <w:lang w:eastAsia="ar-SA"/>
        </w:rPr>
      </w:pPr>
      <w:r w:rsidRPr="00DC4C4B">
        <w:rPr>
          <w:rFonts w:ascii="Times New Roman" w:hAnsi="Times New Roman" w:cs="Times New Roman"/>
          <w:sz w:val="24"/>
          <w:szCs w:val="24"/>
          <w:lang w:eastAsia="ar-SA"/>
        </w:rPr>
        <w:t>Материалы ГУ МЧС России по Курской области. – 20</w:t>
      </w:r>
      <w:r>
        <w:rPr>
          <w:rFonts w:ascii="Times New Roman" w:hAnsi="Times New Roman" w:cs="Times New Roman"/>
          <w:sz w:val="24"/>
          <w:szCs w:val="24"/>
          <w:lang w:eastAsia="ar-SA"/>
        </w:rPr>
        <w:t>11</w:t>
      </w:r>
      <w:r w:rsidRPr="00DC4C4B">
        <w:rPr>
          <w:rFonts w:ascii="Times New Roman" w:hAnsi="Times New Roman" w:cs="Times New Roman"/>
          <w:sz w:val="24"/>
          <w:szCs w:val="24"/>
          <w:lang w:eastAsia="ar-SA"/>
        </w:rPr>
        <w:t>г</w:t>
      </w:r>
      <w:r>
        <w:rPr>
          <w:rFonts w:ascii="Times New Roman" w:hAnsi="Times New Roman" w:cs="Times New Roman"/>
          <w:sz w:val="24"/>
          <w:szCs w:val="24"/>
          <w:lang w:eastAsia="ar-SA"/>
        </w:rPr>
        <w:t>.;</w:t>
      </w:r>
    </w:p>
    <w:p w:rsidR="00AA5215" w:rsidRPr="00B13AB3" w:rsidRDefault="00AA5215" w:rsidP="00081DD5">
      <w:pPr>
        <w:pStyle w:val="ConsNormal"/>
        <w:numPr>
          <w:ilvl w:val="0"/>
          <w:numId w:val="37"/>
        </w:numPr>
        <w:tabs>
          <w:tab w:val="left" w:pos="1134"/>
        </w:tabs>
        <w:suppressAutoHyphens/>
        <w:spacing w:line="360" w:lineRule="auto"/>
        <w:ind w:left="0" w:right="219" w:firstLine="851"/>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Интернет-сайты: </w:t>
      </w:r>
    </w:p>
    <w:p w:rsidR="00AA5215" w:rsidRPr="00EA277D" w:rsidRDefault="00AA5215" w:rsidP="00081DD5">
      <w:pPr>
        <w:pStyle w:val="ListParagraph"/>
        <w:keepNext/>
        <w:keepLines/>
        <w:numPr>
          <w:ilvl w:val="0"/>
          <w:numId w:val="85"/>
        </w:numPr>
        <w:tabs>
          <w:tab w:val="left" w:pos="1134"/>
        </w:tabs>
        <w:suppressAutoHyphens/>
        <w:spacing w:after="0" w:line="360" w:lineRule="auto"/>
        <w:ind w:left="0" w:firstLine="851"/>
        <w:jc w:val="both"/>
      </w:pPr>
      <w:hyperlink r:id="rId26" w:history="1">
        <w:r w:rsidRPr="00EA277D">
          <w:rPr>
            <w:rStyle w:val="Hyperlink"/>
            <w:color w:val="auto"/>
            <w:u w:val="none"/>
          </w:rPr>
          <w:t>http://adm.rkursk.ru/</w:t>
        </w:r>
      </w:hyperlink>
      <w:r w:rsidRPr="00EA277D">
        <w:t>;</w:t>
      </w:r>
    </w:p>
    <w:p w:rsidR="00AA5215" w:rsidRPr="004F0384" w:rsidRDefault="00AA5215" w:rsidP="00081DD5">
      <w:pPr>
        <w:pStyle w:val="ListParagraph"/>
        <w:keepNext/>
        <w:keepLines/>
        <w:numPr>
          <w:ilvl w:val="0"/>
          <w:numId w:val="85"/>
        </w:numPr>
        <w:tabs>
          <w:tab w:val="left" w:pos="1134"/>
        </w:tabs>
        <w:suppressAutoHyphens/>
        <w:spacing w:after="0" w:line="360" w:lineRule="auto"/>
        <w:ind w:left="0" w:firstLine="851"/>
        <w:jc w:val="both"/>
      </w:pPr>
      <w:hyperlink r:id="rId27" w:history="1">
        <w:r w:rsidRPr="004F0384">
          <w:t>http://www.minregion.ru</w:t>
        </w:r>
      </w:hyperlink>
      <w:r w:rsidRPr="004F0384">
        <w:t>;</w:t>
      </w:r>
    </w:p>
    <w:p w:rsidR="00AA5215" w:rsidRPr="004F0384" w:rsidRDefault="00AA5215" w:rsidP="00081DD5">
      <w:pPr>
        <w:pStyle w:val="ListParagraph"/>
        <w:keepNext/>
        <w:keepLines/>
        <w:numPr>
          <w:ilvl w:val="0"/>
          <w:numId w:val="85"/>
        </w:numPr>
        <w:tabs>
          <w:tab w:val="left" w:pos="1134"/>
        </w:tabs>
        <w:suppressAutoHyphens/>
        <w:spacing w:after="0" w:line="360" w:lineRule="auto"/>
        <w:ind w:left="0" w:firstLine="851"/>
        <w:jc w:val="both"/>
      </w:pPr>
      <w:hyperlink r:id="rId28" w:history="1">
        <w:r w:rsidRPr="004F0384">
          <w:t>http://rkursk.ru</w:t>
        </w:r>
      </w:hyperlink>
      <w:r w:rsidRPr="004F0384">
        <w:t>.</w:t>
      </w:r>
    </w:p>
    <w:p w:rsidR="00AA5215" w:rsidRDefault="00AA5215" w:rsidP="00D931CB">
      <w:pPr>
        <w:pStyle w:val="Heading1"/>
        <w:suppressAutoHyphens/>
        <w:spacing w:before="0" w:after="0" w:line="360" w:lineRule="auto"/>
        <w:ind w:firstLine="851"/>
        <w:jc w:val="center"/>
        <w:rPr>
          <w:rFonts w:ascii="Times New Roman" w:hAnsi="Times New Roman" w:cs="Times New Roman"/>
        </w:rPr>
      </w:pPr>
    </w:p>
    <w:p w:rsidR="00AA5215" w:rsidRDefault="00AA5215" w:rsidP="00D931CB"/>
    <w:p w:rsidR="00AA5215" w:rsidRDefault="00AA5215"/>
    <w:sectPr w:rsidR="00AA5215" w:rsidSect="00D92DF7">
      <w:footerReference w:type="default" r:id="rId2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215" w:rsidRDefault="00AA5215" w:rsidP="00637CD8">
      <w:pPr>
        <w:spacing w:after="0" w:line="240" w:lineRule="auto"/>
      </w:pPr>
      <w:r>
        <w:separator/>
      </w:r>
    </w:p>
  </w:endnote>
  <w:endnote w:type="continuationSeparator" w:id="1">
    <w:p w:rsidR="00AA5215" w:rsidRDefault="00AA5215" w:rsidP="00637C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entury Schoolbook">
    <w:altName w:val="Times New Roman"/>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215" w:rsidRDefault="00AA5215">
    <w:pPr>
      <w:pStyle w:val="Footer"/>
      <w:jc w:val="right"/>
    </w:pPr>
    <w:fldSimple w:instr=" PAGE   \* MERGEFORMAT ">
      <w:r>
        <w:rPr>
          <w:noProof/>
        </w:rPr>
        <w:t>27</w:t>
      </w:r>
    </w:fldSimple>
  </w:p>
  <w:p w:rsidR="00AA5215" w:rsidRDefault="00AA521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215" w:rsidRDefault="00AA5215" w:rsidP="00F46043">
    <w:pPr>
      <w:pStyle w:val="Footer"/>
    </w:pPr>
  </w:p>
  <w:p w:rsidR="00AA5215" w:rsidRDefault="00AA521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215" w:rsidRDefault="00AA5215">
    <w:pPr>
      <w:pStyle w:val="Footer"/>
      <w:jc w:val="right"/>
    </w:pPr>
    <w:fldSimple w:instr=" PAGE   \* MERGEFORMAT ">
      <w:r>
        <w:rPr>
          <w:noProof/>
        </w:rPr>
        <w:t>99</w:t>
      </w:r>
    </w:fldSimple>
  </w:p>
  <w:p w:rsidR="00AA5215" w:rsidRDefault="00AA52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215" w:rsidRDefault="00AA5215" w:rsidP="00637CD8">
      <w:pPr>
        <w:spacing w:after="0" w:line="240" w:lineRule="auto"/>
      </w:pPr>
      <w:r>
        <w:separator/>
      </w:r>
    </w:p>
  </w:footnote>
  <w:footnote w:type="continuationSeparator" w:id="1">
    <w:p w:rsidR="00AA5215" w:rsidRDefault="00AA5215" w:rsidP="00637C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215" w:rsidRDefault="00AA5215" w:rsidP="00D87FF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A5215" w:rsidRDefault="00AA5215" w:rsidP="00D87FF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215" w:rsidRDefault="00AA5215" w:rsidP="00D87FFC">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A2436EC"/>
    <w:lvl w:ilvl="0">
      <w:start w:val="1"/>
      <w:numFmt w:val="bullet"/>
      <w:lvlText w:val=""/>
      <w:lvlJc w:val="left"/>
      <w:pPr>
        <w:tabs>
          <w:tab w:val="num" w:pos="360"/>
        </w:tabs>
        <w:ind w:left="360" w:hanging="360"/>
      </w:pPr>
      <w:rPr>
        <w:rFonts w:ascii="Symbol" w:hAnsi="Symbol" w:hint="default"/>
      </w:rPr>
    </w:lvl>
  </w:abstractNum>
  <w:abstractNum w:abstractNumId="1">
    <w:nsid w:val="01D736A9"/>
    <w:multiLevelType w:val="hybridMultilevel"/>
    <w:tmpl w:val="57D602A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0B1EC0"/>
    <w:multiLevelType w:val="hybridMultilevel"/>
    <w:tmpl w:val="FC421D6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02540C49"/>
    <w:multiLevelType w:val="multilevel"/>
    <w:tmpl w:val="0D5E3736"/>
    <w:lvl w:ilvl="0">
      <w:start w:val="1"/>
      <w:numFmt w:val="none"/>
      <w:lvlText w:val=""/>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bullet"/>
      <w:lvlText w:val=""/>
      <w:lvlJc w:val="left"/>
      <w:pPr>
        <w:ind w:left="1728" w:hanging="648"/>
      </w:pPr>
      <w:rPr>
        <w:rFonts w:ascii="Symbol" w:hAnsi="Symbol"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025D4930"/>
    <w:multiLevelType w:val="hybridMultilevel"/>
    <w:tmpl w:val="18E44528"/>
    <w:lvl w:ilvl="0" w:tplc="8D520D6E">
      <w:start w:val="1"/>
      <w:numFmt w:val="bullet"/>
      <w:lvlText w:val="−"/>
      <w:lvlJc w:val="left"/>
      <w:pPr>
        <w:ind w:left="2364" w:hanging="360"/>
      </w:pPr>
      <w:rPr>
        <w:rFonts w:ascii="Courier New" w:hAnsi="Courier New" w:hint="default"/>
      </w:rPr>
    </w:lvl>
    <w:lvl w:ilvl="1" w:tplc="04190003" w:tentative="1">
      <w:start w:val="1"/>
      <w:numFmt w:val="bullet"/>
      <w:lvlText w:val="o"/>
      <w:lvlJc w:val="left"/>
      <w:pPr>
        <w:ind w:left="3084" w:hanging="360"/>
      </w:pPr>
      <w:rPr>
        <w:rFonts w:ascii="Courier New" w:hAnsi="Courier New" w:hint="default"/>
      </w:rPr>
    </w:lvl>
    <w:lvl w:ilvl="2" w:tplc="04190005" w:tentative="1">
      <w:start w:val="1"/>
      <w:numFmt w:val="bullet"/>
      <w:lvlText w:val=""/>
      <w:lvlJc w:val="left"/>
      <w:pPr>
        <w:ind w:left="3804" w:hanging="360"/>
      </w:pPr>
      <w:rPr>
        <w:rFonts w:ascii="Wingdings" w:hAnsi="Wingdings" w:hint="default"/>
      </w:rPr>
    </w:lvl>
    <w:lvl w:ilvl="3" w:tplc="04190001" w:tentative="1">
      <w:start w:val="1"/>
      <w:numFmt w:val="bullet"/>
      <w:lvlText w:val=""/>
      <w:lvlJc w:val="left"/>
      <w:pPr>
        <w:ind w:left="4524" w:hanging="360"/>
      </w:pPr>
      <w:rPr>
        <w:rFonts w:ascii="Symbol" w:hAnsi="Symbol" w:hint="default"/>
      </w:rPr>
    </w:lvl>
    <w:lvl w:ilvl="4" w:tplc="04190003" w:tentative="1">
      <w:start w:val="1"/>
      <w:numFmt w:val="bullet"/>
      <w:lvlText w:val="o"/>
      <w:lvlJc w:val="left"/>
      <w:pPr>
        <w:ind w:left="5244" w:hanging="360"/>
      </w:pPr>
      <w:rPr>
        <w:rFonts w:ascii="Courier New" w:hAnsi="Courier New" w:hint="default"/>
      </w:rPr>
    </w:lvl>
    <w:lvl w:ilvl="5" w:tplc="04190005" w:tentative="1">
      <w:start w:val="1"/>
      <w:numFmt w:val="bullet"/>
      <w:lvlText w:val=""/>
      <w:lvlJc w:val="left"/>
      <w:pPr>
        <w:ind w:left="5964" w:hanging="360"/>
      </w:pPr>
      <w:rPr>
        <w:rFonts w:ascii="Wingdings" w:hAnsi="Wingdings" w:hint="default"/>
      </w:rPr>
    </w:lvl>
    <w:lvl w:ilvl="6" w:tplc="04190001" w:tentative="1">
      <w:start w:val="1"/>
      <w:numFmt w:val="bullet"/>
      <w:lvlText w:val=""/>
      <w:lvlJc w:val="left"/>
      <w:pPr>
        <w:ind w:left="6684" w:hanging="360"/>
      </w:pPr>
      <w:rPr>
        <w:rFonts w:ascii="Symbol" w:hAnsi="Symbol" w:hint="default"/>
      </w:rPr>
    </w:lvl>
    <w:lvl w:ilvl="7" w:tplc="04190003" w:tentative="1">
      <w:start w:val="1"/>
      <w:numFmt w:val="bullet"/>
      <w:lvlText w:val="o"/>
      <w:lvlJc w:val="left"/>
      <w:pPr>
        <w:ind w:left="7404" w:hanging="360"/>
      </w:pPr>
      <w:rPr>
        <w:rFonts w:ascii="Courier New" w:hAnsi="Courier New" w:hint="default"/>
      </w:rPr>
    </w:lvl>
    <w:lvl w:ilvl="8" w:tplc="04190005" w:tentative="1">
      <w:start w:val="1"/>
      <w:numFmt w:val="bullet"/>
      <w:lvlText w:val=""/>
      <w:lvlJc w:val="left"/>
      <w:pPr>
        <w:ind w:left="8124" w:hanging="360"/>
      </w:pPr>
      <w:rPr>
        <w:rFonts w:ascii="Wingdings" w:hAnsi="Wingdings" w:hint="default"/>
      </w:rPr>
    </w:lvl>
  </w:abstractNum>
  <w:abstractNum w:abstractNumId="5">
    <w:nsid w:val="0470735D"/>
    <w:multiLevelType w:val="hybridMultilevel"/>
    <w:tmpl w:val="EC60D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7004D5"/>
    <w:multiLevelType w:val="hybridMultilevel"/>
    <w:tmpl w:val="ACB2C8E8"/>
    <w:lvl w:ilvl="0" w:tplc="FF4C8E26">
      <w:start w:val="1"/>
      <w:numFmt w:val="bullet"/>
      <w:lvlText w:val=""/>
      <w:lvlJc w:val="left"/>
      <w:pPr>
        <w:tabs>
          <w:tab w:val="num" w:pos="424"/>
        </w:tabs>
        <w:ind w:left="407" w:hanging="34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7">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88763FE"/>
    <w:multiLevelType w:val="hybridMultilevel"/>
    <w:tmpl w:val="F7700D8A"/>
    <w:lvl w:ilvl="0" w:tplc="0419000F">
      <w:start w:val="1"/>
      <w:numFmt w:val="decimal"/>
      <w:lvlText w:val="%1."/>
      <w:lvlJc w:val="left"/>
      <w:pPr>
        <w:ind w:left="1571" w:hanging="360"/>
      </w:pPr>
      <w:rPr>
        <w:rFonts w:cs="Times New Roman"/>
      </w:rPr>
    </w:lvl>
    <w:lvl w:ilvl="1" w:tplc="2FEE128A">
      <w:start w:val="1"/>
      <w:numFmt w:val="decimal"/>
      <w:lvlText w:val="1.%2"/>
      <w:lvlJc w:val="left"/>
      <w:pPr>
        <w:ind w:left="2291" w:hanging="360"/>
      </w:pPr>
      <w:rPr>
        <w:rFonts w:cs="Times New Roman" w:hint="default"/>
      </w:rPr>
    </w:lvl>
    <w:lvl w:ilvl="2" w:tplc="0419001B">
      <w:start w:val="1"/>
      <w:numFmt w:val="lowerRoman"/>
      <w:lvlText w:val="%3."/>
      <w:lvlJc w:val="right"/>
      <w:pPr>
        <w:ind w:left="3011" w:hanging="180"/>
      </w:pPr>
      <w:rPr>
        <w:rFonts w:cs="Times New Roman"/>
      </w:rPr>
    </w:lvl>
    <w:lvl w:ilvl="3" w:tplc="0419000F">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
    <w:nsid w:val="08927ABA"/>
    <w:multiLevelType w:val="multilevel"/>
    <w:tmpl w:val="4AD2BF12"/>
    <w:lvl w:ilvl="0">
      <w:start w:val="1"/>
      <w:numFmt w:val="none"/>
      <w:lvlText w:val=""/>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nsid w:val="0A620FB5"/>
    <w:multiLevelType w:val="hybridMultilevel"/>
    <w:tmpl w:val="A9269C6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0B4921EC"/>
    <w:multiLevelType w:val="hybridMultilevel"/>
    <w:tmpl w:val="428AF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B833F7A"/>
    <w:multiLevelType w:val="hybridMultilevel"/>
    <w:tmpl w:val="3DDCB270"/>
    <w:lvl w:ilvl="0" w:tplc="8ECEEB4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3">
    <w:nsid w:val="0E15787E"/>
    <w:multiLevelType w:val="hybridMultilevel"/>
    <w:tmpl w:val="ADEA66D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4">
    <w:nsid w:val="15521F7E"/>
    <w:multiLevelType w:val="hybridMultilevel"/>
    <w:tmpl w:val="A8F69414"/>
    <w:lvl w:ilvl="0" w:tplc="04190001">
      <w:start w:val="1"/>
      <w:numFmt w:val="bullet"/>
      <w:lvlText w:val=""/>
      <w:lvlJc w:val="left"/>
      <w:pPr>
        <w:ind w:left="446" w:hanging="360"/>
      </w:pPr>
      <w:rPr>
        <w:rFonts w:ascii="Symbol" w:hAnsi="Symbol" w:hint="default"/>
      </w:rPr>
    </w:lvl>
    <w:lvl w:ilvl="1" w:tplc="04190003" w:tentative="1">
      <w:start w:val="1"/>
      <w:numFmt w:val="bullet"/>
      <w:lvlText w:val="o"/>
      <w:lvlJc w:val="left"/>
      <w:pPr>
        <w:ind w:left="1166" w:hanging="360"/>
      </w:pPr>
      <w:rPr>
        <w:rFonts w:ascii="Courier New" w:hAnsi="Courier New" w:hint="default"/>
      </w:rPr>
    </w:lvl>
    <w:lvl w:ilvl="2" w:tplc="04190005" w:tentative="1">
      <w:start w:val="1"/>
      <w:numFmt w:val="bullet"/>
      <w:lvlText w:val=""/>
      <w:lvlJc w:val="left"/>
      <w:pPr>
        <w:ind w:left="1886" w:hanging="360"/>
      </w:pPr>
      <w:rPr>
        <w:rFonts w:ascii="Wingdings" w:hAnsi="Wingdings" w:hint="default"/>
      </w:rPr>
    </w:lvl>
    <w:lvl w:ilvl="3" w:tplc="04190001" w:tentative="1">
      <w:start w:val="1"/>
      <w:numFmt w:val="bullet"/>
      <w:lvlText w:val=""/>
      <w:lvlJc w:val="left"/>
      <w:pPr>
        <w:ind w:left="2606" w:hanging="360"/>
      </w:pPr>
      <w:rPr>
        <w:rFonts w:ascii="Symbol" w:hAnsi="Symbol" w:hint="default"/>
      </w:rPr>
    </w:lvl>
    <w:lvl w:ilvl="4" w:tplc="04190003" w:tentative="1">
      <w:start w:val="1"/>
      <w:numFmt w:val="bullet"/>
      <w:lvlText w:val="o"/>
      <w:lvlJc w:val="left"/>
      <w:pPr>
        <w:ind w:left="3326" w:hanging="360"/>
      </w:pPr>
      <w:rPr>
        <w:rFonts w:ascii="Courier New" w:hAnsi="Courier New" w:hint="default"/>
      </w:rPr>
    </w:lvl>
    <w:lvl w:ilvl="5" w:tplc="04190005" w:tentative="1">
      <w:start w:val="1"/>
      <w:numFmt w:val="bullet"/>
      <w:lvlText w:val=""/>
      <w:lvlJc w:val="left"/>
      <w:pPr>
        <w:ind w:left="4046" w:hanging="360"/>
      </w:pPr>
      <w:rPr>
        <w:rFonts w:ascii="Wingdings" w:hAnsi="Wingdings" w:hint="default"/>
      </w:rPr>
    </w:lvl>
    <w:lvl w:ilvl="6" w:tplc="04190001" w:tentative="1">
      <w:start w:val="1"/>
      <w:numFmt w:val="bullet"/>
      <w:lvlText w:val=""/>
      <w:lvlJc w:val="left"/>
      <w:pPr>
        <w:ind w:left="4766" w:hanging="360"/>
      </w:pPr>
      <w:rPr>
        <w:rFonts w:ascii="Symbol" w:hAnsi="Symbol" w:hint="default"/>
      </w:rPr>
    </w:lvl>
    <w:lvl w:ilvl="7" w:tplc="04190003" w:tentative="1">
      <w:start w:val="1"/>
      <w:numFmt w:val="bullet"/>
      <w:lvlText w:val="o"/>
      <w:lvlJc w:val="left"/>
      <w:pPr>
        <w:ind w:left="5486" w:hanging="360"/>
      </w:pPr>
      <w:rPr>
        <w:rFonts w:ascii="Courier New" w:hAnsi="Courier New" w:hint="default"/>
      </w:rPr>
    </w:lvl>
    <w:lvl w:ilvl="8" w:tplc="04190005" w:tentative="1">
      <w:start w:val="1"/>
      <w:numFmt w:val="bullet"/>
      <w:lvlText w:val=""/>
      <w:lvlJc w:val="left"/>
      <w:pPr>
        <w:ind w:left="6206" w:hanging="360"/>
      </w:pPr>
      <w:rPr>
        <w:rFonts w:ascii="Wingdings" w:hAnsi="Wingdings" w:hint="default"/>
      </w:rPr>
    </w:lvl>
  </w:abstractNum>
  <w:abstractNum w:abstractNumId="15">
    <w:nsid w:val="178F044C"/>
    <w:multiLevelType w:val="hybridMultilevel"/>
    <w:tmpl w:val="26C228B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19405755"/>
    <w:multiLevelType w:val="hybridMultilevel"/>
    <w:tmpl w:val="1CC2A5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B942672"/>
    <w:multiLevelType w:val="hybridMultilevel"/>
    <w:tmpl w:val="9ED4DA8C"/>
    <w:lvl w:ilvl="0" w:tplc="A320A0A0">
      <w:start w:val="1"/>
      <w:numFmt w:val="decimal"/>
      <w:lvlText w:val="3.%1"/>
      <w:lvlJc w:val="left"/>
      <w:pPr>
        <w:ind w:left="2291"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1CA51478"/>
    <w:multiLevelType w:val="hybridMultilevel"/>
    <w:tmpl w:val="DA9649A4"/>
    <w:lvl w:ilvl="0" w:tplc="0419000B">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9">
    <w:nsid w:val="1CD426C2"/>
    <w:multiLevelType w:val="hybridMultilevel"/>
    <w:tmpl w:val="53A0A81C"/>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0">
    <w:nsid w:val="1D545D22"/>
    <w:multiLevelType w:val="multilevel"/>
    <w:tmpl w:val="3710C02E"/>
    <w:lvl w:ilvl="0">
      <w:start w:val="1"/>
      <w:numFmt w:val="decimal"/>
      <w:lvlText w:val="%1"/>
      <w:lvlJc w:val="left"/>
      <w:pPr>
        <w:ind w:left="600" w:hanging="600"/>
      </w:pPr>
      <w:rPr>
        <w:rFonts w:cs="Times New Roman" w:hint="default"/>
      </w:rPr>
    </w:lvl>
    <w:lvl w:ilvl="1">
      <w:start w:val="3"/>
      <w:numFmt w:val="decimal"/>
      <w:lvlText w:val="%1.%2"/>
      <w:lvlJc w:val="left"/>
      <w:pPr>
        <w:ind w:left="1680" w:hanging="600"/>
      </w:pPr>
      <w:rPr>
        <w:rFonts w:cs="Times New Roman" w:hint="default"/>
      </w:rPr>
    </w:lvl>
    <w:lvl w:ilvl="2">
      <w:start w:val="2"/>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21">
    <w:nsid w:val="1DEE7889"/>
    <w:multiLevelType w:val="hybridMultilevel"/>
    <w:tmpl w:val="C92C4454"/>
    <w:lvl w:ilvl="0" w:tplc="04190001">
      <w:start w:val="1"/>
      <w:numFmt w:val="bullet"/>
      <w:lvlText w:val=""/>
      <w:lvlJc w:val="left"/>
      <w:pPr>
        <w:tabs>
          <w:tab w:val="num" w:pos="1189"/>
        </w:tabs>
        <w:ind w:left="1189" w:hanging="360"/>
      </w:pPr>
      <w:rPr>
        <w:rFonts w:ascii="Symbol" w:hAnsi="Symbol" w:hint="default"/>
      </w:rPr>
    </w:lvl>
    <w:lvl w:ilvl="1" w:tplc="04190003" w:tentative="1">
      <w:start w:val="1"/>
      <w:numFmt w:val="bullet"/>
      <w:lvlText w:val="o"/>
      <w:lvlJc w:val="left"/>
      <w:pPr>
        <w:tabs>
          <w:tab w:val="num" w:pos="1909"/>
        </w:tabs>
        <w:ind w:left="1909" w:hanging="360"/>
      </w:pPr>
      <w:rPr>
        <w:rFonts w:ascii="Courier New" w:hAnsi="Courier New" w:hint="default"/>
      </w:rPr>
    </w:lvl>
    <w:lvl w:ilvl="2" w:tplc="04190005" w:tentative="1">
      <w:start w:val="1"/>
      <w:numFmt w:val="bullet"/>
      <w:lvlText w:val=""/>
      <w:lvlJc w:val="left"/>
      <w:pPr>
        <w:tabs>
          <w:tab w:val="num" w:pos="2629"/>
        </w:tabs>
        <w:ind w:left="2629" w:hanging="360"/>
      </w:pPr>
      <w:rPr>
        <w:rFonts w:ascii="Wingdings" w:hAnsi="Wingdings" w:hint="default"/>
      </w:rPr>
    </w:lvl>
    <w:lvl w:ilvl="3" w:tplc="04190001" w:tentative="1">
      <w:start w:val="1"/>
      <w:numFmt w:val="bullet"/>
      <w:lvlText w:val=""/>
      <w:lvlJc w:val="left"/>
      <w:pPr>
        <w:tabs>
          <w:tab w:val="num" w:pos="3349"/>
        </w:tabs>
        <w:ind w:left="3349" w:hanging="360"/>
      </w:pPr>
      <w:rPr>
        <w:rFonts w:ascii="Symbol" w:hAnsi="Symbol" w:hint="default"/>
      </w:rPr>
    </w:lvl>
    <w:lvl w:ilvl="4" w:tplc="04190003" w:tentative="1">
      <w:start w:val="1"/>
      <w:numFmt w:val="bullet"/>
      <w:lvlText w:val="o"/>
      <w:lvlJc w:val="left"/>
      <w:pPr>
        <w:tabs>
          <w:tab w:val="num" w:pos="4069"/>
        </w:tabs>
        <w:ind w:left="4069" w:hanging="360"/>
      </w:pPr>
      <w:rPr>
        <w:rFonts w:ascii="Courier New" w:hAnsi="Courier New" w:hint="default"/>
      </w:rPr>
    </w:lvl>
    <w:lvl w:ilvl="5" w:tplc="04190005" w:tentative="1">
      <w:start w:val="1"/>
      <w:numFmt w:val="bullet"/>
      <w:lvlText w:val=""/>
      <w:lvlJc w:val="left"/>
      <w:pPr>
        <w:tabs>
          <w:tab w:val="num" w:pos="4789"/>
        </w:tabs>
        <w:ind w:left="4789" w:hanging="360"/>
      </w:pPr>
      <w:rPr>
        <w:rFonts w:ascii="Wingdings" w:hAnsi="Wingdings" w:hint="default"/>
      </w:rPr>
    </w:lvl>
    <w:lvl w:ilvl="6" w:tplc="04190001" w:tentative="1">
      <w:start w:val="1"/>
      <w:numFmt w:val="bullet"/>
      <w:lvlText w:val=""/>
      <w:lvlJc w:val="left"/>
      <w:pPr>
        <w:tabs>
          <w:tab w:val="num" w:pos="5509"/>
        </w:tabs>
        <w:ind w:left="5509" w:hanging="360"/>
      </w:pPr>
      <w:rPr>
        <w:rFonts w:ascii="Symbol" w:hAnsi="Symbol" w:hint="default"/>
      </w:rPr>
    </w:lvl>
    <w:lvl w:ilvl="7" w:tplc="04190003" w:tentative="1">
      <w:start w:val="1"/>
      <w:numFmt w:val="bullet"/>
      <w:lvlText w:val="o"/>
      <w:lvlJc w:val="left"/>
      <w:pPr>
        <w:tabs>
          <w:tab w:val="num" w:pos="6229"/>
        </w:tabs>
        <w:ind w:left="6229" w:hanging="360"/>
      </w:pPr>
      <w:rPr>
        <w:rFonts w:ascii="Courier New" w:hAnsi="Courier New" w:hint="default"/>
      </w:rPr>
    </w:lvl>
    <w:lvl w:ilvl="8" w:tplc="04190005" w:tentative="1">
      <w:start w:val="1"/>
      <w:numFmt w:val="bullet"/>
      <w:lvlText w:val=""/>
      <w:lvlJc w:val="left"/>
      <w:pPr>
        <w:tabs>
          <w:tab w:val="num" w:pos="6949"/>
        </w:tabs>
        <w:ind w:left="6949" w:hanging="360"/>
      </w:pPr>
      <w:rPr>
        <w:rFonts w:ascii="Wingdings" w:hAnsi="Wingdings" w:hint="default"/>
      </w:rPr>
    </w:lvl>
  </w:abstractNum>
  <w:abstractNum w:abstractNumId="22">
    <w:nsid w:val="1EE031E4"/>
    <w:multiLevelType w:val="hybridMultilevel"/>
    <w:tmpl w:val="64B8510C"/>
    <w:lvl w:ilvl="0" w:tplc="FF4C8E26">
      <w:start w:val="1"/>
      <w:numFmt w:val="bullet"/>
      <w:lvlText w:val=""/>
      <w:lvlJc w:val="left"/>
      <w:pPr>
        <w:tabs>
          <w:tab w:val="num" w:pos="461"/>
        </w:tabs>
        <w:ind w:left="444" w:hanging="340"/>
      </w:pPr>
      <w:rPr>
        <w:rFonts w:ascii="Symbol" w:hAnsi="Symbol" w:hint="default"/>
      </w:rPr>
    </w:lvl>
    <w:lvl w:ilvl="1" w:tplc="04190003" w:tentative="1">
      <w:start w:val="1"/>
      <w:numFmt w:val="bullet"/>
      <w:lvlText w:val="o"/>
      <w:lvlJc w:val="left"/>
      <w:pPr>
        <w:ind w:left="1477" w:hanging="360"/>
      </w:pPr>
      <w:rPr>
        <w:rFonts w:ascii="Courier New" w:hAnsi="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23">
    <w:nsid w:val="227B01C8"/>
    <w:multiLevelType w:val="hybridMultilevel"/>
    <w:tmpl w:val="59DCA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3884452"/>
    <w:multiLevelType w:val="hybridMultilevel"/>
    <w:tmpl w:val="70087F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5CD5F8E"/>
    <w:multiLevelType w:val="hybridMultilevel"/>
    <w:tmpl w:val="4DB4652E"/>
    <w:lvl w:ilvl="0" w:tplc="52C60436">
      <w:start w:val="1"/>
      <w:numFmt w:val="decimal"/>
      <w:lvlText w:val="2.%1"/>
      <w:lvlJc w:val="left"/>
      <w:pPr>
        <w:ind w:left="2291" w:hanging="360"/>
      </w:pPr>
      <w:rPr>
        <w:rFonts w:cs="Times New Roman" w:hint="default"/>
        <w:b w:val="0"/>
        <w:i w:val="0"/>
      </w:rPr>
    </w:lvl>
    <w:lvl w:ilvl="1" w:tplc="04190019" w:tentative="1">
      <w:start w:val="1"/>
      <w:numFmt w:val="lowerLetter"/>
      <w:lvlText w:val="%2."/>
      <w:lvlJc w:val="left"/>
      <w:pPr>
        <w:ind w:left="3011" w:hanging="360"/>
      </w:pPr>
      <w:rPr>
        <w:rFonts w:cs="Times New Roman"/>
      </w:rPr>
    </w:lvl>
    <w:lvl w:ilvl="2" w:tplc="0419001B" w:tentative="1">
      <w:start w:val="1"/>
      <w:numFmt w:val="lowerRoman"/>
      <w:lvlText w:val="%3."/>
      <w:lvlJc w:val="right"/>
      <w:pPr>
        <w:ind w:left="3731" w:hanging="180"/>
      </w:pPr>
      <w:rPr>
        <w:rFonts w:cs="Times New Roman"/>
      </w:rPr>
    </w:lvl>
    <w:lvl w:ilvl="3" w:tplc="0419000F" w:tentative="1">
      <w:start w:val="1"/>
      <w:numFmt w:val="decimal"/>
      <w:lvlText w:val="%4."/>
      <w:lvlJc w:val="left"/>
      <w:pPr>
        <w:ind w:left="4451" w:hanging="360"/>
      </w:pPr>
      <w:rPr>
        <w:rFonts w:cs="Times New Roman"/>
      </w:rPr>
    </w:lvl>
    <w:lvl w:ilvl="4" w:tplc="04190019" w:tentative="1">
      <w:start w:val="1"/>
      <w:numFmt w:val="lowerLetter"/>
      <w:lvlText w:val="%5."/>
      <w:lvlJc w:val="left"/>
      <w:pPr>
        <w:ind w:left="5171" w:hanging="360"/>
      </w:pPr>
      <w:rPr>
        <w:rFonts w:cs="Times New Roman"/>
      </w:rPr>
    </w:lvl>
    <w:lvl w:ilvl="5" w:tplc="0419001B" w:tentative="1">
      <w:start w:val="1"/>
      <w:numFmt w:val="lowerRoman"/>
      <w:lvlText w:val="%6."/>
      <w:lvlJc w:val="right"/>
      <w:pPr>
        <w:ind w:left="5891" w:hanging="180"/>
      </w:pPr>
      <w:rPr>
        <w:rFonts w:cs="Times New Roman"/>
      </w:rPr>
    </w:lvl>
    <w:lvl w:ilvl="6" w:tplc="0419000F" w:tentative="1">
      <w:start w:val="1"/>
      <w:numFmt w:val="decimal"/>
      <w:lvlText w:val="%7."/>
      <w:lvlJc w:val="left"/>
      <w:pPr>
        <w:ind w:left="6611" w:hanging="360"/>
      </w:pPr>
      <w:rPr>
        <w:rFonts w:cs="Times New Roman"/>
      </w:rPr>
    </w:lvl>
    <w:lvl w:ilvl="7" w:tplc="04190019" w:tentative="1">
      <w:start w:val="1"/>
      <w:numFmt w:val="lowerLetter"/>
      <w:lvlText w:val="%8."/>
      <w:lvlJc w:val="left"/>
      <w:pPr>
        <w:ind w:left="7331" w:hanging="360"/>
      </w:pPr>
      <w:rPr>
        <w:rFonts w:cs="Times New Roman"/>
      </w:rPr>
    </w:lvl>
    <w:lvl w:ilvl="8" w:tplc="0419001B" w:tentative="1">
      <w:start w:val="1"/>
      <w:numFmt w:val="lowerRoman"/>
      <w:lvlText w:val="%9."/>
      <w:lvlJc w:val="right"/>
      <w:pPr>
        <w:ind w:left="8051" w:hanging="180"/>
      </w:pPr>
      <w:rPr>
        <w:rFonts w:cs="Times New Roman"/>
      </w:rPr>
    </w:lvl>
  </w:abstractNum>
  <w:abstractNum w:abstractNumId="26">
    <w:nsid w:val="29684427"/>
    <w:multiLevelType w:val="multilevel"/>
    <w:tmpl w:val="9198ED6A"/>
    <w:lvl w:ilvl="0">
      <w:start w:val="1"/>
      <w:numFmt w:val="decimal"/>
      <w:lvlText w:val="%1."/>
      <w:lvlJc w:val="left"/>
      <w:pPr>
        <w:ind w:left="450" w:hanging="450"/>
      </w:pPr>
      <w:rPr>
        <w:rFonts w:cs="Times New Roman" w:hint="default"/>
      </w:rPr>
    </w:lvl>
    <w:lvl w:ilvl="1">
      <w:start w:val="3"/>
      <w:numFmt w:val="decimal"/>
      <w:lvlText w:val="%1.%2."/>
      <w:lvlJc w:val="left"/>
      <w:pPr>
        <w:ind w:left="2160" w:hanging="72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400" w:hanging="1080"/>
      </w:pPr>
      <w:rPr>
        <w:rFonts w:cs="Times New Roman" w:hint="default"/>
      </w:rPr>
    </w:lvl>
    <w:lvl w:ilvl="4">
      <w:start w:val="1"/>
      <w:numFmt w:val="decimal"/>
      <w:lvlText w:val="%1.%2.%3.%4.%5."/>
      <w:lvlJc w:val="left"/>
      <w:pPr>
        <w:ind w:left="7200" w:hanging="1440"/>
      </w:pPr>
      <w:rPr>
        <w:rFonts w:cs="Times New Roman" w:hint="default"/>
      </w:rPr>
    </w:lvl>
    <w:lvl w:ilvl="5">
      <w:start w:val="1"/>
      <w:numFmt w:val="decimal"/>
      <w:lvlText w:val="%1.%2.%3.%4.%5.%6."/>
      <w:lvlJc w:val="left"/>
      <w:pPr>
        <w:ind w:left="8640" w:hanging="1440"/>
      </w:pPr>
      <w:rPr>
        <w:rFonts w:cs="Times New Roman" w:hint="default"/>
      </w:rPr>
    </w:lvl>
    <w:lvl w:ilvl="6">
      <w:start w:val="1"/>
      <w:numFmt w:val="decimal"/>
      <w:lvlText w:val="%1.%2.%3.%4.%5.%6.%7."/>
      <w:lvlJc w:val="left"/>
      <w:pPr>
        <w:ind w:left="10440" w:hanging="1800"/>
      </w:pPr>
      <w:rPr>
        <w:rFonts w:cs="Times New Roman" w:hint="default"/>
      </w:rPr>
    </w:lvl>
    <w:lvl w:ilvl="7">
      <w:start w:val="1"/>
      <w:numFmt w:val="decimal"/>
      <w:lvlText w:val="%1.%2.%3.%4.%5.%6.%7.%8."/>
      <w:lvlJc w:val="left"/>
      <w:pPr>
        <w:ind w:left="11880" w:hanging="1800"/>
      </w:pPr>
      <w:rPr>
        <w:rFonts w:cs="Times New Roman" w:hint="default"/>
      </w:rPr>
    </w:lvl>
    <w:lvl w:ilvl="8">
      <w:start w:val="1"/>
      <w:numFmt w:val="decimal"/>
      <w:lvlText w:val="%1.%2.%3.%4.%5.%6.%7.%8.%9."/>
      <w:lvlJc w:val="left"/>
      <w:pPr>
        <w:ind w:left="13680" w:hanging="2160"/>
      </w:pPr>
      <w:rPr>
        <w:rFonts w:cs="Times New Roman" w:hint="default"/>
      </w:rPr>
    </w:lvl>
  </w:abstractNum>
  <w:abstractNum w:abstractNumId="27">
    <w:nsid w:val="2971025C"/>
    <w:multiLevelType w:val="hybridMultilevel"/>
    <w:tmpl w:val="5BD6ADFC"/>
    <w:lvl w:ilvl="0" w:tplc="8D520D6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9A5600B"/>
    <w:multiLevelType w:val="multilevel"/>
    <w:tmpl w:val="C71C2C1C"/>
    <w:lvl w:ilvl="0">
      <w:start w:val="3"/>
      <w:numFmt w:val="decimal"/>
      <w:lvlText w:val="%1"/>
      <w:lvlJc w:val="left"/>
      <w:pPr>
        <w:ind w:left="375" w:hanging="375"/>
      </w:pPr>
      <w:rPr>
        <w:rFonts w:cs="Times New Roman" w:hint="default"/>
      </w:rPr>
    </w:lvl>
    <w:lvl w:ilvl="1">
      <w:start w:val="2"/>
      <w:numFmt w:val="decimal"/>
      <w:lvlText w:val="%1.%2"/>
      <w:lvlJc w:val="left"/>
      <w:pPr>
        <w:ind w:left="1440" w:hanging="720"/>
      </w:pPr>
      <w:rPr>
        <w:rFonts w:cs="Times New Roman" w:hint="default"/>
      </w:rPr>
    </w:lvl>
    <w:lvl w:ilvl="2">
      <w:start w:val="1"/>
      <w:numFmt w:val="decimal"/>
      <w:lvlText w:val="%1.%2.%3"/>
      <w:lvlJc w:val="left"/>
      <w:pPr>
        <w:ind w:left="469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nsid w:val="2B1C1DF9"/>
    <w:multiLevelType w:val="hybridMultilevel"/>
    <w:tmpl w:val="6E540E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BB33D27"/>
    <w:multiLevelType w:val="hybridMultilevel"/>
    <w:tmpl w:val="477A8900"/>
    <w:lvl w:ilvl="0" w:tplc="FFFFFFFF">
      <w:start w:val="2004"/>
      <w:numFmt w:val="bullet"/>
      <w:lvlText w:val="-"/>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2E5A7661"/>
    <w:multiLevelType w:val="hybridMultilevel"/>
    <w:tmpl w:val="57387D94"/>
    <w:lvl w:ilvl="0" w:tplc="D58C1646">
      <w:start w:val="1"/>
      <w:numFmt w:val="bullet"/>
      <w:lvlText w:val=""/>
      <w:lvlJc w:val="left"/>
      <w:pPr>
        <w:tabs>
          <w:tab w:val="num" w:pos="57"/>
        </w:tabs>
        <w:ind w:left="36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2EB338F8"/>
    <w:multiLevelType w:val="hybridMultilevel"/>
    <w:tmpl w:val="57DE4FCC"/>
    <w:lvl w:ilvl="0" w:tplc="04190001">
      <w:start w:val="1"/>
      <w:numFmt w:val="bullet"/>
      <w:lvlText w:val=""/>
      <w:lvlJc w:val="left"/>
      <w:pPr>
        <w:tabs>
          <w:tab w:val="num" w:pos="717"/>
        </w:tabs>
        <w:ind w:left="717" w:hanging="360"/>
      </w:pPr>
      <w:rPr>
        <w:rFonts w:ascii="Symbol" w:hAnsi="Symbol" w:hint="default"/>
      </w:rPr>
    </w:lvl>
    <w:lvl w:ilvl="1" w:tplc="04190003" w:tentative="1">
      <w:start w:val="1"/>
      <w:numFmt w:val="bullet"/>
      <w:lvlText w:val="o"/>
      <w:lvlJc w:val="left"/>
      <w:pPr>
        <w:tabs>
          <w:tab w:val="num" w:pos="1437"/>
        </w:tabs>
        <w:ind w:left="1437" w:hanging="360"/>
      </w:pPr>
      <w:rPr>
        <w:rFonts w:ascii="Courier New" w:hAnsi="Courier New" w:hint="default"/>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33">
    <w:nsid w:val="303A6905"/>
    <w:multiLevelType w:val="hybridMultilevel"/>
    <w:tmpl w:val="50786E4E"/>
    <w:lvl w:ilvl="0" w:tplc="A432C036">
      <w:start w:val="1"/>
      <w:numFmt w:val="decimal"/>
      <w:lvlText w:val="5.%1"/>
      <w:lvlJc w:val="left"/>
      <w:pPr>
        <w:ind w:left="2291"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4">
    <w:nsid w:val="327F72B4"/>
    <w:multiLevelType w:val="hybridMultilevel"/>
    <w:tmpl w:val="51EC267E"/>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36C02B7"/>
    <w:multiLevelType w:val="hybridMultilevel"/>
    <w:tmpl w:val="BB4E3D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521738B"/>
    <w:multiLevelType w:val="hybridMultilevel"/>
    <w:tmpl w:val="69E84B64"/>
    <w:lvl w:ilvl="0" w:tplc="04190001">
      <w:start w:val="1"/>
      <w:numFmt w:val="bullet"/>
      <w:lvlText w:val=""/>
      <w:lvlJc w:val="left"/>
      <w:pPr>
        <w:ind w:left="360" w:hanging="360"/>
      </w:pPr>
      <w:rPr>
        <w:rFonts w:ascii="Symbol" w:hAnsi="Symbol" w:hint="default"/>
      </w:rPr>
    </w:lvl>
    <w:lvl w:ilvl="1" w:tplc="0419000D">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35C744CC"/>
    <w:multiLevelType w:val="multilevel"/>
    <w:tmpl w:val="8672637A"/>
    <w:lvl w:ilvl="0">
      <w:start w:val="1"/>
      <w:numFmt w:val="none"/>
      <w:lvlText w:val=""/>
      <w:lvlJc w:val="left"/>
      <w:pPr>
        <w:ind w:left="360" w:hanging="360"/>
      </w:pPr>
      <w:rPr>
        <w:rFonts w:cs="Times New Roman" w:hint="default"/>
      </w:rPr>
    </w:lvl>
    <w:lvl w:ilvl="1">
      <w:start w:val="2"/>
      <w:numFmt w:val="decimal"/>
      <w:lvlText w:val="%2"/>
      <w:lvlJc w:val="left"/>
      <w:pPr>
        <w:ind w:left="851" w:hanging="491"/>
      </w:pPr>
      <w:rPr>
        <w:rFonts w:cs="Times New Roman" w:hint="default"/>
      </w:rPr>
    </w:lvl>
    <w:lvl w:ilvl="2">
      <w:start w:val="1"/>
      <w:numFmt w:val="decimal"/>
      <w:suff w:val="space"/>
      <w:lvlText w:val="%2.%3 "/>
      <w:lvlJc w:val="left"/>
      <w:pPr>
        <w:ind w:left="1224" w:hanging="504"/>
      </w:pPr>
      <w:rPr>
        <w:rFonts w:cs="Times New Roman" w:hint="default"/>
      </w:rPr>
    </w:lvl>
    <w:lvl w:ilvl="3">
      <w:start w:val="1"/>
      <w:numFmt w:val="decimal"/>
      <w:suff w:val="space"/>
      <w:lvlText w:val="%2.%3.%4"/>
      <w:lvlJc w:val="left"/>
      <w:pPr>
        <w:ind w:left="1728" w:hanging="651"/>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8">
    <w:nsid w:val="3A200CFF"/>
    <w:multiLevelType w:val="hybridMultilevel"/>
    <w:tmpl w:val="936AB730"/>
    <w:lvl w:ilvl="0" w:tplc="04190001">
      <w:start w:val="1"/>
      <w:numFmt w:val="bullet"/>
      <w:lvlText w:val=""/>
      <w:lvlJc w:val="left"/>
      <w:pPr>
        <w:ind w:left="1620" w:hanging="360"/>
      </w:pPr>
      <w:rPr>
        <w:rFonts w:ascii="Symbol" w:hAnsi="Symbol" w:hint="default"/>
        <w:color w:val="auto"/>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9">
    <w:nsid w:val="3A214FBD"/>
    <w:multiLevelType w:val="hybridMultilevel"/>
    <w:tmpl w:val="ED487DBA"/>
    <w:lvl w:ilvl="0" w:tplc="0419000D">
      <w:start w:val="1"/>
      <w:numFmt w:val="bullet"/>
      <w:lvlText w:val=""/>
      <w:lvlJc w:val="left"/>
      <w:pPr>
        <w:ind w:left="1631" w:hanging="360"/>
      </w:pPr>
      <w:rPr>
        <w:rFonts w:ascii="Wingdings" w:hAnsi="Wingdings" w:hint="default"/>
      </w:rPr>
    </w:lvl>
    <w:lvl w:ilvl="1" w:tplc="04190003" w:tentative="1">
      <w:start w:val="1"/>
      <w:numFmt w:val="bullet"/>
      <w:lvlText w:val="o"/>
      <w:lvlJc w:val="left"/>
      <w:pPr>
        <w:ind w:left="2351" w:hanging="360"/>
      </w:pPr>
      <w:rPr>
        <w:rFonts w:ascii="Courier New" w:hAnsi="Courier New" w:hint="default"/>
      </w:rPr>
    </w:lvl>
    <w:lvl w:ilvl="2" w:tplc="04190005" w:tentative="1">
      <w:start w:val="1"/>
      <w:numFmt w:val="bullet"/>
      <w:lvlText w:val=""/>
      <w:lvlJc w:val="left"/>
      <w:pPr>
        <w:ind w:left="3071" w:hanging="360"/>
      </w:pPr>
      <w:rPr>
        <w:rFonts w:ascii="Wingdings" w:hAnsi="Wingdings" w:hint="default"/>
      </w:rPr>
    </w:lvl>
    <w:lvl w:ilvl="3" w:tplc="04190001" w:tentative="1">
      <w:start w:val="1"/>
      <w:numFmt w:val="bullet"/>
      <w:lvlText w:val=""/>
      <w:lvlJc w:val="left"/>
      <w:pPr>
        <w:ind w:left="3791" w:hanging="360"/>
      </w:pPr>
      <w:rPr>
        <w:rFonts w:ascii="Symbol" w:hAnsi="Symbol" w:hint="default"/>
      </w:rPr>
    </w:lvl>
    <w:lvl w:ilvl="4" w:tplc="04190003" w:tentative="1">
      <w:start w:val="1"/>
      <w:numFmt w:val="bullet"/>
      <w:lvlText w:val="o"/>
      <w:lvlJc w:val="left"/>
      <w:pPr>
        <w:ind w:left="4511" w:hanging="360"/>
      </w:pPr>
      <w:rPr>
        <w:rFonts w:ascii="Courier New" w:hAnsi="Courier New" w:hint="default"/>
      </w:rPr>
    </w:lvl>
    <w:lvl w:ilvl="5" w:tplc="04190005" w:tentative="1">
      <w:start w:val="1"/>
      <w:numFmt w:val="bullet"/>
      <w:lvlText w:val=""/>
      <w:lvlJc w:val="left"/>
      <w:pPr>
        <w:ind w:left="5231" w:hanging="360"/>
      </w:pPr>
      <w:rPr>
        <w:rFonts w:ascii="Wingdings" w:hAnsi="Wingdings" w:hint="default"/>
      </w:rPr>
    </w:lvl>
    <w:lvl w:ilvl="6" w:tplc="04190001" w:tentative="1">
      <w:start w:val="1"/>
      <w:numFmt w:val="bullet"/>
      <w:lvlText w:val=""/>
      <w:lvlJc w:val="left"/>
      <w:pPr>
        <w:ind w:left="5951" w:hanging="360"/>
      </w:pPr>
      <w:rPr>
        <w:rFonts w:ascii="Symbol" w:hAnsi="Symbol" w:hint="default"/>
      </w:rPr>
    </w:lvl>
    <w:lvl w:ilvl="7" w:tplc="04190003" w:tentative="1">
      <w:start w:val="1"/>
      <w:numFmt w:val="bullet"/>
      <w:lvlText w:val="o"/>
      <w:lvlJc w:val="left"/>
      <w:pPr>
        <w:ind w:left="6671" w:hanging="360"/>
      </w:pPr>
      <w:rPr>
        <w:rFonts w:ascii="Courier New" w:hAnsi="Courier New" w:hint="default"/>
      </w:rPr>
    </w:lvl>
    <w:lvl w:ilvl="8" w:tplc="04190005" w:tentative="1">
      <w:start w:val="1"/>
      <w:numFmt w:val="bullet"/>
      <w:lvlText w:val=""/>
      <w:lvlJc w:val="left"/>
      <w:pPr>
        <w:ind w:left="7391" w:hanging="360"/>
      </w:pPr>
      <w:rPr>
        <w:rFonts w:ascii="Wingdings" w:hAnsi="Wingdings" w:hint="default"/>
      </w:rPr>
    </w:lvl>
  </w:abstractNum>
  <w:abstractNum w:abstractNumId="40">
    <w:nsid w:val="3AA34C12"/>
    <w:multiLevelType w:val="hybridMultilevel"/>
    <w:tmpl w:val="95042B38"/>
    <w:lvl w:ilvl="0" w:tplc="04190001">
      <w:start w:val="1"/>
      <w:numFmt w:val="bullet"/>
      <w:lvlText w:val=""/>
      <w:lvlJc w:val="left"/>
      <w:pPr>
        <w:tabs>
          <w:tab w:val="num" w:pos="1440"/>
        </w:tabs>
        <w:ind w:left="1440" w:hanging="360"/>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1">
    <w:nsid w:val="3AA75D69"/>
    <w:multiLevelType w:val="hybridMultilevel"/>
    <w:tmpl w:val="3D9CD79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3AE0655A"/>
    <w:multiLevelType w:val="hybridMultilevel"/>
    <w:tmpl w:val="07F47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B2531C8"/>
    <w:multiLevelType w:val="hybridMultilevel"/>
    <w:tmpl w:val="ABDC855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4">
    <w:nsid w:val="435D053F"/>
    <w:multiLevelType w:val="hybridMultilevel"/>
    <w:tmpl w:val="F4D4ECE8"/>
    <w:lvl w:ilvl="0" w:tplc="D58C1646">
      <w:start w:val="1"/>
      <w:numFmt w:val="bullet"/>
      <w:lvlText w:val=""/>
      <w:lvlJc w:val="left"/>
      <w:pPr>
        <w:tabs>
          <w:tab w:val="num" w:pos="57"/>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46BF5199"/>
    <w:multiLevelType w:val="multilevel"/>
    <w:tmpl w:val="2AF8BE5C"/>
    <w:lvl w:ilvl="0">
      <w:start w:val="1"/>
      <w:numFmt w:val="decimal"/>
      <w:lvlText w:val="%1"/>
      <w:lvlJc w:val="left"/>
      <w:pPr>
        <w:ind w:left="600" w:hanging="600"/>
      </w:pPr>
      <w:rPr>
        <w:rFonts w:cs="Times New Roman" w:hint="default"/>
      </w:rPr>
    </w:lvl>
    <w:lvl w:ilvl="1">
      <w:start w:val="3"/>
      <w:numFmt w:val="decimal"/>
      <w:lvlText w:val="%1.%2"/>
      <w:lvlJc w:val="left"/>
      <w:pPr>
        <w:ind w:left="1680" w:hanging="60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46">
    <w:nsid w:val="4729391A"/>
    <w:multiLevelType w:val="hybridMultilevel"/>
    <w:tmpl w:val="A816F3CA"/>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7">
    <w:nsid w:val="47781C55"/>
    <w:multiLevelType w:val="multilevel"/>
    <w:tmpl w:val="0F86CD90"/>
    <w:lvl w:ilvl="0">
      <w:start w:val="1"/>
      <w:numFmt w:val="decimal"/>
      <w:lvlText w:val="%1"/>
      <w:lvlJc w:val="left"/>
      <w:pPr>
        <w:ind w:left="375" w:hanging="375"/>
      </w:pPr>
      <w:rPr>
        <w:rFonts w:cs="Times New Roman" w:hint="default"/>
      </w:rPr>
    </w:lvl>
    <w:lvl w:ilvl="1">
      <w:start w:val="4"/>
      <w:numFmt w:val="decimal"/>
      <w:lvlText w:val="%1.%2"/>
      <w:lvlJc w:val="left"/>
      <w:pPr>
        <w:ind w:left="1440" w:hanging="720"/>
      </w:pPr>
      <w:rPr>
        <w:rFonts w:ascii="Times New Roman" w:hAnsi="Times New Roman" w:cs="Times New Roman" w:hint="default"/>
        <w:i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8">
    <w:nsid w:val="48E715B2"/>
    <w:multiLevelType w:val="multilevel"/>
    <w:tmpl w:val="6202478E"/>
    <w:lvl w:ilvl="0">
      <w:start w:val="1"/>
      <w:numFmt w:val="decimal"/>
      <w:lvlText w:val="%1)"/>
      <w:lvlJc w:val="left"/>
      <w:pPr>
        <w:ind w:left="502" w:hanging="360"/>
      </w:pPr>
      <w:rPr>
        <w:rFonts w:ascii="Times New Roman" w:eastAsia="Times New Roman" w:hAnsi="Times New Roman" w:cs="Times New Roman"/>
      </w:rPr>
    </w:lvl>
    <w:lvl w:ilvl="1">
      <w:start w:val="2"/>
      <w:numFmt w:val="decimal"/>
      <w:isLgl/>
      <w:lvlText w:val="%1.%2."/>
      <w:lvlJc w:val="left"/>
      <w:pPr>
        <w:ind w:left="765" w:hanging="765"/>
      </w:pPr>
      <w:rPr>
        <w:rFonts w:cs="Times New Roman" w:hint="default"/>
      </w:rPr>
    </w:lvl>
    <w:lvl w:ilvl="2">
      <w:start w:val="2"/>
      <w:numFmt w:val="decimal"/>
      <w:isLgl/>
      <w:lvlText w:val="%1.%2.%3."/>
      <w:lvlJc w:val="left"/>
      <w:pPr>
        <w:ind w:left="765" w:hanging="765"/>
      </w:pPr>
      <w:rPr>
        <w:rFonts w:cs="Times New Roman" w:hint="default"/>
      </w:rPr>
    </w:lvl>
    <w:lvl w:ilvl="3">
      <w:start w:val="3"/>
      <w:numFmt w:val="decimal"/>
      <w:isLgl/>
      <w:lvlText w:val="%1.%2.%3.%4."/>
      <w:lvlJc w:val="left"/>
      <w:pPr>
        <w:ind w:left="765" w:hanging="765"/>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9">
    <w:nsid w:val="4CD834AB"/>
    <w:multiLevelType w:val="hybridMultilevel"/>
    <w:tmpl w:val="5D96B90E"/>
    <w:lvl w:ilvl="0" w:tplc="8D520D6E">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0">
    <w:nsid w:val="4CE8131D"/>
    <w:multiLevelType w:val="hybridMultilevel"/>
    <w:tmpl w:val="EEA0F426"/>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51">
    <w:nsid w:val="502572BB"/>
    <w:multiLevelType w:val="multilevel"/>
    <w:tmpl w:val="74A2F050"/>
    <w:lvl w:ilvl="0">
      <w:start w:val="1"/>
      <w:numFmt w:val="decimal"/>
      <w:lvlText w:val="%1"/>
      <w:lvlJc w:val="left"/>
      <w:pPr>
        <w:ind w:left="360" w:hanging="360"/>
      </w:pPr>
      <w:rPr>
        <w:rFonts w:cs="Times New Roman"/>
      </w:rPr>
    </w:lvl>
    <w:lvl w:ilvl="1">
      <w:start w:val="1"/>
      <w:numFmt w:val="bullet"/>
      <w:lvlText w:val=""/>
      <w:lvlJc w:val="left"/>
      <w:pPr>
        <w:ind w:left="1353" w:hanging="360"/>
      </w:pPr>
      <w:rPr>
        <w:rFonts w:ascii="Symbol" w:hAnsi="Symbol" w:hint="default"/>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52">
    <w:nsid w:val="505D55E2"/>
    <w:multiLevelType w:val="hybridMultilevel"/>
    <w:tmpl w:val="20F22F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nsid w:val="51393176"/>
    <w:multiLevelType w:val="multilevel"/>
    <w:tmpl w:val="92BE2B12"/>
    <w:lvl w:ilvl="0">
      <w:start w:val="1"/>
      <w:numFmt w:val="none"/>
      <w:lvlText w:val=""/>
      <w:lvlJc w:val="left"/>
      <w:pPr>
        <w:ind w:left="360" w:hanging="360"/>
      </w:pPr>
      <w:rPr>
        <w:rFonts w:cs="Times New Roman" w:hint="default"/>
      </w:rPr>
    </w:lvl>
    <w:lvl w:ilvl="1">
      <w:start w:val="1"/>
      <w:numFmt w:val="decimal"/>
      <w:lvlText w:val="%2"/>
      <w:lvlJc w:val="left"/>
      <w:pPr>
        <w:ind w:left="851" w:hanging="491"/>
      </w:pPr>
      <w:rPr>
        <w:rFonts w:ascii="Times New Roman" w:eastAsia="Times New Roman" w:hAnsi="Times New Roman" w:cs="Times New Roman"/>
      </w:rPr>
    </w:lvl>
    <w:lvl w:ilvl="2">
      <w:start w:val="1"/>
      <w:numFmt w:val="decimal"/>
      <w:suff w:val="space"/>
      <w:lvlText w:val="%2.%3 "/>
      <w:lvlJc w:val="left"/>
      <w:pPr>
        <w:ind w:left="1224" w:hanging="504"/>
      </w:pPr>
      <w:rPr>
        <w:rFonts w:cs="Times New Roman" w:hint="default"/>
      </w:rPr>
    </w:lvl>
    <w:lvl w:ilvl="3">
      <w:start w:val="1"/>
      <w:numFmt w:val="decimal"/>
      <w:suff w:val="space"/>
      <w:lvlText w:val="%2.%3.%4"/>
      <w:lvlJc w:val="left"/>
      <w:pPr>
        <w:ind w:left="1728" w:hanging="651"/>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4">
    <w:nsid w:val="56956971"/>
    <w:multiLevelType w:val="hybridMultilevel"/>
    <w:tmpl w:val="F0D4BF04"/>
    <w:lvl w:ilvl="0" w:tplc="F312ACC0">
      <w:start w:val="1"/>
      <w:numFmt w:val="decimal"/>
      <w:lvlText w:val="6.%1"/>
      <w:lvlJc w:val="right"/>
      <w:pPr>
        <w:ind w:left="2291" w:hanging="360"/>
      </w:pPr>
      <w:rPr>
        <w:rFonts w:cs="Times New Roman" w:hint="default"/>
      </w:rPr>
    </w:lvl>
    <w:lvl w:ilvl="1" w:tplc="04190019" w:tentative="1">
      <w:start w:val="1"/>
      <w:numFmt w:val="lowerLetter"/>
      <w:lvlText w:val="%2."/>
      <w:lvlJc w:val="left"/>
      <w:pPr>
        <w:ind w:left="3011" w:hanging="360"/>
      </w:pPr>
      <w:rPr>
        <w:rFonts w:cs="Times New Roman"/>
      </w:rPr>
    </w:lvl>
    <w:lvl w:ilvl="2" w:tplc="0419001B" w:tentative="1">
      <w:start w:val="1"/>
      <w:numFmt w:val="lowerRoman"/>
      <w:lvlText w:val="%3."/>
      <w:lvlJc w:val="right"/>
      <w:pPr>
        <w:ind w:left="3731" w:hanging="180"/>
      </w:pPr>
      <w:rPr>
        <w:rFonts w:cs="Times New Roman"/>
      </w:rPr>
    </w:lvl>
    <w:lvl w:ilvl="3" w:tplc="0419000F" w:tentative="1">
      <w:start w:val="1"/>
      <w:numFmt w:val="decimal"/>
      <w:lvlText w:val="%4."/>
      <w:lvlJc w:val="left"/>
      <w:pPr>
        <w:ind w:left="4451" w:hanging="360"/>
      </w:pPr>
      <w:rPr>
        <w:rFonts w:cs="Times New Roman"/>
      </w:rPr>
    </w:lvl>
    <w:lvl w:ilvl="4" w:tplc="04190019" w:tentative="1">
      <w:start w:val="1"/>
      <w:numFmt w:val="lowerLetter"/>
      <w:lvlText w:val="%5."/>
      <w:lvlJc w:val="left"/>
      <w:pPr>
        <w:ind w:left="5171" w:hanging="360"/>
      </w:pPr>
      <w:rPr>
        <w:rFonts w:cs="Times New Roman"/>
      </w:rPr>
    </w:lvl>
    <w:lvl w:ilvl="5" w:tplc="0419001B" w:tentative="1">
      <w:start w:val="1"/>
      <w:numFmt w:val="lowerRoman"/>
      <w:lvlText w:val="%6."/>
      <w:lvlJc w:val="right"/>
      <w:pPr>
        <w:ind w:left="5891" w:hanging="180"/>
      </w:pPr>
      <w:rPr>
        <w:rFonts w:cs="Times New Roman"/>
      </w:rPr>
    </w:lvl>
    <w:lvl w:ilvl="6" w:tplc="0419000F" w:tentative="1">
      <w:start w:val="1"/>
      <w:numFmt w:val="decimal"/>
      <w:lvlText w:val="%7."/>
      <w:lvlJc w:val="left"/>
      <w:pPr>
        <w:ind w:left="6611" w:hanging="360"/>
      </w:pPr>
      <w:rPr>
        <w:rFonts w:cs="Times New Roman"/>
      </w:rPr>
    </w:lvl>
    <w:lvl w:ilvl="7" w:tplc="04190019" w:tentative="1">
      <w:start w:val="1"/>
      <w:numFmt w:val="lowerLetter"/>
      <w:lvlText w:val="%8."/>
      <w:lvlJc w:val="left"/>
      <w:pPr>
        <w:ind w:left="7331" w:hanging="360"/>
      </w:pPr>
      <w:rPr>
        <w:rFonts w:cs="Times New Roman"/>
      </w:rPr>
    </w:lvl>
    <w:lvl w:ilvl="8" w:tplc="0419001B" w:tentative="1">
      <w:start w:val="1"/>
      <w:numFmt w:val="lowerRoman"/>
      <w:lvlText w:val="%9."/>
      <w:lvlJc w:val="right"/>
      <w:pPr>
        <w:ind w:left="8051" w:hanging="180"/>
      </w:pPr>
      <w:rPr>
        <w:rFonts w:cs="Times New Roman"/>
      </w:rPr>
    </w:lvl>
  </w:abstractNum>
  <w:abstractNum w:abstractNumId="55">
    <w:nsid w:val="59392043"/>
    <w:multiLevelType w:val="hybridMultilevel"/>
    <w:tmpl w:val="B5087734"/>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6">
    <w:nsid w:val="5A2F0849"/>
    <w:multiLevelType w:val="hybridMultilevel"/>
    <w:tmpl w:val="E8FA6394"/>
    <w:lvl w:ilvl="0" w:tplc="09C62C1E">
      <w:start w:val="1"/>
      <w:numFmt w:val="decimal"/>
      <w:lvlText w:val="%1."/>
      <w:lvlJc w:val="left"/>
      <w:pPr>
        <w:tabs>
          <w:tab w:val="num" w:pos="1428"/>
        </w:tabs>
        <w:ind w:left="1428" w:hanging="360"/>
      </w:pPr>
      <w:rPr>
        <w:rFonts w:cs="Times New Roman" w:hint="default"/>
        <w:color w:val="auto"/>
      </w:rPr>
    </w:lvl>
    <w:lvl w:ilvl="1" w:tplc="B01CD0E8">
      <w:start w:val="1"/>
      <w:numFmt w:val="decimal"/>
      <w:lvlText w:val="%2)"/>
      <w:lvlJc w:val="left"/>
      <w:pPr>
        <w:ind w:left="3078" w:hanging="1290"/>
      </w:pPr>
      <w:rPr>
        <w:rFonts w:cs="Times New Roman"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7">
    <w:nsid w:val="5C613FE6"/>
    <w:multiLevelType w:val="multilevel"/>
    <w:tmpl w:val="1C2E5690"/>
    <w:lvl w:ilvl="0">
      <w:start w:val="1"/>
      <w:numFmt w:val="decimal"/>
      <w:lvlText w:val="%1"/>
      <w:lvlJc w:val="left"/>
      <w:pPr>
        <w:ind w:left="375" w:hanging="375"/>
      </w:pPr>
      <w:rPr>
        <w:rFonts w:cs="Times New Roman" w:hint="default"/>
      </w:rPr>
    </w:lvl>
    <w:lvl w:ilvl="1">
      <w:start w:val="2"/>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8">
    <w:nsid w:val="5CFD10A6"/>
    <w:multiLevelType w:val="multilevel"/>
    <w:tmpl w:val="E938C45E"/>
    <w:lvl w:ilvl="0">
      <w:start w:val="1"/>
      <w:numFmt w:val="decimal"/>
      <w:lvlText w:val="%1"/>
      <w:lvlJc w:val="left"/>
      <w:pPr>
        <w:ind w:left="750" w:hanging="750"/>
      </w:pPr>
      <w:rPr>
        <w:rFonts w:cs="Times New Roman" w:hint="default"/>
      </w:rPr>
    </w:lvl>
    <w:lvl w:ilvl="1">
      <w:start w:val="10"/>
      <w:numFmt w:val="decimal"/>
      <w:lvlText w:val="%1.%2"/>
      <w:lvlJc w:val="left"/>
      <w:pPr>
        <w:ind w:left="1614" w:hanging="750"/>
      </w:pPr>
      <w:rPr>
        <w:rFonts w:cs="Times New Roman" w:hint="default"/>
      </w:rPr>
    </w:lvl>
    <w:lvl w:ilvl="2">
      <w:start w:val="2"/>
      <w:numFmt w:val="decimal"/>
      <w:lvlText w:val="%1.%2.%3"/>
      <w:lvlJc w:val="left"/>
      <w:pPr>
        <w:ind w:left="2478" w:hanging="750"/>
      </w:pPr>
      <w:rPr>
        <w:rFonts w:cs="Times New Roman" w:hint="default"/>
      </w:rPr>
    </w:lvl>
    <w:lvl w:ilvl="3">
      <w:start w:val="1"/>
      <w:numFmt w:val="decimal"/>
      <w:lvlText w:val="%1.%2.%3.%4"/>
      <w:lvlJc w:val="left"/>
      <w:pPr>
        <w:ind w:left="3672" w:hanging="1080"/>
      </w:pPr>
      <w:rPr>
        <w:rFonts w:cs="Times New Roman" w:hint="default"/>
      </w:rPr>
    </w:lvl>
    <w:lvl w:ilvl="4">
      <w:start w:val="1"/>
      <w:numFmt w:val="decimal"/>
      <w:lvlText w:val="%1.%2.%3.%4.%5"/>
      <w:lvlJc w:val="left"/>
      <w:pPr>
        <w:ind w:left="4536" w:hanging="1080"/>
      </w:pPr>
      <w:rPr>
        <w:rFonts w:cs="Times New Roman" w:hint="default"/>
      </w:rPr>
    </w:lvl>
    <w:lvl w:ilvl="5">
      <w:start w:val="1"/>
      <w:numFmt w:val="decimal"/>
      <w:lvlText w:val="%1.%2.%3.%4.%5.%6"/>
      <w:lvlJc w:val="left"/>
      <w:pPr>
        <w:ind w:left="5760" w:hanging="1440"/>
      </w:pPr>
      <w:rPr>
        <w:rFonts w:cs="Times New Roman" w:hint="default"/>
      </w:rPr>
    </w:lvl>
    <w:lvl w:ilvl="6">
      <w:start w:val="1"/>
      <w:numFmt w:val="decimal"/>
      <w:lvlText w:val="%1.%2.%3.%4.%5.%6.%7"/>
      <w:lvlJc w:val="left"/>
      <w:pPr>
        <w:ind w:left="6624" w:hanging="1440"/>
      </w:pPr>
      <w:rPr>
        <w:rFonts w:cs="Times New Roman" w:hint="default"/>
      </w:rPr>
    </w:lvl>
    <w:lvl w:ilvl="7">
      <w:start w:val="1"/>
      <w:numFmt w:val="decimal"/>
      <w:lvlText w:val="%1.%2.%3.%4.%5.%6.%7.%8"/>
      <w:lvlJc w:val="left"/>
      <w:pPr>
        <w:ind w:left="7848" w:hanging="1800"/>
      </w:pPr>
      <w:rPr>
        <w:rFonts w:cs="Times New Roman" w:hint="default"/>
      </w:rPr>
    </w:lvl>
    <w:lvl w:ilvl="8">
      <w:start w:val="1"/>
      <w:numFmt w:val="decimal"/>
      <w:lvlText w:val="%1.%2.%3.%4.%5.%6.%7.%8.%9"/>
      <w:lvlJc w:val="left"/>
      <w:pPr>
        <w:ind w:left="9072" w:hanging="2160"/>
      </w:pPr>
      <w:rPr>
        <w:rFonts w:cs="Times New Roman" w:hint="default"/>
      </w:rPr>
    </w:lvl>
  </w:abstractNum>
  <w:abstractNum w:abstractNumId="59">
    <w:nsid w:val="5D5B3E3C"/>
    <w:multiLevelType w:val="multilevel"/>
    <w:tmpl w:val="8D8E1BFC"/>
    <w:lvl w:ilvl="0">
      <w:start w:val="4"/>
      <w:numFmt w:val="decimal"/>
      <w:lvlText w:val="%1"/>
      <w:lvlJc w:val="left"/>
      <w:pPr>
        <w:ind w:left="375" w:hanging="375"/>
      </w:pPr>
      <w:rPr>
        <w:rFonts w:eastAsia="Times New Roman" w:cs="Times New Roman" w:hint="default"/>
        <w:b/>
        <w:sz w:val="30"/>
      </w:rPr>
    </w:lvl>
    <w:lvl w:ilvl="1">
      <w:start w:val="1"/>
      <w:numFmt w:val="decimal"/>
      <w:lvlText w:val="%1.%2"/>
      <w:lvlJc w:val="left"/>
      <w:pPr>
        <w:ind w:left="2379" w:hanging="375"/>
      </w:pPr>
      <w:rPr>
        <w:rFonts w:eastAsia="Times New Roman" w:cs="Times New Roman" w:hint="default"/>
        <w:b/>
        <w:sz w:val="30"/>
      </w:rPr>
    </w:lvl>
    <w:lvl w:ilvl="2">
      <w:start w:val="1"/>
      <w:numFmt w:val="decimal"/>
      <w:lvlText w:val="%1.%2.%3"/>
      <w:lvlJc w:val="left"/>
      <w:pPr>
        <w:ind w:left="4728" w:hanging="720"/>
      </w:pPr>
      <w:rPr>
        <w:rFonts w:eastAsia="Times New Roman" w:cs="Times New Roman" w:hint="default"/>
        <w:b/>
        <w:sz w:val="30"/>
      </w:rPr>
    </w:lvl>
    <w:lvl w:ilvl="3">
      <w:start w:val="1"/>
      <w:numFmt w:val="decimal"/>
      <w:lvlText w:val="%1.%2.%3.%4"/>
      <w:lvlJc w:val="left"/>
      <w:pPr>
        <w:ind w:left="7092" w:hanging="1080"/>
      </w:pPr>
      <w:rPr>
        <w:rFonts w:eastAsia="Times New Roman" w:cs="Times New Roman" w:hint="default"/>
        <w:b/>
        <w:sz w:val="30"/>
      </w:rPr>
    </w:lvl>
    <w:lvl w:ilvl="4">
      <w:start w:val="1"/>
      <w:numFmt w:val="decimal"/>
      <w:lvlText w:val="%1.%2.%3.%4.%5"/>
      <w:lvlJc w:val="left"/>
      <w:pPr>
        <w:ind w:left="9096" w:hanging="1080"/>
      </w:pPr>
      <w:rPr>
        <w:rFonts w:eastAsia="Times New Roman" w:cs="Times New Roman" w:hint="default"/>
        <w:b/>
        <w:sz w:val="30"/>
      </w:rPr>
    </w:lvl>
    <w:lvl w:ilvl="5">
      <w:start w:val="1"/>
      <w:numFmt w:val="decimal"/>
      <w:lvlText w:val="%1.%2.%3.%4.%5.%6"/>
      <w:lvlJc w:val="left"/>
      <w:pPr>
        <w:ind w:left="11460" w:hanging="1440"/>
      </w:pPr>
      <w:rPr>
        <w:rFonts w:eastAsia="Times New Roman" w:cs="Times New Roman" w:hint="default"/>
        <w:b/>
        <w:sz w:val="30"/>
      </w:rPr>
    </w:lvl>
    <w:lvl w:ilvl="6">
      <w:start w:val="1"/>
      <w:numFmt w:val="decimal"/>
      <w:lvlText w:val="%1.%2.%3.%4.%5.%6.%7"/>
      <w:lvlJc w:val="left"/>
      <w:pPr>
        <w:ind w:left="13464" w:hanging="1440"/>
      </w:pPr>
      <w:rPr>
        <w:rFonts w:eastAsia="Times New Roman" w:cs="Times New Roman" w:hint="default"/>
        <w:b/>
        <w:sz w:val="30"/>
      </w:rPr>
    </w:lvl>
    <w:lvl w:ilvl="7">
      <w:start w:val="1"/>
      <w:numFmt w:val="decimal"/>
      <w:lvlText w:val="%1.%2.%3.%4.%5.%6.%7.%8"/>
      <w:lvlJc w:val="left"/>
      <w:pPr>
        <w:ind w:left="15828" w:hanging="1800"/>
      </w:pPr>
      <w:rPr>
        <w:rFonts w:eastAsia="Times New Roman" w:cs="Times New Roman" w:hint="default"/>
        <w:b/>
        <w:sz w:val="30"/>
      </w:rPr>
    </w:lvl>
    <w:lvl w:ilvl="8">
      <w:start w:val="1"/>
      <w:numFmt w:val="decimal"/>
      <w:lvlText w:val="%1.%2.%3.%4.%5.%6.%7.%8.%9"/>
      <w:lvlJc w:val="left"/>
      <w:pPr>
        <w:ind w:left="18192" w:hanging="2160"/>
      </w:pPr>
      <w:rPr>
        <w:rFonts w:eastAsia="Times New Roman" w:cs="Times New Roman" w:hint="default"/>
        <w:b/>
        <w:sz w:val="30"/>
      </w:rPr>
    </w:lvl>
  </w:abstractNum>
  <w:abstractNum w:abstractNumId="60">
    <w:nsid w:val="5D8F7979"/>
    <w:multiLevelType w:val="multilevel"/>
    <w:tmpl w:val="B4BE7230"/>
    <w:lvl w:ilvl="0">
      <w:start w:val="1"/>
      <w:numFmt w:val="decimal"/>
      <w:lvlText w:val="%1"/>
      <w:lvlJc w:val="left"/>
      <w:pPr>
        <w:ind w:left="1885" w:hanging="750"/>
      </w:pPr>
      <w:rPr>
        <w:rFonts w:cs="Times New Roman" w:hint="default"/>
      </w:rPr>
    </w:lvl>
    <w:lvl w:ilvl="1">
      <w:start w:val="14"/>
      <w:numFmt w:val="decimal"/>
      <w:lvlText w:val="%1.%2"/>
      <w:lvlJc w:val="left"/>
      <w:pPr>
        <w:ind w:left="2608" w:hanging="750"/>
      </w:pPr>
      <w:rPr>
        <w:rFonts w:cs="Times New Roman" w:hint="default"/>
      </w:rPr>
    </w:lvl>
    <w:lvl w:ilvl="2">
      <w:start w:val="1"/>
      <w:numFmt w:val="decimal"/>
      <w:lvlText w:val="%1.%2.%3"/>
      <w:lvlJc w:val="left"/>
      <w:pPr>
        <w:ind w:left="4466" w:hanging="750"/>
      </w:pPr>
      <w:rPr>
        <w:rFonts w:cs="Times New Roman" w:hint="default"/>
      </w:rPr>
    </w:lvl>
    <w:lvl w:ilvl="3">
      <w:start w:val="1"/>
      <w:numFmt w:val="decimal"/>
      <w:lvlText w:val="%1.%2.%3.%4"/>
      <w:lvlJc w:val="left"/>
      <w:pPr>
        <w:ind w:left="6654" w:hanging="1080"/>
      </w:pPr>
      <w:rPr>
        <w:rFonts w:cs="Times New Roman" w:hint="default"/>
      </w:rPr>
    </w:lvl>
    <w:lvl w:ilvl="4">
      <w:start w:val="1"/>
      <w:numFmt w:val="decimal"/>
      <w:lvlText w:val="%1.%2.%3.%4.%5"/>
      <w:lvlJc w:val="left"/>
      <w:pPr>
        <w:ind w:left="8512" w:hanging="1080"/>
      </w:pPr>
      <w:rPr>
        <w:rFonts w:cs="Times New Roman" w:hint="default"/>
      </w:rPr>
    </w:lvl>
    <w:lvl w:ilvl="5">
      <w:start w:val="1"/>
      <w:numFmt w:val="decimal"/>
      <w:lvlText w:val="%1.%2.%3.%4.%5.%6"/>
      <w:lvlJc w:val="left"/>
      <w:pPr>
        <w:ind w:left="10730" w:hanging="1440"/>
      </w:pPr>
      <w:rPr>
        <w:rFonts w:cs="Times New Roman" w:hint="default"/>
      </w:rPr>
    </w:lvl>
    <w:lvl w:ilvl="6">
      <w:start w:val="1"/>
      <w:numFmt w:val="decimal"/>
      <w:lvlText w:val="%1.%2.%3.%4.%5.%6.%7"/>
      <w:lvlJc w:val="left"/>
      <w:pPr>
        <w:ind w:left="12588" w:hanging="1440"/>
      </w:pPr>
      <w:rPr>
        <w:rFonts w:cs="Times New Roman" w:hint="default"/>
      </w:rPr>
    </w:lvl>
    <w:lvl w:ilvl="7">
      <w:start w:val="1"/>
      <w:numFmt w:val="decimal"/>
      <w:lvlText w:val="%1.%2.%3.%4.%5.%6.%7.%8"/>
      <w:lvlJc w:val="left"/>
      <w:pPr>
        <w:ind w:left="14806" w:hanging="1800"/>
      </w:pPr>
      <w:rPr>
        <w:rFonts w:cs="Times New Roman" w:hint="default"/>
      </w:rPr>
    </w:lvl>
    <w:lvl w:ilvl="8">
      <w:start w:val="1"/>
      <w:numFmt w:val="decimal"/>
      <w:lvlText w:val="%1.%2.%3.%4.%5.%6.%7.%8.%9"/>
      <w:lvlJc w:val="left"/>
      <w:pPr>
        <w:ind w:left="17024" w:hanging="2160"/>
      </w:pPr>
      <w:rPr>
        <w:rFonts w:cs="Times New Roman" w:hint="default"/>
      </w:rPr>
    </w:lvl>
  </w:abstractNum>
  <w:abstractNum w:abstractNumId="61">
    <w:nsid w:val="60DD56A2"/>
    <w:multiLevelType w:val="multilevel"/>
    <w:tmpl w:val="BFAA7FA4"/>
    <w:lvl w:ilvl="0">
      <w:start w:val="1"/>
      <w:numFmt w:val="decimal"/>
      <w:lvlText w:val="%1"/>
      <w:lvlJc w:val="left"/>
      <w:pPr>
        <w:ind w:left="360" w:hanging="360"/>
      </w:pPr>
      <w:rPr>
        <w:rFonts w:cs="Times New Roman"/>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bullet"/>
      <w:lvlText w:val=""/>
      <w:lvlJc w:val="left"/>
      <w:pPr>
        <w:ind w:left="1080" w:hanging="1080"/>
      </w:pPr>
      <w:rPr>
        <w:rFonts w:ascii="Wingdings" w:hAnsi="Wingdings" w:hint="default"/>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bullet"/>
      <w:lvlText w:val=""/>
      <w:lvlJc w:val="left"/>
      <w:pPr>
        <w:ind w:left="1800" w:hanging="1800"/>
      </w:pPr>
      <w:rPr>
        <w:rFonts w:ascii="Symbol" w:hAnsi="Symbol" w:hint="default"/>
      </w:rPr>
    </w:lvl>
  </w:abstractNum>
  <w:abstractNum w:abstractNumId="62">
    <w:nsid w:val="61124A0D"/>
    <w:multiLevelType w:val="hybridMultilevel"/>
    <w:tmpl w:val="34E45BCC"/>
    <w:lvl w:ilvl="0" w:tplc="FFFFFFFF">
      <w:start w:val="2004"/>
      <w:numFmt w:val="bullet"/>
      <w:lvlText w:val="-"/>
      <w:lvlJc w:val="left"/>
      <w:pPr>
        <w:ind w:left="1430" w:hanging="360"/>
      </w:pPr>
      <w:rPr>
        <w:rFonts w:hint="default"/>
        <w:color w:val="auto"/>
      </w:rPr>
    </w:lvl>
    <w:lvl w:ilvl="1" w:tplc="04190003" w:tentative="1">
      <w:start w:val="1"/>
      <w:numFmt w:val="bullet"/>
      <w:lvlText w:val="o"/>
      <w:lvlJc w:val="left"/>
      <w:pPr>
        <w:ind w:left="2150" w:hanging="360"/>
      </w:pPr>
      <w:rPr>
        <w:rFonts w:ascii="Courier New" w:hAnsi="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3">
    <w:nsid w:val="61874617"/>
    <w:multiLevelType w:val="multilevel"/>
    <w:tmpl w:val="21E81FA0"/>
    <w:lvl w:ilvl="0">
      <w:start w:val="1"/>
      <w:numFmt w:val="decimal"/>
      <w:lvlText w:val="%1."/>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4">
    <w:nsid w:val="628C4EE9"/>
    <w:multiLevelType w:val="hybridMultilevel"/>
    <w:tmpl w:val="F8128162"/>
    <w:lvl w:ilvl="0" w:tplc="FFFFFFFF">
      <w:start w:val="3"/>
      <w:numFmt w:val="bullet"/>
      <w:lvlText w:val=""/>
      <w:lvlJc w:val="left"/>
      <w:pPr>
        <w:tabs>
          <w:tab w:val="num" w:pos="1069"/>
        </w:tabs>
        <w:ind w:left="1069" w:hanging="360"/>
      </w:pPr>
      <w:rPr>
        <w:rFonts w:ascii="Symbol" w:eastAsia="Times New Roman"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5">
    <w:nsid w:val="63C30956"/>
    <w:multiLevelType w:val="hybridMultilevel"/>
    <w:tmpl w:val="8ACC3AD4"/>
    <w:lvl w:ilvl="0" w:tplc="04190001">
      <w:start w:val="1"/>
      <w:numFmt w:val="bullet"/>
      <w:lvlText w:val=""/>
      <w:lvlJc w:val="left"/>
      <w:pPr>
        <w:ind w:left="1189" w:hanging="360"/>
      </w:pPr>
      <w:rPr>
        <w:rFonts w:ascii="Symbol" w:hAnsi="Symbol" w:hint="default"/>
      </w:rPr>
    </w:lvl>
    <w:lvl w:ilvl="1" w:tplc="65E69D8E">
      <w:start w:val="2"/>
      <w:numFmt w:val="bullet"/>
      <w:lvlText w:val="•"/>
      <w:lvlJc w:val="left"/>
      <w:pPr>
        <w:ind w:left="1909" w:hanging="360"/>
      </w:pPr>
      <w:rPr>
        <w:rFonts w:ascii="Times New Roman" w:eastAsia="Times New Roman" w:hAnsi="Times New Roman"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66">
    <w:nsid w:val="63D64BA6"/>
    <w:multiLevelType w:val="hybridMultilevel"/>
    <w:tmpl w:val="D9120C46"/>
    <w:lvl w:ilvl="0" w:tplc="58D206C6">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3DD57A8"/>
    <w:multiLevelType w:val="hybridMultilevel"/>
    <w:tmpl w:val="3572C554"/>
    <w:lvl w:ilvl="0" w:tplc="58D206C6">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63F32115"/>
    <w:multiLevelType w:val="multilevel"/>
    <w:tmpl w:val="48902C44"/>
    <w:lvl w:ilvl="0">
      <w:start w:val="1"/>
      <w:numFmt w:val="none"/>
      <w:lvlText w:val=""/>
      <w:lvlJc w:val="left"/>
      <w:pPr>
        <w:ind w:left="360" w:hanging="360"/>
      </w:pPr>
      <w:rPr>
        <w:rFonts w:cs="Times New Roman" w:hint="default"/>
      </w:rPr>
    </w:lvl>
    <w:lvl w:ilvl="1">
      <w:start w:val="1"/>
      <w:numFmt w:val="decimal"/>
      <w:lvlText w:val="%2"/>
      <w:lvlJc w:val="left"/>
      <w:pPr>
        <w:ind w:left="851" w:hanging="491"/>
      </w:pPr>
      <w:rPr>
        <w:rFonts w:cs="Times New Roman" w:hint="default"/>
      </w:rPr>
    </w:lvl>
    <w:lvl w:ilvl="2">
      <w:start w:val="1"/>
      <w:numFmt w:val="decimal"/>
      <w:suff w:val="space"/>
      <w:lvlText w:val="%2.%3 "/>
      <w:lvlJc w:val="left"/>
      <w:pPr>
        <w:ind w:left="1224" w:hanging="504"/>
      </w:pPr>
      <w:rPr>
        <w:rFonts w:cs="Times New Roman" w:hint="default"/>
      </w:rPr>
    </w:lvl>
    <w:lvl w:ilvl="3">
      <w:start w:val="1"/>
      <w:numFmt w:val="decimal"/>
      <w:suff w:val="space"/>
      <w:lvlText w:val="%2.%3.%4"/>
      <w:lvlJc w:val="left"/>
      <w:pPr>
        <w:ind w:left="1728" w:hanging="651"/>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9">
    <w:nsid w:val="64A27200"/>
    <w:multiLevelType w:val="hybridMultilevel"/>
    <w:tmpl w:val="5CCA2A4E"/>
    <w:lvl w:ilvl="0" w:tplc="04190001">
      <w:start w:val="1"/>
      <w:numFmt w:val="bullet"/>
      <w:lvlText w:val=""/>
      <w:lvlJc w:val="left"/>
      <w:pPr>
        <w:ind w:left="446" w:hanging="360"/>
      </w:pPr>
      <w:rPr>
        <w:rFonts w:ascii="Symbol" w:hAnsi="Symbol" w:hint="default"/>
      </w:rPr>
    </w:lvl>
    <w:lvl w:ilvl="1" w:tplc="04190003" w:tentative="1">
      <w:start w:val="1"/>
      <w:numFmt w:val="bullet"/>
      <w:lvlText w:val="o"/>
      <w:lvlJc w:val="left"/>
      <w:pPr>
        <w:ind w:left="1166" w:hanging="360"/>
      </w:pPr>
      <w:rPr>
        <w:rFonts w:ascii="Courier New" w:hAnsi="Courier New" w:hint="default"/>
      </w:rPr>
    </w:lvl>
    <w:lvl w:ilvl="2" w:tplc="04190005" w:tentative="1">
      <w:start w:val="1"/>
      <w:numFmt w:val="bullet"/>
      <w:lvlText w:val=""/>
      <w:lvlJc w:val="left"/>
      <w:pPr>
        <w:ind w:left="1886" w:hanging="360"/>
      </w:pPr>
      <w:rPr>
        <w:rFonts w:ascii="Wingdings" w:hAnsi="Wingdings" w:hint="default"/>
      </w:rPr>
    </w:lvl>
    <w:lvl w:ilvl="3" w:tplc="04190001" w:tentative="1">
      <w:start w:val="1"/>
      <w:numFmt w:val="bullet"/>
      <w:lvlText w:val=""/>
      <w:lvlJc w:val="left"/>
      <w:pPr>
        <w:ind w:left="2606" w:hanging="360"/>
      </w:pPr>
      <w:rPr>
        <w:rFonts w:ascii="Symbol" w:hAnsi="Symbol" w:hint="default"/>
      </w:rPr>
    </w:lvl>
    <w:lvl w:ilvl="4" w:tplc="04190003" w:tentative="1">
      <w:start w:val="1"/>
      <w:numFmt w:val="bullet"/>
      <w:lvlText w:val="o"/>
      <w:lvlJc w:val="left"/>
      <w:pPr>
        <w:ind w:left="3326" w:hanging="360"/>
      </w:pPr>
      <w:rPr>
        <w:rFonts w:ascii="Courier New" w:hAnsi="Courier New" w:hint="default"/>
      </w:rPr>
    </w:lvl>
    <w:lvl w:ilvl="5" w:tplc="04190005" w:tentative="1">
      <w:start w:val="1"/>
      <w:numFmt w:val="bullet"/>
      <w:lvlText w:val=""/>
      <w:lvlJc w:val="left"/>
      <w:pPr>
        <w:ind w:left="4046" w:hanging="360"/>
      </w:pPr>
      <w:rPr>
        <w:rFonts w:ascii="Wingdings" w:hAnsi="Wingdings" w:hint="default"/>
      </w:rPr>
    </w:lvl>
    <w:lvl w:ilvl="6" w:tplc="04190001" w:tentative="1">
      <w:start w:val="1"/>
      <w:numFmt w:val="bullet"/>
      <w:lvlText w:val=""/>
      <w:lvlJc w:val="left"/>
      <w:pPr>
        <w:ind w:left="4766" w:hanging="360"/>
      </w:pPr>
      <w:rPr>
        <w:rFonts w:ascii="Symbol" w:hAnsi="Symbol" w:hint="default"/>
      </w:rPr>
    </w:lvl>
    <w:lvl w:ilvl="7" w:tplc="04190003" w:tentative="1">
      <w:start w:val="1"/>
      <w:numFmt w:val="bullet"/>
      <w:lvlText w:val="o"/>
      <w:lvlJc w:val="left"/>
      <w:pPr>
        <w:ind w:left="5486" w:hanging="360"/>
      </w:pPr>
      <w:rPr>
        <w:rFonts w:ascii="Courier New" w:hAnsi="Courier New" w:hint="default"/>
      </w:rPr>
    </w:lvl>
    <w:lvl w:ilvl="8" w:tplc="04190005" w:tentative="1">
      <w:start w:val="1"/>
      <w:numFmt w:val="bullet"/>
      <w:lvlText w:val=""/>
      <w:lvlJc w:val="left"/>
      <w:pPr>
        <w:ind w:left="6206" w:hanging="360"/>
      </w:pPr>
      <w:rPr>
        <w:rFonts w:ascii="Wingdings" w:hAnsi="Wingdings" w:hint="default"/>
      </w:rPr>
    </w:lvl>
  </w:abstractNum>
  <w:abstractNum w:abstractNumId="70">
    <w:nsid w:val="66FB729E"/>
    <w:multiLevelType w:val="hybridMultilevel"/>
    <w:tmpl w:val="CFD22D9C"/>
    <w:lvl w:ilvl="0" w:tplc="04190001">
      <w:start w:val="1"/>
      <w:numFmt w:val="bullet"/>
      <w:lvlText w:val=""/>
      <w:lvlJc w:val="left"/>
      <w:pPr>
        <w:tabs>
          <w:tab w:val="num" w:pos="1320"/>
        </w:tabs>
        <w:ind w:left="13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1">
    <w:nsid w:val="6B2661C9"/>
    <w:multiLevelType w:val="hybridMultilevel"/>
    <w:tmpl w:val="69B8439A"/>
    <w:lvl w:ilvl="0" w:tplc="04190001">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nsid w:val="6D3E2625"/>
    <w:multiLevelType w:val="hybridMultilevel"/>
    <w:tmpl w:val="4E101C92"/>
    <w:lvl w:ilvl="0" w:tplc="FF4C8E26">
      <w:start w:val="1"/>
      <w:numFmt w:val="bullet"/>
      <w:lvlText w:val=""/>
      <w:lvlJc w:val="left"/>
      <w:pPr>
        <w:tabs>
          <w:tab w:val="num" w:pos="357"/>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6EA0432C"/>
    <w:multiLevelType w:val="hybridMultilevel"/>
    <w:tmpl w:val="B67EA2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707F0711"/>
    <w:multiLevelType w:val="multilevel"/>
    <w:tmpl w:val="A030F6D6"/>
    <w:lvl w:ilvl="0">
      <w:start w:val="1"/>
      <w:numFmt w:val="decimal"/>
      <w:lvlText w:val="%1"/>
      <w:lvlJc w:val="left"/>
      <w:pPr>
        <w:ind w:left="750" w:hanging="750"/>
      </w:pPr>
      <w:rPr>
        <w:rFonts w:cs="Times New Roman" w:hint="default"/>
      </w:rPr>
    </w:lvl>
    <w:lvl w:ilvl="1">
      <w:start w:val="10"/>
      <w:numFmt w:val="decimal"/>
      <w:lvlText w:val="%1.%2"/>
      <w:lvlJc w:val="left"/>
      <w:pPr>
        <w:ind w:left="1989" w:hanging="750"/>
      </w:pPr>
      <w:rPr>
        <w:rFonts w:cs="Times New Roman" w:hint="default"/>
      </w:rPr>
    </w:lvl>
    <w:lvl w:ilvl="2">
      <w:start w:val="4"/>
      <w:numFmt w:val="decimal"/>
      <w:lvlText w:val="%1.%2.%3"/>
      <w:lvlJc w:val="left"/>
      <w:pPr>
        <w:ind w:left="5145" w:hanging="750"/>
      </w:pPr>
      <w:rPr>
        <w:rFonts w:cs="Times New Roman" w:hint="default"/>
      </w:rPr>
    </w:lvl>
    <w:lvl w:ilvl="3">
      <w:start w:val="1"/>
      <w:numFmt w:val="decimal"/>
      <w:lvlText w:val="%1.%2.%3.%4"/>
      <w:lvlJc w:val="left"/>
      <w:pPr>
        <w:ind w:left="4797" w:hanging="1080"/>
      </w:pPr>
      <w:rPr>
        <w:rFonts w:cs="Times New Roman" w:hint="default"/>
      </w:rPr>
    </w:lvl>
    <w:lvl w:ilvl="4">
      <w:start w:val="1"/>
      <w:numFmt w:val="decimal"/>
      <w:lvlText w:val="%1.%2.%3.%4.%5"/>
      <w:lvlJc w:val="left"/>
      <w:pPr>
        <w:ind w:left="6036" w:hanging="1080"/>
      </w:pPr>
      <w:rPr>
        <w:rFonts w:cs="Times New Roman" w:hint="default"/>
      </w:rPr>
    </w:lvl>
    <w:lvl w:ilvl="5">
      <w:start w:val="1"/>
      <w:numFmt w:val="decimal"/>
      <w:lvlText w:val="%1.%2.%3.%4.%5.%6"/>
      <w:lvlJc w:val="left"/>
      <w:pPr>
        <w:ind w:left="7635" w:hanging="1440"/>
      </w:pPr>
      <w:rPr>
        <w:rFonts w:cs="Times New Roman" w:hint="default"/>
      </w:rPr>
    </w:lvl>
    <w:lvl w:ilvl="6">
      <w:start w:val="1"/>
      <w:numFmt w:val="decimal"/>
      <w:lvlText w:val="%1.%2.%3.%4.%5.%6.%7"/>
      <w:lvlJc w:val="left"/>
      <w:pPr>
        <w:ind w:left="8874" w:hanging="1440"/>
      </w:pPr>
      <w:rPr>
        <w:rFonts w:cs="Times New Roman" w:hint="default"/>
      </w:rPr>
    </w:lvl>
    <w:lvl w:ilvl="7">
      <w:start w:val="1"/>
      <w:numFmt w:val="decimal"/>
      <w:lvlText w:val="%1.%2.%3.%4.%5.%6.%7.%8"/>
      <w:lvlJc w:val="left"/>
      <w:pPr>
        <w:ind w:left="10473" w:hanging="1800"/>
      </w:pPr>
      <w:rPr>
        <w:rFonts w:cs="Times New Roman" w:hint="default"/>
      </w:rPr>
    </w:lvl>
    <w:lvl w:ilvl="8">
      <w:start w:val="1"/>
      <w:numFmt w:val="decimal"/>
      <w:lvlText w:val="%1.%2.%3.%4.%5.%6.%7.%8.%9"/>
      <w:lvlJc w:val="left"/>
      <w:pPr>
        <w:ind w:left="12072" w:hanging="2160"/>
      </w:pPr>
      <w:rPr>
        <w:rFonts w:cs="Times New Roman" w:hint="default"/>
      </w:rPr>
    </w:lvl>
  </w:abstractNum>
  <w:abstractNum w:abstractNumId="75">
    <w:nsid w:val="71D243F6"/>
    <w:multiLevelType w:val="hybridMultilevel"/>
    <w:tmpl w:val="FCF26772"/>
    <w:lvl w:ilvl="0" w:tplc="1D801D5E">
      <w:start w:val="1"/>
      <w:numFmt w:val="decimal"/>
      <w:lvlText w:val="4.%1"/>
      <w:lvlJc w:val="left"/>
      <w:pPr>
        <w:ind w:left="1931"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76">
    <w:nsid w:val="735710FD"/>
    <w:multiLevelType w:val="hybridMultilevel"/>
    <w:tmpl w:val="D0A25BF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7">
    <w:nsid w:val="74E00D90"/>
    <w:multiLevelType w:val="hybridMultilevel"/>
    <w:tmpl w:val="EEA4BD4A"/>
    <w:lvl w:ilvl="0" w:tplc="D58C1646">
      <w:start w:val="1"/>
      <w:numFmt w:val="bullet"/>
      <w:lvlText w:val=""/>
      <w:lvlJc w:val="left"/>
      <w:pPr>
        <w:tabs>
          <w:tab w:val="num" w:pos="57"/>
        </w:tabs>
        <w:ind w:left="36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D">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785F368F"/>
    <w:multiLevelType w:val="hybridMultilevel"/>
    <w:tmpl w:val="7D3AA378"/>
    <w:lvl w:ilvl="0" w:tplc="FFFFFFFF">
      <w:start w:val="2004"/>
      <w:numFmt w:val="bullet"/>
      <w:lvlText w:val="-"/>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9">
    <w:nsid w:val="7C477781"/>
    <w:multiLevelType w:val="hybridMultilevel"/>
    <w:tmpl w:val="7EBC649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DB25C57"/>
    <w:multiLevelType w:val="hybridMultilevel"/>
    <w:tmpl w:val="A45C068E"/>
    <w:lvl w:ilvl="0" w:tplc="04190001">
      <w:start w:val="1"/>
      <w:numFmt w:val="bullet"/>
      <w:lvlText w:val=""/>
      <w:lvlJc w:val="left"/>
      <w:pPr>
        <w:ind w:left="860" w:hanging="360"/>
      </w:pPr>
      <w:rPr>
        <w:rFonts w:ascii="Symbol" w:hAnsi="Symbol" w:hint="default"/>
      </w:rPr>
    </w:lvl>
    <w:lvl w:ilvl="1" w:tplc="04190003" w:tentative="1">
      <w:start w:val="1"/>
      <w:numFmt w:val="bullet"/>
      <w:lvlText w:val="o"/>
      <w:lvlJc w:val="left"/>
      <w:pPr>
        <w:ind w:left="1580" w:hanging="360"/>
      </w:pPr>
      <w:rPr>
        <w:rFonts w:ascii="Courier New" w:hAnsi="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81">
    <w:nsid w:val="7ED3390D"/>
    <w:multiLevelType w:val="multilevel"/>
    <w:tmpl w:val="EC922EDE"/>
    <w:lvl w:ilvl="0">
      <w:start w:val="1"/>
      <w:numFmt w:val="decimal"/>
      <w:lvlText w:val="%1."/>
      <w:lvlJc w:val="left"/>
      <w:pPr>
        <w:tabs>
          <w:tab w:val="num" w:pos="720"/>
        </w:tabs>
        <w:ind w:left="720" w:hanging="360"/>
      </w:pPr>
      <w:rPr>
        <w:rFonts w:cs="Times New Roman" w:hint="default"/>
      </w:rPr>
    </w:lvl>
    <w:lvl w:ilvl="1">
      <w:start w:val="1"/>
      <w:numFmt w:val="bullet"/>
      <w:suff w:val="space"/>
      <w:lvlText w:val=""/>
      <w:lvlJc w:val="left"/>
      <w:pPr>
        <w:ind w:left="284" w:firstLine="396"/>
      </w:pPr>
      <w:rPr>
        <w:rFonts w:ascii="Symbol" w:hAnsi="Symbol" w:hint="default"/>
      </w:rPr>
    </w:lvl>
    <w:lvl w:ilvl="2">
      <w:start w:val="3"/>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2">
    <w:nsid w:val="7EFD0D2A"/>
    <w:multiLevelType w:val="multilevel"/>
    <w:tmpl w:val="5FB6481A"/>
    <w:lvl w:ilvl="0">
      <w:start w:val="1"/>
      <w:numFmt w:val="decimal"/>
      <w:lvlText w:val="%1"/>
      <w:lvlJc w:val="left"/>
      <w:pPr>
        <w:ind w:left="750" w:hanging="750"/>
      </w:pPr>
      <w:rPr>
        <w:rFonts w:cs="Times New Roman" w:hint="default"/>
      </w:rPr>
    </w:lvl>
    <w:lvl w:ilvl="1">
      <w:start w:val="13"/>
      <w:numFmt w:val="decimal"/>
      <w:lvlText w:val="%1.%2"/>
      <w:lvlJc w:val="left"/>
      <w:pPr>
        <w:ind w:left="2608" w:hanging="750"/>
      </w:pPr>
      <w:rPr>
        <w:rFonts w:cs="Times New Roman" w:hint="default"/>
      </w:rPr>
    </w:lvl>
    <w:lvl w:ilvl="2">
      <w:start w:val="1"/>
      <w:numFmt w:val="decimal"/>
      <w:lvlText w:val="%1.%2.%3"/>
      <w:lvlJc w:val="left"/>
      <w:pPr>
        <w:ind w:left="4466" w:hanging="750"/>
      </w:pPr>
      <w:rPr>
        <w:rFonts w:cs="Times New Roman" w:hint="default"/>
      </w:rPr>
    </w:lvl>
    <w:lvl w:ilvl="3">
      <w:start w:val="1"/>
      <w:numFmt w:val="decimal"/>
      <w:lvlText w:val="%1.%2.%3.%4"/>
      <w:lvlJc w:val="left"/>
      <w:pPr>
        <w:ind w:left="6654" w:hanging="1080"/>
      </w:pPr>
      <w:rPr>
        <w:rFonts w:cs="Times New Roman" w:hint="default"/>
      </w:rPr>
    </w:lvl>
    <w:lvl w:ilvl="4">
      <w:start w:val="1"/>
      <w:numFmt w:val="decimal"/>
      <w:lvlText w:val="%1.%2.%3.%4.%5"/>
      <w:lvlJc w:val="left"/>
      <w:pPr>
        <w:ind w:left="8512" w:hanging="1080"/>
      </w:pPr>
      <w:rPr>
        <w:rFonts w:cs="Times New Roman" w:hint="default"/>
      </w:rPr>
    </w:lvl>
    <w:lvl w:ilvl="5">
      <w:start w:val="1"/>
      <w:numFmt w:val="decimal"/>
      <w:lvlText w:val="%1.%2.%3.%4.%5.%6"/>
      <w:lvlJc w:val="left"/>
      <w:pPr>
        <w:ind w:left="10730" w:hanging="1440"/>
      </w:pPr>
      <w:rPr>
        <w:rFonts w:cs="Times New Roman" w:hint="default"/>
      </w:rPr>
    </w:lvl>
    <w:lvl w:ilvl="6">
      <w:start w:val="1"/>
      <w:numFmt w:val="decimal"/>
      <w:lvlText w:val="%1.%2.%3.%4.%5.%6.%7"/>
      <w:lvlJc w:val="left"/>
      <w:pPr>
        <w:ind w:left="12588" w:hanging="1440"/>
      </w:pPr>
      <w:rPr>
        <w:rFonts w:cs="Times New Roman" w:hint="default"/>
      </w:rPr>
    </w:lvl>
    <w:lvl w:ilvl="7">
      <w:start w:val="1"/>
      <w:numFmt w:val="decimal"/>
      <w:lvlText w:val="%1.%2.%3.%4.%5.%6.%7.%8"/>
      <w:lvlJc w:val="left"/>
      <w:pPr>
        <w:ind w:left="14806" w:hanging="1800"/>
      </w:pPr>
      <w:rPr>
        <w:rFonts w:cs="Times New Roman" w:hint="default"/>
      </w:rPr>
    </w:lvl>
    <w:lvl w:ilvl="8">
      <w:start w:val="1"/>
      <w:numFmt w:val="decimal"/>
      <w:lvlText w:val="%1.%2.%3.%4.%5.%6.%7.%8.%9"/>
      <w:lvlJc w:val="left"/>
      <w:pPr>
        <w:ind w:left="17024" w:hanging="2160"/>
      </w:pPr>
      <w:rPr>
        <w:rFonts w:cs="Times New Roman" w:hint="default"/>
      </w:rPr>
    </w:lvl>
  </w:abstractNum>
  <w:num w:numId="1">
    <w:abstractNumId w:val="0"/>
  </w:num>
  <w:num w:numId="2">
    <w:abstractNumId w:val="0"/>
  </w:num>
  <w:num w:numId="3">
    <w:abstractNumId w:val="9"/>
  </w:num>
  <w:num w:numId="4">
    <w:abstractNumId w:val="68"/>
  </w:num>
  <w:num w:numId="5">
    <w:abstractNumId w:val="53"/>
  </w:num>
  <w:num w:numId="6">
    <w:abstractNumId w:val="44"/>
  </w:num>
  <w:num w:numId="7">
    <w:abstractNumId w:val="6"/>
  </w:num>
  <w:num w:numId="8">
    <w:abstractNumId w:val="22"/>
  </w:num>
  <w:num w:numId="9">
    <w:abstractNumId w:val="30"/>
  </w:num>
  <w:num w:numId="10">
    <w:abstractNumId w:val="31"/>
  </w:num>
  <w:num w:numId="11">
    <w:abstractNumId w:val="39"/>
  </w:num>
  <w:num w:numId="12">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0"/>
  </w:num>
  <w:num w:numId="14">
    <w:abstractNumId w:val="11"/>
  </w:num>
  <w:num w:numId="15">
    <w:abstractNumId w:val="57"/>
  </w:num>
  <w:num w:numId="16">
    <w:abstractNumId w:val="26"/>
  </w:num>
  <w:num w:numId="17">
    <w:abstractNumId w:val="45"/>
  </w:num>
  <w:num w:numId="18">
    <w:abstractNumId w:val="47"/>
  </w:num>
  <w:num w:numId="19">
    <w:abstractNumId w:val="58"/>
  </w:num>
  <w:num w:numId="20">
    <w:abstractNumId w:val="74"/>
  </w:num>
  <w:num w:numId="21">
    <w:abstractNumId w:val="82"/>
  </w:num>
  <w:num w:numId="22">
    <w:abstractNumId w:val="60"/>
  </w:num>
  <w:num w:numId="23">
    <w:abstractNumId w:val="28"/>
  </w:num>
  <w:num w:numId="24">
    <w:abstractNumId w:val="55"/>
  </w:num>
  <w:num w:numId="25">
    <w:abstractNumId w:val="18"/>
  </w:num>
  <w:num w:numId="26">
    <w:abstractNumId w:val="21"/>
  </w:num>
  <w:num w:numId="27">
    <w:abstractNumId w:val="7"/>
  </w:num>
  <w:num w:numId="28">
    <w:abstractNumId w:val="64"/>
  </w:num>
  <w:num w:numId="29">
    <w:abstractNumId w:val="20"/>
  </w:num>
  <w:num w:numId="30">
    <w:abstractNumId w:val="41"/>
  </w:num>
  <w:num w:numId="31">
    <w:abstractNumId w:val="67"/>
  </w:num>
  <w:num w:numId="32">
    <w:abstractNumId w:val="66"/>
  </w:num>
  <w:num w:numId="33">
    <w:abstractNumId w:val="48"/>
  </w:num>
  <w:num w:numId="34">
    <w:abstractNumId w:val="15"/>
  </w:num>
  <w:num w:numId="35">
    <w:abstractNumId w:val="56"/>
  </w:num>
  <w:num w:numId="36">
    <w:abstractNumId w:val="32"/>
  </w:num>
  <w:num w:numId="37">
    <w:abstractNumId w:val="63"/>
  </w:num>
  <w:num w:numId="38">
    <w:abstractNumId w:val="43"/>
  </w:num>
  <w:num w:numId="39">
    <w:abstractNumId w:val="29"/>
  </w:num>
  <w:num w:numId="40">
    <w:abstractNumId w:val="42"/>
  </w:num>
  <w:num w:numId="41">
    <w:abstractNumId w:val="71"/>
  </w:num>
  <w:num w:numId="42">
    <w:abstractNumId w:val="2"/>
  </w:num>
  <w:num w:numId="43">
    <w:abstractNumId w:val="12"/>
  </w:num>
  <w:num w:numId="44">
    <w:abstractNumId w:val="40"/>
  </w:num>
  <w:num w:numId="45">
    <w:abstractNumId w:val="1"/>
  </w:num>
  <w:num w:numId="46">
    <w:abstractNumId w:val="65"/>
  </w:num>
  <w:num w:numId="47">
    <w:abstractNumId w:val="23"/>
  </w:num>
  <w:num w:numId="48">
    <w:abstractNumId w:val="62"/>
  </w:num>
  <w:num w:numId="49">
    <w:abstractNumId w:val="78"/>
  </w:num>
  <w:num w:numId="50">
    <w:abstractNumId w:val="0"/>
  </w:num>
  <w:num w:numId="51">
    <w:abstractNumId w:val="13"/>
  </w:num>
  <w:num w:numId="52">
    <w:abstractNumId w:val="73"/>
  </w:num>
  <w:num w:numId="53">
    <w:abstractNumId w:val="49"/>
  </w:num>
  <w:num w:numId="54">
    <w:abstractNumId w:val="34"/>
  </w:num>
  <w:num w:numId="55">
    <w:abstractNumId w:val="38"/>
  </w:num>
  <w:num w:numId="56">
    <w:abstractNumId w:val="69"/>
  </w:num>
  <w:num w:numId="57">
    <w:abstractNumId w:val="5"/>
  </w:num>
  <w:num w:numId="58">
    <w:abstractNumId w:val="16"/>
  </w:num>
  <w:num w:numId="59">
    <w:abstractNumId w:val="14"/>
  </w:num>
  <w:num w:numId="60">
    <w:abstractNumId w:val="19"/>
  </w:num>
  <w:num w:numId="61">
    <w:abstractNumId w:val="46"/>
  </w:num>
  <w:num w:numId="62">
    <w:abstractNumId w:val="59"/>
  </w:num>
  <w:num w:numId="63">
    <w:abstractNumId w:val="24"/>
  </w:num>
  <w:num w:numId="64">
    <w:abstractNumId w:val="35"/>
  </w:num>
  <w:num w:numId="65">
    <w:abstractNumId w:val="79"/>
  </w:num>
  <w:num w:numId="66">
    <w:abstractNumId w:val="81"/>
  </w:num>
  <w:num w:numId="67">
    <w:abstractNumId w:val="80"/>
  </w:num>
  <w:num w:numId="68">
    <w:abstractNumId w:val="72"/>
  </w:num>
  <w:num w:numId="69">
    <w:abstractNumId w:val="52"/>
  </w:num>
  <w:num w:numId="70">
    <w:abstractNumId w:val="36"/>
  </w:num>
  <w:num w:numId="71">
    <w:abstractNumId w:val="8"/>
  </w:num>
  <w:num w:numId="72">
    <w:abstractNumId w:val="25"/>
  </w:num>
  <w:num w:numId="73">
    <w:abstractNumId w:val="17"/>
  </w:num>
  <w:num w:numId="74">
    <w:abstractNumId w:val="33"/>
  </w:num>
  <w:num w:numId="75">
    <w:abstractNumId w:val="75"/>
  </w:num>
  <w:num w:numId="76">
    <w:abstractNumId w:val="54"/>
  </w:num>
  <w:num w:numId="77">
    <w:abstractNumId w:val="4"/>
  </w:num>
  <w:num w:numId="78">
    <w:abstractNumId w:val="27"/>
  </w:num>
  <w:num w:numId="79">
    <w:abstractNumId w:val="37"/>
  </w:num>
  <w:num w:numId="80">
    <w:abstractNumId w:val="77"/>
  </w:num>
  <w:num w:numId="81">
    <w:abstractNumId w:val="3"/>
  </w:num>
  <w:num w:numId="82">
    <w:abstractNumId w:val="50"/>
  </w:num>
  <w:num w:numId="83">
    <w:abstractNumId w:val="61"/>
  </w:num>
  <w:num w:numId="84">
    <w:abstractNumId w:val="10"/>
  </w:num>
  <w:num w:numId="85">
    <w:abstractNumId w:val="76"/>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31CB"/>
    <w:rsid w:val="00000B3C"/>
    <w:rsid w:val="000014B3"/>
    <w:rsid w:val="0000155D"/>
    <w:rsid w:val="00001C3A"/>
    <w:rsid w:val="0000216F"/>
    <w:rsid w:val="00003755"/>
    <w:rsid w:val="00003AE5"/>
    <w:rsid w:val="00003D9D"/>
    <w:rsid w:val="00004497"/>
    <w:rsid w:val="00007BF1"/>
    <w:rsid w:val="00010248"/>
    <w:rsid w:val="00010276"/>
    <w:rsid w:val="00011258"/>
    <w:rsid w:val="000122C8"/>
    <w:rsid w:val="00014111"/>
    <w:rsid w:val="0001644C"/>
    <w:rsid w:val="00016704"/>
    <w:rsid w:val="00016DCF"/>
    <w:rsid w:val="00020D02"/>
    <w:rsid w:val="0002114A"/>
    <w:rsid w:val="00021958"/>
    <w:rsid w:val="000219AA"/>
    <w:rsid w:val="00021CE0"/>
    <w:rsid w:val="00021FE4"/>
    <w:rsid w:val="00023823"/>
    <w:rsid w:val="000244C9"/>
    <w:rsid w:val="00031BD2"/>
    <w:rsid w:val="000339D7"/>
    <w:rsid w:val="00034B7D"/>
    <w:rsid w:val="00036080"/>
    <w:rsid w:val="00037C36"/>
    <w:rsid w:val="00040886"/>
    <w:rsid w:val="000429A1"/>
    <w:rsid w:val="000456CC"/>
    <w:rsid w:val="000501B0"/>
    <w:rsid w:val="000508C2"/>
    <w:rsid w:val="00053BA2"/>
    <w:rsid w:val="00053BF0"/>
    <w:rsid w:val="0005519D"/>
    <w:rsid w:val="00062871"/>
    <w:rsid w:val="00070F06"/>
    <w:rsid w:val="000710F1"/>
    <w:rsid w:val="00071F46"/>
    <w:rsid w:val="00071F9C"/>
    <w:rsid w:val="00073334"/>
    <w:rsid w:val="00073951"/>
    <w:rsid w:val="00074480"/>
    <w:rsid w:val="00075889"/>
    <w:rsid w:val="00075C1A"/>
    <w:rsid w:val="000779FA"/>
    <w:rsid w:val="00077D22"/>
    <w:rsid w:val="00080B1A"/>
    <w:rsid w:val="00081DD5"/>
    <w:rsid w:val="00082F91"/>
    <w:rsid w:val="00084CD6"/>
    <w:rsid w:val="00084EE4"/>
    <w:rsid w:val="00087A83"/>
    <w:rsid w:val="00090244"/>
    <w:rsid w:val="00090CAA"/>
    <w:rsid w:val="000911FE"/>
    <w:rsid w:val="0009397F"/>
    <w:rsid w:val="00094703"/>
    <w:rsid w:val="00094CF0"/>
    <w:rsid w:val="00095351"/>
    <w:rsid w:val="00097B40"/>
    <w:rsid w:val="000A084D"/>
    <w:rsid w:val="000A0E40"/>
    <w:rsid w:val="000A1262"/>
    <w:rsid w:val="000A191B"/>
    <w:rsid w:val="000A289F"/>
    <w:rsid w:val="000A2EEC"/>
    <w:rsid w:val="000A3052"/>
    <w:rsid w:val="000A32BF"/>
    <w:rsid w:val="000A3EA4"/>
    <w:rsid w:val="000A4C0B"/>
    <w:rsid w:val="000A51AE"/>
    <w:rsid w:val="000A5B87"/>
    <w:rsid w:val="000A7A71"/>
    <w:rsid w:val="000A7DF3"/>
    <w:rsid w:val="000B1323"/>
    <w:rsid w:val="000B2B2B"/>
    <w:rsid w:val="000B3520"/>
    <w:rsid w:val="000B36D3"/>
    <w:rsid w:val="000C04E5"/>
    <w:rsid w:val="000C0E70"/>
    <w:rsid w:val="000C27C0"/>
    <w:rsid w:val="000C2B90"/>
    <w:rsid w:val="000C2D8C"/>
    <w:rsid w:val="000C3D6F"/>
    <w:rsid w:val="000C4329"/>
    <w:rsid w:val="000C46B4"/>
    <w:rsid w:val="000C6791"/>
    <w:rsid w:val="000C6FCC"/>
    <w:rsid w:val="000C70F4"/>
    <w:rsid w:val="000D28BE"/>
    <w:rsid w:val="000D489B"/>
    <w:rsid w:val="000D521E"/>
    <w:rsid w:val="000D74DD"/>
    <w:rsid w:val="000E024B"/>
    <w:rsid w:val="000E08E5"/>
    <w:rsid w:val="000E1E10"/>
    <w:rsid w:val="000E4F9C"/>
    <w:rsid w:val="000E5BA3"/>
    <w:rsid w:val="000E66E2"/>
    <w:rsid w:val="000F185C"/>
    <w:rsid w:val="000F6FAB"/>
    <w:rsid w:val="000F7F36"/>
    <w:rsid w:val="001003EB"/>
    <w:rsid w:val="00101F84"/>
    <w:rsid w:val="00104AF3"/>
    <w:rsid w:val="00113AFE"/>
    <w:rsid w:val="00114AE7"/>
    <w:rsid w:val="001150BE"/>
    <w:rsid w:val="00117D4A"/>
    <w:rsid w:val="001203DA"/>
    <w:rsid w:val="001212D3"/>
    <w:rsid w:val="0012230C"/>
    <w:rsid w:val="00122889"/>
    <w:rsid w:val="001265F5"/>
    <w:rsid w:val="00135D42"/>
    <w:rsid w:val="00136BB8"/>
    <w:rsid w:val="001373EB"/>
    <w:rsid w:val="001402E5"/>
    <w:rsid w:val="00142621"/>
    <w:rsid w:val="00145FC8"/>
    <w:rsid w:val="00147BAF"/>
    <w:rsid w:val="001505D0"/>
    <w:rsid w:val="00150F31"/>
    <w:rsid w:val="00154284"/>
    <w:rsid w:val="00154FC6"/>
    <w:rsid w:val="001620B9"/>
    <w:rsid w:val="001635E6"/>
    <w:rsid w:val="001653FE"/>
    <w:rsid w:val="00166B33"/>
    <w:rsid w:val="001731EE"/>
    <w:rsid w:val="00173DB7"/>
    <w:rsid w:val="00176A79"/>
    <w:rsid w:val="00182EEE"/>
    <w:rsid w:val="00185558"/>
    <w:rsid w:val="001916A9"/>
    <w:rsid w:val="001A132B"/>
    <w:rsid w:val="001A33F4"/>
    <w:rsid w:val="001A3D87"/>
    <w:rsid w:val="001A6C6D"/>
    <w:rsid w:val="001A7AA0"/>
    <w:rsid w:val="001B0C8A"/>
    <w:rsid w:val="001B33F5"/>
    <w:rsid w:val="001B736A"/>
    <w:rsid w:val="001C0B10"/>
    <w:rsid w:val="001C17F6"/>
    <w:rsid w:val="001C541D"/>
    <w:rsid w:val="001C6ACC"/>
    <w:rsid w:val="001C7CE6"/>
    <w:rsid w:val="001E0167"/>
    <w:rsid w:val="001E4965"/>
    <w:rsid w:val="001E4C78"/>
    <w:rsid w:val="001E5EB3"/>
    <w:rsid w:val="001E74BA"/>
    <w:rsid w:val="001F122C"/>
    <w:rsid w:val="001F2FAB"/>
    <w:rsid w:val="001F31F7"/>
    <w:rsid w:val="001F52D8"/>
    <w:rsid w:val="00200E2C"/>
    <w:rsid w:val="00201574"/>
    <w:rsid w:val="00202B9D"/>
    <w:rsid w:val="0020374C"/>
    <w:rsid w:val="00203BE7"/>
    <w:rsid w:val="00204442"/>
    <w:rsid w:val="002051AA"/>
    <w:rsid w:val="0020535C"/>
    <w:rsid w:val="002133E7"/>
    <w:rsid w:val="00213AD4"/>
    <w:rsid w:val="00215A19"/>
    <w:rsid w:val="00221F48"/>
    <w:rsid w:val="0022285F"/>
    <w:rsid w:val="0022384E"/>
    <w:rsid w:val="00225675"/>
    <w:rsid w:val="00227251"/>
    <w:rsid w:val="00230EC5"/>
    <w:rsid w:val="0023349E"/>
    <w:rsid w:val="00237F04"/>
    <w:rsid w:val="002417A5"/>
    <w:rsid w:val="00241C4A"/>
    <w:rsid w:val="00242EEA"/>
    <w:rsid w:val="002435C8"/>
    <w:rsid w:val="00244464"/>
    <w:rsid w:val="00245679"/>
    <w:rsid w:val="00250F42"/>
    <w:rsid w:val="00252A7E"/>
    <w:rsid w:val="00254971"/>
    <w:rsid w:val="00254CEF"/>
    <w:rsid w:val="002557D8"/>
    <w:rsid w:val="0025587A"/>
    <w:rsid w:val="00257A7E"/>
    <w:rsid w:val="002604E2"/>
    <w:rsid w:val="00263AB6"/>
    <w:rsid w:val="00277F3F"/>
    <w:rsid w:val="00280B6D"/>
    <w:rsid w:val="002831E3"/>
    <w:rsid w:val="00284842"/>
    <w:rsid w:val="0028602C"/>
    <w:rsid w:val="002902FB"/>
    <w:rsid w:val="002903E9"/>
    <w:rsid w:val="0029504C"/>
    <w:rsid w:val="00296A2E"/>
    <w:rsid w:val="00297074"/>
    <w:rsid w:val="002A182B"/>
    <w:rsid w:val="002A19F6"/>
    <w:rsid w:val="002A1C6C"/>
    <w:rsid w:val="002A22E0"/>
    <w:rsid w:val="002A2763"/>
    <w:rsid w:val="002A2C71"/>
    <w:rsid w:val="002A3BDA"/>
    <w:rsid w:val="002A4242"/>
    <w:rsid w:val="002A4991"/>
    <w:rsid w:val="002A5F1C"/>
    <w:rsid w:val="002A6052"/>
    <w:rsid w:val="002A6D95"/>
    <w:rsid w:val="002A757F"/>
    <w:rsid w:val="002B12E7"/>
    <w:rsid w:val="002B164C"/>
    <w:rsid w:val="002B2DB5"/>
    <w:rsid w:val="002B35E9"/>
    <w:rsid w:val="002B567C"/>
    <w:rsid w:val="002B70AD"/>
    <w:rsid w:val="002C11B8"/>
    <w:rsid w:val="002C2EFC"/>
    <w:rsid w:val="002C337C"/>
    <w:rsid w:val="002C46AC"/>
    <w:rsid w:val="002C6D08"/>
    <w:rsid w:val="002C74B6"/>
    <w:rsid w:val="002D04BE"/>
    <w:rsid w:val="002D0F92"/>
    <w:rsid w:val="002D30B4"/>
    <w:rsid w:val="002D4293"/>
    <w:rsid w:val="002D4B27"/>
    <w:rsid w:val="002D5AA1"/>
    <w:rsid w:val="002D5BF3"/>
    <w:rsid w:val="002D6F1B"/>
    <w:rsid w:val="002E010B"/>
    <w:rsid w:val="002E18AE"/>
    <w:rsid w:val="002E4215"/>
    <w:rsid w:val="002E4BEC"/>
    <w:rsid w:val="002E4F38"/>
    <w:rsid w:val="002F18B9"/>
    <w:rsid w:val="002F2536"/>
    <w:rsid w:val="002F5976"/>
    <w:rsid w:val="002F5F6E"/>
    <w:rsid w:val="002F6F57"/>
    <w:rsid w:val="00300668"/>
    <w:rsid w:val="00302A53"/>
    <w:rsid w:val="00302E76"/>
    <w:rsid w:val="00307FA2"/>
    <w:rsid w:val="0031099C"/>
    <w:rsid w:val="00313F88"/>
    <w:rsid w:val="0031417F"/>
    <w:rsid w:val="00315791"/>
    <w:rsid w:val="00316F3E"/>
    <w:rsid w:val="003210E4"/>
    <w:rsid w:val="003211A4"/>
    <w:rsid w:val="003227E0"/>
    <w:rsid w:val="00322D74"/>
    <w:rsid w:val="003237B5"/>
    <w:rsid w:val="003241A7"/>
    <w:rsid w:val="003278F7"/>
    <w:rsid w:val="00327D5F"/>
    <w:rsid w:val="003338A0"/>
    <w:rsid w:val="00333C76"/>
    <w:rsid w:val="00334B82"/>
    <w:rsid w:val="00334DDA"/>
    <w:rsid w:val="00335052"/>
    <w:rsid w:val="00335260"/>
    <w:rsid w:val="00335A83"/>
    <w:rsid w:val="00336281"/>
    <w:rsid w:val="00337149"/>
    <w:rsid w:val="0034156E"/>
    <w:rsid w:val="00341B75"/>
    <w:rsid w:val="003444D1"/>
    <w:rsid w:val="003523B5"/>
    <w:rsid w:val="00353D28"/>
    <w:rsid w:val="003551AE"/>
    <w:rsid w:val="00356F80"/>
    <w:rsid w:val="00357F28"/>
    <w:rsid w:val="00360BE7"/>
    <w:rsid w:val="00363319"/>
    <w:rsid w:val="00363864"/>
    <w:rsid w:val="0036770C"/>
    <w:rsid w:val="003711EC"/>
    <w:rsid w:val="00374D53"/>
    <w:rsid w:val="00374E43"/>
    <w:rsid w:val="00375A94"/>
    <w:rsid w:val="00375DC1"/>
    <w:rsid w:val="00380158"/>
    <w:rsid w:val="00380911"/>
    <w:rsid w:val="00381D88"/>
    <w:rsid w:val="00384959"/>
    <w:rsid w:val="00385EA0"/>
    <w:rsid w:val="00387D2D"/>
    <w:rsid w:val="00392941"/>
    <w:rsid w:val="00392DCD"/>
    <w:rsid w:val="003951AA"/>
    <w:rsid w:val="003975FA"/>
    <w:rsid w:val="003A0E42"/>
    <w:rsid w:val="003A1580"/>
    <w:rsid w:val="003A1779"/>
    <w:rsid w:val="003A26ED"/>
    <w:rsid w:val="003A66DC"/>
    <w:rsid w:val="003A6EAD"/>
    <w:rsid w:val="003B0F35"/>
    <w:rsid w:val="003B18BB"/>
    <w:rsid w:val="003B1E91"/>
    <w:rsid w:val="003B4C6F"/>
    <w:rsid w:val="003B5A99"/>
    <w:rsid w:val="003B64AE"/>
    <w:rsid w:val="003B7EBE"/>
    <w:rsid w:val="003C1646"/>
    <w:rsid w:val="003C172D"/>
    <w:rsid w:val="003C21C2"/>
    <w:rsid w:val="003C23D8"/>
    <w:rsid w:val="003C5184"/>
    <w:rsid w:val="003C594F"/>
    <w:rsid w:val="003C7FAC"/>
    <w:rsid w:val="003D0722"/>
    <w:rsid w:val="003D183A"/>
    <w:rsid w:val="003D350E"/>
    <w:rsid w:val="003D3D91"/>
    <w:rsid w:val="003D490B"/>
    <w:rsid w:val="003D4F14"/>
    <w:rsid w:val="003D5B28"/>
    <w:rsid w:val="003D6819"/>
    <w:rsid w:val="003E0191"/>
    <w:rsid w:val="003E08CB"/>
    <w:rsid w:val="003E2CA7"/>
    <w:rsid w:val="003E33B8"/>
    <w:rsid w:val="003E3C27"/>
    <w:rsid w:val="003E3E2C"/>
    <w:rsid w:val="003E5330"/>
    <w:rsid w:val="003E6BEB"/>
    <w:rsid w:val="003E773F"/>
    <w:rsid w:val="003E7D3F"/>
    <w:rsid w:val="003F4EF6"/>
    <w:rsid w:val="003F5498"/>
    <w:rsid w:val="00400042"/>
    <w:rsid w:val="00400E9F"/>
    <w:rsid w:val="004011B6"/>
    <w:rsid w:val="00401279"/>
    <w:rsid w:val="004031A0"/>
    <w:rsid w:val="00403A66"/>
    <w:rsid w:val="00403C1C"/>
    <w:rsid w:val="00411556"/>
    <w:rsid w:val="004115BF"/>
    <w:rsid w:val="004137C0"/>
    <w:rsid w:val="00413BC8"/>
    <w:rsid w:val="004143FB"/>
    <w:rsid w:val="004260F9"/>
    <w:rsid w:val="0042786E"/>
    <w:rsid w:val="0043073C"/>
    <w:rsid w:val="00430A14"/>
    <w:rsid w:val="00430C71"/>
    <w:rsid w:val="00430DBB"/>
    <w:rsid w:val="004347D9"/>
    <w:rsid w:val="00435D98"/>
    <w:rsid w:val="004401EB"/>
    <w:rsid w:val="00440B60"/>
    <w:rsid w:val="0044196A"/>
    <w:rsid w:val="00441AF3"/>
    <w:rsid w:val="0044201C"/>
    <w:rsid w:val="00442279"/>
    <w:rsid w:val="00443584"/>
    <w:rsid w:val="00443D4D"/>
    <w:rsid w:val="00444BB7"/>
    <w:rsid w:val="00445399"/>
    <w:rsid w:val="00446A93"/>
    <w:rsid w:val="00446B7E"/>
    <w:rsid w:val="0045031B"/>
    <w:rsid w:val="00450B01"/>
    <w:rsid w:val="00454301"/>
    <w:rsid w:val="0045441E"/>
    <w:rsid w:val="00454849"/>
    <w:rsid w:val="00456106"/>
    <w:rsid w:val="00457847"/>
    <w:rsid w:val="00460C1A"/>
    <w:rsid w:val="00460D0E"/>
    <w:rsid w:val="004611AB"/>
    <w:rsid w:val="004619CE"/>
    <w:rsid w:val="00466A52"/>
    <w:rsid w:val="00467329"/>
    <w:rsid w:val="004711FE"/>
    <w:rsid w:val="0047126C"/>
    <w:rsid w:val="00473DAA"/>
    <w:rsid w:val="00476425"/>
    <w:rsid w:val="0047718C"/>
    <w:rsid w:val="00480D0D"/>
    <w:rsid w:val="00481B30"/>
    <w:rsid w:val="0048282D"/>
    <w:rsid w:val="00482DCF"/>
    <w:rsid w:val="0048397A"/>
    <w:rsid w:val="0048429C"/>
    <w:rsid w:val="00485308"/>
    <w:rsid w:val="00496CAD"/>
    <w:rsid w:val="00497F47"/>
    <w:rsid w:val="004A2D71"/>
    <w:rsid w:val="004A3C08"/>
    <w:rsid w:val="004A4E4A"/>
    <w:rsid w:val="004A613B"/>
    <w:rsid w:val="004A6FA4"/>
    <w:rsid w:val="004A7494"/>
    <w:rsid w:val="004B03C4"/>
    <w:rsid w:val="004B061B"/>
    <w:rsid w:val="004B16DA"/>
    <w:rsid w:val="004B334B"/>
    <w:rsid w:val="004B6814"/>
    <w:rsid w:val="004C2D55"/>
    <w:rsid w:val="004C2F9E"/>
    <w:rsid w:val="004C30EE"/>
    <w:rsid w:val="004C3CA8"/>
    <w:rsid w:val="004C3CAE"/>
    <w:rsid w:val="004C57A1"/>
    <w:rsid w:val="004C5C83"/>
    <w:rsid w:val="004C5DCE"/>
    <w:rsid w:val="004C5FC1"/>
    <w:rsid w:val="004C6D1D"/>
    <w:rsid w:val="004C7C2E"/>
    <w:rsid w:val="004C7DB7"/>
    <w:rsid w:val="004D6BB4"/>
    <w:rsid w:val="004E14D5"/>
    <w:rsid w:val="004E1545"/>
    <w:rsid w:val="004E1547"/>
    <w:rsid w:val="004E1CB1"/>
    <w:rsid w:val="004E3FE0"/>
    <w:rsid w:val="004E55BF"/>
    <w:rsid w:val="004E5B60"/>
    <w:rsid w:val="004E5CC5"/>
    <w:rsid w:val="004E6152"/>
    <w:rsid w:val="004E6CC9"/>
    <w:rsid w:val="004F0384"/>
    <w:rsid w:val="004F138E"/>
    <w:rsid w:val="004F2D50"/>
    <w:rsid w:val="004F3C81"/>
    <w:rsid w:val="004F3DF5"/>
    <w:rsid w:val="004F4DBB"/>
    <w:rsid w:val="004F5877"/>
    <w:rsid w:val="004F5ABA"/>
    <w:rsid w:val="005002E2"/>
    <w:rsid w:val="00500D0E"/>
    <w:rsid w:val="00501B35"/>
    <w:rsid w:val="0050507F"/>
    <w:rsid w:val="00510CCA"/>
    <w:rsid w:val="00510DCB"/>
    <w:rsid w:val="00511980"/>
    <w:rsid w:val="00511C4A"/>
    <w:rsid w:val="00513111"/>
    <w:rsid w:val="00513610"/>
    <w:rsid w:val="00516C0B"/>
    <w:rsid w:val="00517319"/>
    <w:rsid w:val="0052209F"/>
    <w:rsid w:val="005273E6"/>
    <w:rsid w:val="0052745A"/>
    <w:rsid w:val="00527C1F"/>
    <w:rsid w:val="0053049F"/>
    <w:rsid w:val="00532357"/>
    <w:rsid w:val="005328E3"/>
    <w:rsid w:val="0053573A"/>
    <w:rsid w:val="005362C1"/>
    <w:rsid w:val="00537AD9"/>
    <w:rsid w:val="00537FA1"/>
    <w:rsid w:val="00540B4B"/>
    <w:rsid w:val="00543B30"/>
    <w:rsid w:val="00545397"/>
    <w:rsid w:val="00546359"/>
    <w:rsid w:val="00552500"/>
    <w:rsid w:val="00556688"/>
    <w:rsid w:val="0055731A"/>
    <w:rsid w:val="00560BCD"/>
    <w:rsid w:val="00572362"/>
    <w:rsid w:val="0057332A"/>
    <w:rsid w:val="00573A6D"/>
    <w:rsid w:val="005754AD"/>
    <w:rsid w:val="00577139"/>
    <w:rsid w:val="005776EB"/>
    <w:rsid w:val="00582D50"/>
    <w:rsid w:val="0058501F"/>
    <w:rsid w:val="0059112E"/>
    <w:rsid w:val="0059179F"/>
    <w:rsid w:val="005925CA"/>
    <w:rsid w:val="00592820"/>
    <w:rsid w:val="005928B5"/>
    <w:rsid w:val="0059324A"/>
    <w:rsid w:val="005943B2"/>
    <w:rsid w:val="005944F5"/>
    <w:rsid w:val="005949D2"/>
    <w:rsid w:val="00594C45"/>
    <w:rsid w:val="00596319"/>
    <w:rsid w:val="00597A0B"/>
    <w:rsid w:val="005A10C6"/>
    <w:rsid w:val="005A441B"/>
    <w:rsid w:val="005A5A57"/>
    <w:rsid w:val="005A6899"/>
    <w:rsid w:val="005A6DE0"/>
    <w:rsid w:val="005A7540"/>
    <w:rsid w:val="005B1EC4"/>
    <w:rsid w:val="005B2A6E"/>
    <w:rsid w:val="005B2C4A"/>
    <w:rsid w:val="005B2F2A"/>
    <w:rsid w:val="005B47DC"/>
    <w:rsid w:val="005B5E69"/>
    <w:rsid w:val="005B6297"/>
    <w:rsid w:val="005B7BBC"/>
    <w:rsid w:val="005C1F13"/>
    <w:rsid w:val="005C23D9"/>
    <w:rsid w:val="005C4115"/>
    <w:rsid w:val="005C455C"/>
    <w:rsid w:val="005C6AEB"/>
    <w:rsid w:val="005D0190"/>
    <w:rsid w:val="005D0A00"/>
    <w:rsid w:val="005D1942"/>
    <w:rsid w:val="005D2285"/>
    <w:rsid w:val="005D3296"/>
    <w:rsid w:val="005D333F"/>
    <w:rsid w:val="005D3563"/>
    <w:rsid w:val="005D4042"/>
    <w:rsid w:val="005D4442"/>
    <w:rsid w:val="005D4F84"/>
    <w:rsid w:val="005D6D3C"/>
    <w:rsid w:val="005D73AA"/>
    <w:rsid w:val="005D7AFC"/>
    <w:rsid w:val="005E144D"/>
    <w:rsid w:val="005E30C9"/>
    <w:rsid w:val="005E3462"/>
    <w:rsid w:val="005E4DCF"/>
    <w:rsid w:val="005E5911"/>
    <w:rsid w:val="005E5ED1"/>
    <w:rsid w:val="005E6448"/>
    <w:rsid w:val="005F13ED"/>
    <w:rsid w:val="005F1F54"/>
    <w:rsid w:val="005F23C7"/>
    <w:rsid w:val="005F31E0"/>
    <w:rsid w:val="005F425C"/>
    <w:rsid w:val="005F4459"/>
    <w:rsid w:val="005F601D"/>
    <w:rsid w:val="005F6ED9"/>
    <w:rsid w:val="005F773E"/>
    <w:rsid w:val="00601372"/>
    <w:rsid w:val="006018F1"/>
    <w:rsid w:val="0060197D"/>
    <w:rsid w:val="0060235D"/>
    <w:rsid w:val="0060527A"/>
    <w:rsid w:val="00605355"/>
    <w:rsid w:val="00605850"/>
    <w:rsid w:val="00606040"/>
    <w:rsid w:val="00610E68"/>
    <w:rsid w:val="00611F43"/>
    <w:rsid w:val="00612792"/>
    <w:rsid w:val="006129F9"/>
    <w:rsid w:val="00614645"/>
    <w:rsid w:val="00617A41"/>
    <w:rsid w:val="006223BA"/>
    <w:rsid w:val="006223BE"/>
    <w:rsid w:val="006223F8"/>
    <w:rsid w:val="0062331D"/>
    <w:rsid w:val="0062463E"/>
    <w:rsid w:val="006246AA"/>
    <w:rsid w:val="00626AFD"/>
    <w:rsid w:val="006318BC"/>
    <w:rsid w:val="0063206A"/>
    <w:rsid w:val="00633F50"/>
    <w:rsid w:val="00635367"/>
    <w:rsid w:val="00636B8E"/>
    <w:rsid w:val="00636DC1"/>
    <w:rsid w:val="00637C11"/>
    <w:rsid w:val="00637CD8"/>
    <w:rsid w:val="006403AC"/>
    <w:rsid w:val="006423CB"/>
    <w:rsid w:val="00642483"/>
    <w:rsid w:val="00642F42"/>
    <w:rsid w:val="00643029"/>
    <w:rsid w:val="0064474A"/>
    <w:rsid w:val="0065155F"/>
    <w:rsid w:val="00651725"/>
    <w:rsid w:val="00652FBA"/>
    <w:rsid w:val="00653743"/>
    <w:rsid w:val="0065489B"/>
    <w:rsid w:val="00660056"/>
    <w:rsid w:val="00660A42"/>
    <w:rsid w:val="006631E3"/>
    <w:rsid w:val="00663602"/>
    <w:rsid w:val="006646B0"/>
    <w:rsid w:val="00667A8D"/>
    <w:rsid w:val="0067150B"/>
    <w:rsid w:val="00672B38"/>
    <w:rsid w:val="00673286"/>
    <w:rsid w:val="006812D1"/>
    <w:rsid w:val="00681683"/>
    <w:rsid w:val="00681D01"/>
    <w:rsid w:val="00682555"/>
    <w:rsid w:val="00683609"/>
    <w:rsid w:val="00685605"/>
    <w:rsid w:val="006856B6"/>
    <w:rsid w:val="00687D31"/>
    <w:rsid w:val="00694980"/>
    <w:rsid w:val="0069582B"/>
    <w:rsid w:val="00695BBF"/>
    <w:rsid w:val="00695FB2"/>
    <w:rsid w:val="0069683D"/>
    <w:rsid w:val="006A0FA1"/>
    <w:rsid w:val="006A2171"/>
    <w:rsid w:val="006A4FF5"/>
    <w:rsid w:val="006B0101"/>
    <w:rsid w:val="006B072B"/>
    <w:rsid w:val="006B089D"/>
    <w:rsid w:val="006B1A6F"/>
    <w:rsid w:val="006B2166"/>
    <w:rsid w:val="006B46A9"/>
    <w:rsid w:val="006B6AEA"/>
    <w:rsid w:val="006B6CE1"/>
    <w:rsid w:val="006B70A2"/>
    <w:rsid w:val="006B7795"/>
    <w:rsid w:val="006B7985"/>
    <w:rsid w:val="006B7A15"/>
    <w:rsid w:val="006B7E65"/>
    <w:rsid w:val="006C1482"/>
    <w:rsid w:val="006C228A"/>
    <w:rsid w:val="006C2647"/>
    <w:rsid w:val="006C2F60"/>
    <w:rsid w:val="006C7906"/>
    <w:rsid w:val="006C7990"/>
    <w:rsid w:val="006D0487"/>
    <w:rsid w:val="006D1E58"/>
    <w:rsid w:val="006D29D9"/>
    <w:rsid w:val="006D4384"/>
    <w:rsid w:val="006D4466"/>
    <w:rsid w:val="006D574D"/>
    <w:rsid w:val="006D5C89"/>
    <w:rsid w:val="006D7F04"/>
    <w:rsid w:val="006E050C"/>
    <w:rsid w:val="006E42CD"/>
    <w:rsid w:val="006E4676"/>
    <w:rsid w:val="006E4713"/>
    <w:rsid w:val="006E618E"/>
    <w:rsid w:val="006E6925"/>
    <w:rsid w:val="006E7E85"/>
    <w:rsid w:val="006E7F4C"/>
    <w:rsid w:val="006F0B16"/>
    <w:rsid w:val="006F1821"/>
    <w:rsid w:val="006F182E"/>
    <w:rsid w:val="006F2053"/>
    <w:rsid w:val="006F294B"/>
    <w:rsid w:val="006F2FF5"/>
    <w:rsid w:val="006F4D64"/>
    <w:rsid w:val="006F57FD"/>
    <w:rsid w:val="006F602B"/>
    <w:rsid w:val="006F6657"/>
    <w:rsid w:val="0070046A"/>
    <w:rsid w:val="0070138D"/>
    <w:rsid w:val="00702908"/>
    <w:rsid w:val="007039FF"/>
    <w:rsid w:val="00703FA6"/>
    <w:rsid w:val="007045EC"/>
    <w:rsid w:val="00704C21"/>
    <w:rsid w:val="00712FDF"/>
    <w:rsid w:val="007136FD"/>
    <w:rsid w:val="00713B11"/>
    <w:rsid w:val="00714AE5"/>
    <w:rsid w:val="00715AB3"/>
    <w:rsid w:val="00716056"/>
    <w:rsid w:val="00717255"/>
    <w:rsid w:val="00717E4A"/>
    <w:rsid w:val="007202B9"/>
    <w:rsid w:val="007214E2"/>
    <w:rsid w:val="00726A4E"/>
    <w:rsid w:val="00732C33"/>
    <w:rsid w:val="00734F85"/>
    <w:rsid w:val="0073502C"/>
    <w:rsid w:val="00735673"/>
    <w:rsid w:val="00736B5E"/>
    <w:rsid w:val="0073747D"/>
    <w:rsid w:val="00740B56"/>
    <w:rsid w:val="00741B8D"/>
    <w:rsid w:val="00742395"/>
    <w:rsid w:val="007435D3"/>
    <w:rsid w:val="0074422F"/>
    <w:rsid w:val="007446E6"/>
    <w:rsid w:val="00744C01"/>
    <w:rsid w:val="00745B75"/>
    <w:rsid w:val="007460E6"/>
    <w:rsid w:val="00746DC5"/>
    <w:rsid w:val="0075087E"/>
    <w:rsid w:val="00752153"/>
    <w:rsid w:val="00752496"/>
    <w:rsid w:val="00752661"/>
    <w:rsid w:val="00752E70"/>
    <w:rsid w:val="00753312"/>
    <w:rsid w:val="00754A3F"/>
    <w:rsid w:val="00754CBA"/>
    <w:rsid w:val="0075556F"/>
    <w:rsid w:val="00755E6A"/>
    <w:rsid w:val="007575F3"/>
    <w:rsid w:val="00757C6E"/>
    <w:rsid w:val="00761AEE"/>
    <w:rsid w:val="00765AEB"/>
    <w:rsid w:val="007663E5"/>
    <w:rsid w:val="00771623"/>
    <w:rsid w:val="00771DBD"/>
    <w:rsid w:val="00776A2D"/>
    <w:rsid w:val="00777969"/>
    <w:rsid w:val="00780078"/>
    <w:rsid w:val="00780A29"/>
    <w:rsid w:val="00780EAB"/>
    <w:rsid w:val="00781AC2"/>
    <w:rsid w:val="00783493"/>
    <w:rsid w:val="00784214"/>
    <w:rsid w:val="00784540"/>
    <w:rsid w:val="00784DF9"/>
    <w:rsid w:val="00786E3C"/>
    <w:rsid w:val="007901B2"/>
    <w:rsid w:val="007936C5"/>
    <w:rsid w:val="00797347"/>
    <w:rsid w:val="00797A03"/>
    <w:rsid w:val="007A072A"/>
    <w:rsid w:val="007A1132"/>
    <w:rsid w:val="007A1E63"/>
    <w:rsid w:val="007A3AEC"/>
    <w:rsid w:val="007B0B54"/>
    <w:rsid w:val="007B1AD0"/>
    <w:rsid w:val="007B5314"/>
    <w:rsid w:val="007B6EF0"/>
    <w:rsid w:val="007B70EF"/>
    <w:rsid w:val="007C0213"/>
    <w:rsid w:val="007C0E49"/>
    <w:rsid w:val="007C31E6"/>
    <w:rsid w:val="007C6118"/>
    <w:rsid w:val="007C7147"/>
    <w:rsid w:val="007D119B"/>
    <w:rsid w:val="007D1674"/>
    <w:rsid w:val="007D1B88"/>
    <w:rsid w:val="007D5401"/>
    <w:rsid w:val="007D64BE"/>
    <w:rsid w:val="007D68BD"/>
    <w:rsid w:val="007D6B1A"/>
    <w:rsid w:val="007E2285"/>
    <w:rsid w:val="007E3781"/>
    <w:rsid w:val="007E3F31"/>
    <w:rsid w:val="007E3F43"/>
    <w:rsid w:val="007E68AA"/>
    <w:rsid w:val="007F1BCE"/>
    <w:rsid w:val="007F3197"/>
    <w:rsid w:val="007F4EC2"/>
    <w:rsid w:val="007F583B"/>
    <w:rsid w:val="007F6945"/>
    <w:rsid w:val="00800633"/>
    <w:rsid w:val="008006E2"/>
    <w:rsid w:val="0080173C"/>
    <w:rsid w:val="00803BF7"/>
    <w:rsid w:val="00805CF0"/>
    <w:rsid w:val="00806892"/>
    <w:rsid w:val="008069BE"/>
    <w:rsid w:val="00807EEA"/>
    <w:rsid w:val="0081050A"/>
    <w:rsid w:val="00813532"/>
    <w:rsid w:val="008137BA"/>
    <w:rsid w:val="008157C6"/>
    <w:rsid w:val="008179C3"/>
    <w:rsid w:val="008236E8"/>
    <w:rsid w:val="0082426D"/>
    <w:rsid w:val="0082446A"/>
    <w:rsid w:val="00825268"/>
    <w:rsid w:val="008267D4"/>
    <w:rsid w:val="00832AD1"/>
    <w:rsid w:val="00836EB7"/>
    <w:rsid w:val="0084010D"/>
    <w:rsid w:val="00842144"/>
    <w:rsid w:val="00842914"/>
    <w:rsid w:val="00842EE6"/>
    <w:rsid w:val="0084371A"/>
    <w:rsid w:val="00843895"/>
    <w:rsid w:val="008451DC"/>
    <w:rsid w:val="008475A9"/>
    <w:rsid w:val="00852404"/>
    <w:rsid w:val="00854069"/>
    <w:rsid w:val="00855A75"/>
    <w:rsid w:val="0085630D"/>
    <w:rsid w:val="00857E21"/>
    <w:rsid w:val="00860173"/>
    <w:rsid w:val="0086027E"/>
    <w:rsid w:val="00861D9F"/>
    <w:rsid w:val="0086365E"/>
    <w:rsid w:val="00864363"/>
    <w:rsid w:val="008646EB"/>
    <w:rsid w:val="00865E91"/>
    <w:rsid w:val="00866A84"/>
    <w:rsid w:val="00872F07"/>
    <w:rsid w:val="00873813"/>
    <w:rsid w:val="00873D1C"/>
    <w:rsid w:val="00873F98"/>
    <w:rsid w:val="00875697"/>
    <w:rsid w:val="00876789"/>
    <w:rsid w:val="00877927"/>
    <w:rsid w:val="00880125"/>
    <w:rsid w:val="008806E6"/>
    <w:rsid w:val="00886375"/>
    <w:rsid w:val="008904E9"/>
    <w:rsid w:val="00890F9B"/>
    <w:rsid w:val="00893361"/>
    <w:rsid w:val="00893B53"/>
    <w:rsid w:val="00893DF7"/>
    <w:rsid w:val="00895035"/>
    <w:rsid w:val="00895AF1"/>
    <w:rsid w:val="00895E67"/>
    <w:rsid w:val="00896478"/>
    <w:rsid w:val="00897193"/>
    <w:rsid w:val="008A0933"/>
    <w:rsid w:val="008A15D6"/>
    <w:rsid w:val="008A27EF"/>
    <w:rsid w:val="008A2EBC"/>
    <w:rsid w:val="008A36F2"/>
    <w:rsid w:val="008A41A3"/>
    <w:rsid w:val="008B0073"/>
    <w:rsid w:val="008B2925"/>
    <w:rsid w:val="008B3A69"/>
    <w:rsid w:val="008B3C41"/>
    <w:rsid w:val="008B3CF7"/>
    <w:rsid w:val="008B5C90"/>
    <w:rsid w:val="008B6472"/>
    <w:rsid w:val="008B665C"/>
    <w:rsid w:val="008C097B"/>
    <w:rsid w:val="008C0BF0"/>
    <w:rsid w:val="008C0D38"/>
    <w:rsid w:val="008C1438"/>
    <w:rsid w:val="008C165B"/>
    <w:rsid w:val="008C16A1"/>
    <w:rsid w:val="008C1883"/>
    <w:rsid w:val="008C4CDC"/>
    <w:rsid w:val="008C59DD"/>
    <w:rsid w:val="008C5D29"/>
    <w:rsid w:val="008C6274"/>
    <w:rsid w:val="008C787B"/>
    <w:rsid w:val="008E087C"/>
    <w:rsid w:val="008E3367"/>
    <w:rsid w:val="008E38AA"/>
    <w:rsid w:val="008E3D93"/>
    <w:rsid w:val="008E72C3"/>
    <w:rsid w:val="008F1E5F"/>
    <w:rsid w:val="008F231A"/>
    <w:rsid w:val="008F384C"/>
    <w:rsid w:val="008F5732"/>
    <w:rsid w:val="008F7477"/>
    <w:rsid w:val="00901520"/>
    <w:rsid w:val="0090167F"/>
    <w:rsid w:val="0090216E"/>
    <w:rsid w:val="009031C9"/>
    <w:rsid w:val="00903C21"/>
    <w:rsid w:val="00904BB7"/>
    <w:rsid w:val="00904E95"/>
    <w:rsid w:val="00907C8A"/>
    <w:rsid w:val="0091039B"/>
    <w:rsid w:val="00910C58"/>
    <w:rsid w:val="00911F1C"/>
    <w:rsid w:val="009160DF"/>
    <w:rsid w:val="00920534"/>
    <w:rsid w:val="00923194"/>
    <w:rsid w:val="00923314"/>
    <w:rsid w:val="00924E34"/>
    <w:rsid w:val="00927E30"/>
    <w:rsid w:val="00931B28"/>
    <w:rsid w:val="00931D82"/>
    <w:rsid w:val="00933649"/>
    <w:rsid w:val="00935A22"/>
    <w:rsid w:val="0093641A"/>
    <w:rsid w:val="009418BB"/>
    <w:rsid w:val="00943B46"/>
    <w:rsid w:val="00945FA9"/>
    <w:rsid w:val="00946DFA"/>
    <w:rsid w:val="009473C2"/>
    <w:rsid w:val="00950754"/>
    <w:rsid w:val="00950A11"/>
    <w:rsid w:val="00951062"/>
    <w:rsid w:val="00954002"/>
    <w:rsid w:val="009562BD"/>
    <w:rsid w:val="00963F12"/>
    <w:rsid w:val="009654E5"/>
    <w:rsid w:val="00966183"/>
    <w:rsid w:val="00970BF1"/>
    <w:rsid w:val="00972227"/>
    <w:rsid w:val="00973423"/>
    <w:rsid w:val="00973451"/>
    <w:rsid w:val="009741DA"/>
    <w:rsid w:val="009742FF"/>
    <w:rsid w:val="009769C5"/>
    <w:rsid w:val="009819D5"/>
    <w:rsid w:val="00986F32"/>
    <w:rsid w:val="009872E9"/>
    <w:rsid w:val="00990622"/>
    <w:rsid w:val="0099072F"/>
    <w:rsid w:val="0099089F"/>
    <w:rsid w:val="00992DA6"/>
    <w:rsid w:val="00993694"/>
    <w:rsid w:val="00993AB5"/>
    <w:rsid w:val="00993BD5"/>
    <w:rsid w:val="009975B2"/>
    <w:rsid w:val="00997E3D"/>
    <w:rsid w:val="009A019F"/>
    <w:rsid w:val="009A02D2"/>
    <w:rsid w:val="009A08DB"/>
    <w:rsid w:val="009A22FE"/>
    <w:rsid w:val="009A26AE"/>
    <w:rsid w:val="009A4030"/>
    <w:rsid w:val="009A4B6D"/>
    <w:rsid w:val="009A72D0"/>
    <w:rsid w:val="009B0E59"/>
    <w:rsid w:val="009B2412"/>
    <w:rsid w:val="009B3E3F"/>
    <w:rsid w:val="009B5A5B"/>
    <w:rsid w:val="009B61D6"/>
    <w:rsid w:val="009C17CC"/>
    <w:rsid w:val="009C5949"/>
    <w:rsid w:val="009C637E"/>
    <w:rsid w:val="009C7745"/>
    <w:rsid w:val="009C7C2D"/>
    <w:rsid w:val="009C7DDC"/>
    <w:rsid w:val="009D1155"/>
    <w:rsid w:val="009D138B"/>
    <w:rsid w:val="009D1778"/>
    <w:rsid w:val="009D43E3"/>
    <w:rsid w:val="009D5DF9"/>
    <w:rsid w:val="009D5E5E"/>
    <w:rsid w:val="009D632D"/>
    <w:rsid w:val="009E0DD4"/>
    <w:rsid w:val="009E1F31"/>
    <w:rsid w:val="009E2EFE"/>
    <w:rsid w:val="009E300A"/>
    <w:rsid w:val="009E3251"/>
    <w:rsid w:val="009E4D72"/>
    <w:rsid w:val="009E4F8A"/>
    <w:rsid w:val="009E5955"/>
    <w:rsid w:val="009E61FA"/>
    <w:rsid w:val="009E7D40"/>
    <w:rsid w:val="009F0694"/>
    <w:rsid w:val="009F14F7"/>
    <w:rsid w:val="009F3104"/>
    <w:rsid w:val="009F3DF9"/>
    <w:rsid w:val="009F52D8"/>
    <w:rsid w:val="009F7396"/>
    <w:rsid w:val="009F752C"/>
    <w:rsid w:val="00A02FF0"/>
    <w:rsid w:val="00A04B39"/>
    <w:rsid w:val="00A04E5E"/>
    <w:rsid w:val="00A06851"/>
    <w:rsid w:val="00A07782"/>
    <w:rsid w:val="00A14FCF"/>
    <w:rsid w:val="00A165AF"/>
    <w:rsid w:val="00A21301"/>
    <w:rsid w:val="00A24F4D"/>
    <w:rsid w:val="00A25A21"/>
    <w:rsid w:val="00A346BE"/>
    <w:rsid w:val="00A36FA7"/>
    <w:rsid w:val="00A37801"/>
    <w:rsid w:val="00A40313"/>
    <w:rsid w:val="00A41180"/>
    <w:rsid w:val="00A41351"/>
    <w:rsid w:val="00A43070"/>
    <w:rsid w:val="00A436FB"/>
    <w:rsid w:val="00A4404A"/>
    <w:rsid w:val="00A46D76"/>
    <w:rsid w:val="00A470C9"/>
    <w:rsid w:val="00A47230"/>
    <w:rsid w:val="00A50D29"/>
    <w:rsid w:val="00A51B89"/>
    <w:rsid w:val="00A51F36"/>
    <w:rsid w:val="00A52E1B"/>
    <w:rsid w:val="00A53918"/>
    <w:rsid w:val="00A561A2"/>
    <w:rsid w:val="00A5720E"/>
    <w:rsid w:val="00A5742E"/>
    <w:rsid w:val="00A6106D"/>
    <w:rsid w:val="00A62AEB"/>
    <w:rsid w:val="00A6509C"/>
    <w:rsid w:val="00A65B0A"/>
    <w:rsid w:val="00A75C37"/>
    <w:rsid w:val="00A75FC1"/>
    <w:rsid w:val="00A76F7D"/>
    <w:rsid w:val="00A77EE6"/>
    <w:rsid w:val="00A8018D"/>
    <w:rsid w:val="00A81072"/>
    <w:rsid w:val="00A850DF"/>
    <w:rsid w:val="00A85177"/>
    <w:rsid w:val="00A921E3"/>
    <w:rsid w:val="00A940D4"/>
    <w:rsid w:val="00A97893"/>
    <w:rsid w:val="00A97BC5"/>
    <w:rsid w:val="00AA386C"/>
    <w:rsid w:val="00AA39E2"/>
    <w:rsid w:val="00AA5215"/>
    <w:rsid w:val="00AA61FF"/>
    <w:rsid w:val="00AA7932"/>
    <w:rsid w:val="00AB45F1"/>
    <w:rsid w:val="00AB7BF0"/>
    <w:rsid w:val="00AC089F"/>
    <w:rsid w:val="00AC16A1"/>
    <w:rsid w:val="00AC2864"/>
    <w:rsid w:val="00AC2A8A"/>
    <w:rsid w:val="00AC2EB9"/>
    <w:rsid w:val="00AC41ED"/>
    <w:rsid w:val="00AC4E4E"/>
    <w:rsid w:val="00AC5CF2"/>
    <w:rsid w:val="00AC64D5"/>
    <w:rsid w:val="00AC7297"/>
    <w:rsid w:val="00AD281E"/>
    <w:rsid w:val="00AD2934"/>
    <w:rsid w:val="00AD4296"/>
    <w:rsid w:val="00AD5AC9"/>
    <w:rsid w:val="00AE06E9"/>
    <w:rsid w:val="00AE19E3"/>
    <w:rsid w:val="00AE333B"/>
    <w:rsid w:val="00AE3FFB"/>
    <w:rsid w:val="00AE4EBE"/>
    <w:rsid w:val="00AE585F"/>
    <w:rsid w:val="00AF033C"/>
    <w:rsid w:val="00AF03AF"/>
    <w:rsid w:val="00AF0BA7"/>
    <w:rsid w:val="00AF216C"/>
    <w:rsid w:val="00AF3031"/>
    <w:rsid w:val="00AF3395"/>
    <w:rsid w:val="00AF7C5D"/>
    <w:rsid w:val="00B00935"/>
    <w:rsid w:val="00B00D23"/>
    <w:rsid w:val="00B021C0"/>
    <w:rsid w:val="00B04FEA"/>
    <w:rsid w:val="00B06D15"/>
    <w:rsid w:val="00B10616"/>
    <w:rsid w:val="00B12644"/>
    <w:rsid w:val="00B13907"/>
    <w:rsid w:val="00B13AB3"/>
    <w:rsid w:val="00B15924"/>
    <w:rsid w:val="00B161C4"/>
    <w:rsid w:val="00B167DF"/>
    <w:rsid w:val="00B16DB4"/>
    <w:rsid w:val="00B2107D"/>
    <w:rsid w:val="00B242A3"/>
    <w:rsid w:val="00B24644"/>
    <w:rsid w:val="00B26127"/>
    <w:rsid w:val="00B26382"/>
    <w:rsid w:val="00B30A61"/>
    <w:rsid w:val="00B33510"/>
    <w:rsid w:val="00B36654"/>
    <w:rsid w:val="00B37793"/>
    <w:rsid w:val="00B40BD0"/>
    <w:rsid w:val="00B41A24"/>
    <w:rsid w:val="00B41A65"/>
    <w:rsid w:val="00B44C22"/>
    <w:rsid w:val="00B460B5"/>
    <w:rsid w:val="00B5124C"/>
    <w:rsid w:val="00B518EE"/>
    <w:rsid w:val="00B525DC"/>
    <w:rsid w:val="00B56F70"/>
    <w:rsid w:val="00B65667"/>
    <w:rsid w:val="00B65BD7"/>
    <w:rsid w:val="00B66675"/>
    <w:rsid w:val="00B66CF3"/>
    <w:rsid w:val="00B738E0"/>
    <w:rsid w:val="00B74CDD"/>
    <w:rsid w:val="00B74F66"/>
    <w:rsid w:val="00B768A0"/>
    <w:rsid w:val="00B7788A"/>
    <w:rsid w:val="00B8388C"/>
    <w:rsid w:val="00B8714E"/>
    <w:rsid w:val="00B87F65"/>
    <w:rsid w:val="00B9090B"/>
    <w:rsid w:val="00B90A6C"/>
    <w:rsid w:val="00B91D2F"/>
    <w:rsid w:val="00B932B1"/>
    <w:rsid w:val="00B96B29"/>
    <w:rsid w:val="00BA0336"/>
    <w:rsid w:val="00BA069B"/>
    <w:rsid w:val="00BA0969"/>
    <w:rsid w:val="00BA240A"/>
    <w:rsid w:val="00BA27E8"/>
    <w:rsid w:val="00BA2CD5"/>
    <w:rsid w:val="00BA547F"/>
    <w:rsid w:val="00BA6478"/>
    <w:rsid w:val="00BB1B64"/>
    <w:rsid w:val="00BB203B"/>
    <w:rsid w:val="00BB2761"/>
    <w:rsid w:val="00BB2E78"/>
    <w:rsid w:val="00BB3E54"/>
    <w:rsid w:val="00BB4A36"/>
    <w:rsid w:val="00BB6956"/>
    <w:rsid w:val="00BC15D6"/>
    <w:rsid w:val="00BC1A11"/>
    <w:rsid w:val="00BC1AD7"/>
    <w:rsid w:val="00BC51E5"/>
    <w:rsid w:val="00BC5905"/>
    <w:rsid w:val="00BC7CB4"/>
    <w:rsid w:val="00BD259A"/>
    <w:rsid w:val="00BD2E85"/>
    <w:rsid w:val="00BD2F97"/>
    <w:rsid w:val="00BD31DF"/>
    <w:rsid w:val="00BD33A5"/>
    <w:rsid w:val="00BD7AA4"/>
    <w:rsid w:val="00BE1B8E"/>
    <w:rsid w:val="00BE201D"/>
    <w:rsid w:val="00BE2EA8"/>
    <w:rsid w:val="00BE467B"/>
    <w:rsid w:val="00BF122D"/>
    <w:rsid w:val="00BF136F"/>
    <w:rsid w:val="00BF15E0"/>
    <w:rsid w:val="00BF1B73"/>
    <w:rsid w:val="00BF2918"/>
    <w:rsid w:val="00BF78B3"/>
    <w:rsid w:val="00C00682"/>
    <w:rsid w:val="00C024A3"/>
    <w:rsid w:val="00C029DF"/>
    <w:rsid w:val="00C02F4F"/>
    <w:rsid w:val="00C05E21"/>
    <w:rsid w:val="00C05F0F"/>
    <w:rsid w:val="00C062F0"/>
    <w:rsid w:val="00C07DD8"/>
    <w:rsid w:val="00C129DE"/>
    <w:rsid w:val="00C14591"/>
    <w:rsid w:val="00C14A33"/>
    <w:rsid w:val="00C14C85"/>
    <w:rsid w:val="00C15EA9"/>
    <w:rsid w:val="00C16E7A"/>
    <w:rsid w:val="00C20DF4"/>
    <w:rsid w:val="00C21127"/>
    <w:rsid w:val="00C2182C"/>
    <w:rsid w:val="00C237BD"/>
    <w:rsid w:val="00C23A6C"/>
    <w:rsid w:val="00C25E94"/>
    <w:rsid w:val="00C26C2D"/>
    <w:rsid w:val="00C26F0F"/>
    <w:rsid w:val="00C31182"/>
    <w:rsid w:val="00C31E67"/>
    <w:rsid w:val="00C375E5"/>
    <w:rsid w:val="00C376FE"/>
    <w:rsid w:val="00C41696"/>
    <w:rsid w:val="00C42C00"/>
    <w:rsid w:val="00C43C60"/>
    <w:rsid w:val="00C4594D"/>
    <w:rsid w:val="00C465D4"/>
    <w:rsid w:val="00C479F6"/>
    <w:rsid w:val="00C47F8E"/>
    <w:rsid w:val="00C52001"/>
    <w:rsid w:val="00C52E7A"/>
    <w:rsid w:val="00C533FE"/>
    <w:rsid w:val="00C54C18"/>
    <w:rsid w:val="00C55348"/>
    <w:rsid w:val="00C56AA4"/>
    <w:rsid w:val="00C57105"/>
    <w:rsid w:val="00C607DD"/>
    <w:rsid w:val="00C60A64"/>
    <w:rsid w:val="00C615E8"/>
    <w:rsid w:val="00C6234E"/>
    <w:rsid w:val="00C64AFE"/>
    <w:rsid w:val="00C65A2D"/>
    <w:rsid w:val="00C67DEB"/>
    <w:rsid w:val="00C71BDE"/>
    <w:rsid w:val="00C751ED"/>
    <w:rsid w:val="00C771CC"/>
    <w:rsid w:val="00C81637"/>
    <w:rsid w:val="00C83A49"/>
    <w:rsid w:val="00C83F5D"/>
    <w:rsid w:val="00C85CAE"/>
    <w:rsid w:val="00C87985"/>
    <w:rsid w:val="00C87DAF"/>
    <w:rsid w:val="00C92755"/>
    <w:rsid w:val="00C9324B"/>
    <w:rsid w:val="00C93D22"/>
    <w:rsid w:val="00C95A3B"/>
    <w:rsid w:val="00C95F4B"/>
    <w:rsid w:val="00C9610F"/>
    <w:rsid w:val="00C96466"/>
    <w:rsid w:val="00C972C1"/>
    <w:rsid w:val="00C975B9"/>
    <w:rsid w:val="00CA03D3"/>
    <w:rsid w:val="00CA1034"/>
    <w:rsid w:val="00CA71FC"/>
    <w:rsid w:val="00CA78BD"/>
    <w:rsid w:val="00CB069F"/>
    <w:rsid w:val="00CB3C73"/>
    <w:rsid w:val="00CB4402"/>
    <w:rsid w:val="00CB6EA9"/>
    <w:rsid w:val="00CB7542"/>
    <w:rsid w:val="00CB7C3F"/>
    <w:rsid w:val="00CC1C1E"/>
    <w:rsid w:val="00CC2276"/>
    <w:rsid w:val="00CC4CEE"/>
    <w:rsid w:val="00CD1A54"/>
    <w:rsid w:val="00CD1F7C"/>
    <w:rsid w:val="00CD25E3"/>
    <w:rsid w:val="00CD3721"/>
    <w:rsid w:val="00CD3ED5"/>
    <w:rsid w:val="00CD7651"/>
    <w:rsid w:val="00CD7789"/>
    <w:rsid w:val="00CD7A82"/>
    <w:rsid w:val="00CE2AB2"/>
    <w:rsid w:val="00CE4F65"/>
    <w:rsid w:val="00CE6284"/>
    <w:rsid w:val="00CE631D"/>
    <w:rsid w:val="00CE7C1A"/>
    <w:rsid w:val="00CF0940"/>
    <w:rsid w:val="00CF0D8F"/>
    <w:rsid w:val="00CF2BB5"/>
    <w:rsid w:val="00CF4CFD"/>
    <w:rsid w:val="00CF4DB8"/>
    <w:rsid w:val="00CF5DBC"/>
    <w:rsid w:val="00CF734A"/>
    <w:rsid w:val="00D028EC"/>
    <w:rsid w:val="00D03B73"/>
    <w:rsid w:val="00D03E69"/>
    <w:rsid w:val="00D05DB6"/>
    <w:rsid w:val="00D067B1"/>
    <w:rsid w:val="00D06C37"/>
    <w:rsid w:val="00D10434"/>
    <w:rsid w:val="00D1159F"/>
    <w:rsid w:val="00D11D12"/>
    <w:rsid w:val="00D13F19"/>
    <w:rsid w:val="00D14FE3"/>
    <w:rsid w:val="00D153E5"/>
    <w:rsid w:val="00D154FA"/>
    <w:rsid w:val="00D15593"/>
    <w:rsid w:val="00D15F7C"/>
    <w:rsid w:val="00D17E8F"/>
    <w:rsid w:val="00D20059"/>
    <w:rsid w:val="00D20A7C"/>
    <w:rsid w:val="00D2221D"/>
    <w:rsid w:val="00D2387B"/>
    <w:rsid w:val="00D2585E"/>
    <w:rsid w:val="00D26E42"/>
    <w:rsid w:val="00D35F5F"/>
    <w:rsid w:val="00D37748"/>
    <w:rsid w:val="00D41AA9"/>
    <w:rsid w:val="00D45423"/>
    <w:rsid w:val="00D464A8"/>
    <w:rsid w:val="00D46741"/>
    <w:rsid w:val="00D4705D"/>
    <w:rsid w:val="00D471A5"/>
    <w:rsid w:val="00D47246"/>
    <w:rsid w:val="00D51208"/>
    <w:rsid w:val="00D5164C"/>
    <w:rsid w:val="00D55A07"/>
    <w:rsid w:val="00D570DB"/>
    <w:rsid w:val="00D609E3"/>
    <w:rsid w:val="00D64B4F"/>
    <w:rsid w:val="00D7053F"/>
    <w:rsid w:val="00D76062"/>
    <w:rsid w:val="00D7757D"/>
    <w:rsid w:val="00D826B1"/>
    <w:rsid w:val="00D83E09"/>
    <w:rsid w:val="00D8529B"/>
    <w:rsid w:val="00D87FFC"/>
    <w:rsid w:val="00D903AB"/>
    <w:rsid w:val="00D905E6"/>
    <w:rsid w:val="00D90662"/>
    <w:rsid w:val="00D90F94"/>
    <w:rsid w:val="00D92DF7"/>
    <w:rsid w:val="00D931CB"/>
    <w:rsid w:val="00D933C3"/>
    <w:rsid w:val="00D94280"/>
    <w:rsid w:val="00D94C9C"/>
    <w:rsid w:val="00D94DED"/>
    <w:rsid w:val="00D9692B"/>
    <w:rsid w:val="00D97021"/>
    <w:rsid w:val="00D97686"/>
    <w:rsid w:val="00D97890"/>
    <w:rsid w:val="00DA0ABA"/>
    <w:rsid w:val="00DA12CA"/>
    <w:rsid w:val="00DA1F87"/>
    <w:rsid w:val="00DA2870"/>
    <w:rsid w:val="00DA2D1D"/>
    <w:rsid w:val="00DA3625"/>
    <w:rsid w:val="00DA3C95"/>
    <w:rsid w:val="00DA4540"/>
    <w:rsid w:val="00DA5229"/>
    <w:rsid w:val="00DA56D5"/>
    <w:rsid w:val="00DA6681"/>
    <w:rsid w:val="00DA6978"/>
    <w:rsid w:val="00DA6B0E"/>
    <w:rsid w:val="00DB0B3C"/>
    <w:rsid w:val="00DB1485"/>
    <w:rsid w:val="00DB3BA0"/>
    <w:rsid w:val="00DB4083"/>
    <w:rsid w:val="00DB6255"/>
    <w:rsid w:val="00DB7E6C"/>
    <w:rsid w:val="00DC25B9"/>
    <w:rsid w:val="00DC3B41"/>
    <w:rsid w:val="00DC3BF2"/>
    <w:rsid w:val="00DC4C4B"/>
    <w:rsid w:val="00DC4C7D"/>
    <w:rsid w:val="00DC6663"/>
    <w:rsid w:val="00DD2015"/>
    <w:rsid w:val="00DD2190"/>
    <w:rsid w:val="00DD3BB1"/>
    <w:rsid w:val="00DD4496"/>
    <w:rsid w:val="00DD5AE3"/>
    <w:rsid w:val="00DD7B52"/>
    <w:rsid w:val="00DD7BAF"/>
    <w:rsid w:val="00DE004E"/>
    <w:rsid w:val="00DE08B1"/>
    <w:rsid w:val="00DE3328"/>
    <w:rsid w:val="00DE3E92"/>
    <w:rsid w:val="00DE4E03"/>
    <w:rsid w:val="00DE6B19"/>
    <w:rsid w:val="00DE764C"/>
    <w:rsid w:val="00DF44CF"/>
    <w:rsid w:val="00DF4DED"/>
    <w:rsid w:val="00DF5CAB"/>
    <w:rsid w:val="00DF6164"/>
    <w:rsid w:val="00DF6B59"/>
    <w:rsid w:val="00E01CA8"/>
    <w:rsid w:val="00E0207C"/>
    <w:rsid w:val="00E05EA7"/>
    <w:rsid w:val="00E06BF1"/>
    <w:rsid w:val="00E07052"/>
    <w:rsid w:val="00E07F62"/>
    <w:rsid w:val="00E14CA4"/>
    <w:rsid w:val="00E2027C"/>
    <w:rsid w:val="00E216FD"/>
    <w:rsid w:val="00E3065F"/>
    <w:rsid w:val="00E32339"/>
    <w:rsid w:val="00E32826"/>
    <w:rsid w:val="00E33440"/>
    <w:rsid w:val="00E340F3"/>
    <w:rsid w:val="00E34587"/>
    <w:rsid w:val="00E35C54"/>
    <w:rsid w:val="00E360B6"/>
    <w:rsid w:val="00E37AB7"/>
    <w:rsid w:val="00E40588"/>
    <w:rsid w:val="00E43058"/>
    <w:rsid w:val="00E45446"/>
    <w:rsid w:val="00E468D9"/>
    <w:rsid w:val="00E47518"/>
    <w:rsid w:val="00E4794B"/>
    <w:rsid w:val="00E50CDD"/>
    <w:rsid w:val="00E524BA"/>
    <w:rsid w:val="00E55AC8"/>
    <w:rsid w:val="00E57925"/>
    <w:rsid w:val="00E57CB4"/>
    <w:rsid w:val="00E62224"/>
    <w:rsid w:val="00E62326"/>
    <w:rsid w:val="00E64009"/>
    <w:rsid w:val="00E644E8"/>
    <w:rsid w:val="00E65474"/>
    <w:rsid w:val="00E66ADD"/>
    <w:rsid w:val="00E67AC1"/>
    <w:rsid w:val="00E67DF7"/>
    <w:rsid w:val="00E70EDF"/>
    <w:rsid w:val="00E72488"/>
    <w:rsid w:val="00E74DDD"/>
    <w:rsid w:val="00E83F2C"/>
    <w:rsid w:val="00E84E75"/>
    <w:rsid w:val="00E867B4"/>
    <w:rsid w:val="00E90A61"/>
    <w:rsid w:val="00E90F72"/>
    <w:rsid w:val="00E941F3"/>
    <w:rsid w:val="00E9473A"/>
    <w:rsid w:val="00E947E4"/>
    <w:rsid w:val="00E9496D"/>
    <w:rsid w:val="00E94BE9"/>
    <w:rsid w:val="00E94CD9"/>
    <w:rsid w:val="00E95D63"/>
    <w:rsid w:val="00E967C0"/>
    <w:rsid w:val="00E97BA5"/>
    <w:rsid w:val="00EA1DB1"/>
    <w:rsid w:val="00EA277D"/>
    <w:rsid w:val="00EA306D"/>
    <w:rsid w:val="00EA35F8"/>
    <w:rsid w:val="00EA3C16"/>
    <w:rsid w:val="00EA4463"/>
    <w:rsid w:val="00EA6B7D"/>
    <w:rsid w:val="00EB0FBE"/>
    <w:rsid w:val="00EB229E"/>
    <w:rsid w:val="00EB2A34"/>
    <w:rsid w:val="00EB3C8A"/>
    <w:rsid w:val="00EC016B"/>
    <w:rsid w:val="00EC15B1"/>
    <w:rsid w:val="00EC1F74"/>
    <w:rsid w:val="00EC5AC0"/>
    <w:rsid w:val="00EC6977"/>
    <w:rsid w:val="00ED04E2"/>
    <w:rsid w:val="00ED0809"/>
    <w:rsid w:val="00ED22EA"/>
    <w:rsid w:val="00ED2F3A"/>
    <w:rsid w:val="00ED4D77"/>
    <w:rsid w:val="00ED51ED"/>
    <w:rsid w:val="00ED5516"/>
    <w:rsid w:val="00ED5D03"/>
    <w:rsid w:val="00ED799A"/>
    <w:rsid w:val="00EE3F9F"/>
    <w:rsid w:val="00EE5F54"/>
    <w:rsid w:val="00EE66A8"/>
    <w:rsid w:val="00EF03B4"/>
    <w:rsid w:val="00EF2091"/>
    <w:rsid w:val="00EF50AB"/>
    <w:rsid w:val="00EF7441"/>
    <w:rsid w:val="00F006D6"/>
    <w:rsid w:val="00F02683"/>
    <w:rsid w:val="00F02EF1"/>
    <w:rsid w:val="00F02FCC"/>
    <w:rsid w:val="00F05C4D"/>
    <w:rsid w:val="00F10959"/>
    <w:rsid w:val="00F125CA"/>
    <w:rsid w:val="00F12854"/>
    <w:rsid w:val="00F13A98"/>
    <w:rsid w:val="00F16069"/>
    <w:rsid w:val="00F20B54"/>
    <w:rsid w:val="00F21442"/>
    <w:rsid w:val="00F21EEB"/>
    <w:rsid w:val="00F241BC"/>
    <w:rsid w:val="00F2612E"/>
    <w:rsid w:val="00F338D9"/>
    <w:rsid w:val="00F3409E"/>
    <w:rsid w:val="00F3570E"/>
    <w:rsid w:val="00F36608"/>
    <w:rsid w:val="00F36ECA"/>
    <w:rsid w:val="00F42727"/>
    <w:rsid w:val="00F45256"/>
    <w:rsid w:val="00F46043"/>
    <w:rsid w:val="00F46DBD"/>
    <w:rsid w:val="00F51574"/>
    <w:rsid w:val="00F538AD"/>
    <w:rsid w:val="00F56265"/>
    <w:rsid w:val="00F56895"/>
    <w:rsid w:val="00F576A7"/>
    <w:rsid w:val="00F64F9F"/>
    <w:rsid w:val="00F65FF1"/>
    <w:rsid w:val="00F67A18"/>
    <w:rsid w:val="00F704EE"/>
    <w:rsid w:val="00F723C0"/>
    <w:rsid w:val="00F72CBF"/>
    <w:rsid w:val="00F75115"/>
    <w:rsid w:val="00F75322"/>
    <w:rsid w:val="00F7621E"/>
    <w:rsid w:val="00F80B9A"/>
    <w:rsid w:val="00F81D91"/>
    <w:rsid w:val="00F82187"/>
    <w:rsid w:val="00F84546"/>
    <w:rsid w:val="00F86D95"/>
    <w:rsid w:val="00F90C56"/>
    <w:rsid w:val="00F91628"/>
    <w:rsid w:val="00F93AC0"/>
    <w:rsid w:val="00F94A44"/>
    <w:rsid w:val="00F94D42"/>
    <w:rsid w:val="00F95C97"/>
    <w:rsid w:val="00F95F5E"/>
    <w:rsid w:val="00F97BD7"/>
    <w:rsid w:val="00FA0B31"/>
    <w:rsid w:val="00FA1BE6"/>
    <w:rsid w:val="00FA1C6A"/>
    <w:rsid w:val="00FA42B0"/>
    <w:rsid w:val="00FA5281"/>
    <w:rsid w:val="00FA5930"/>
    <w:rsid w:val="00FB0897"/>
    <w:rsid w:val="00FB0BB5"/>
    <w:rsid w:val="00FB23A2"/>
    <w:rsid w:val="00FB32F0"/>
    <w:rsid w:val="00FB36C2"/>
    <w:rsid w:val="00FB3991"/>
    <w:rsid w:val="00FC0B7D"/>
    <w:rsid w:val="00FC4A86"/>
    <w:rsid w:val="00FC6A49"/>
    <w:rsid w:val="00FD4DCF"/>
    <w:rsid w:val="00FD556D"/>
    <w:rsid w:val="00FD5E14"/>
    <w:rsid w:val="00FD7A70"/>
    <w:rsid w:val="00FE081A"/>
    <w:rsid w:val="00FE158B"/>
    <w:rsid w:val="00FE1EB5"/>
    <w:rsid w:val="00FE2854"/>
    <w:rsid w:val="00FE3636"/>
    <w:rsid w:val="00FE4856"/>
    <w:rsid w:val="00FE68DA"/>
    <w:rsid w:val="00FF12CC"/>
    <w:rsid w:val="00FF15A8"/>
    <w:rsid w:val="00FF18C4"/>
    <w:rsid w:val="00FF300C"/>
    <w:rsid w:val="00FF45ED"/>
    <w:rsid w:val="00FF5160"/>
    <w:rsid w:val="00FF536F"/>
    <w:rsid w:val="00FF5C2C"/>
    <w:rsid w:val="00FF75E0"/>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31CB"/>
    <w:pPr>
      <w:spacing w:after="200" w:line="276" w:lineRule="auto"/>
    </w:pPr>
    <w:rPr>
      <w:kern w:val="2"/>
      <w:sz w:val="24"/>
      <w:szCs w:val="24"/>
      <w:lang w:eastAsia="en-US"/>
    </w:rPr>
  </w:style>
  <w:style w:type="paragraph" w:styleId="Heading1">
    <w:name w:val="heading 1"/>
    <w:aliases w:val="Т3"/>
    <w:basedOn w:val="Normal"/>
    <w:next w:val="Normal"/>
    <w:link w:val="Heading1Char"/>
    <w:uiPriority w:val="99"/>
    <w:qFormat/>
    <w:rsid w:val="00D931CB"/>
    <w:pPr>
      <w:keepNext/>
      <w:spacing w:before="240" w:after="60" w:line="240" w:lineRule="auto"/>
      <w:outlineLvl w:val="0"/>
    </w:pPr>
    <w:rPr>
      <w:rFonts w:ascii="Arial" w:eastAsia="Times New Roman" w:hAnsi="Arial" w:cs="Arial"/>
      <w:b/>
      <w:bCs/>
      <w:kern w:val="32"/>
      <w:sz w:val="32"/>
      <w:szCs w:val="32"/>
      <w:lang w:eastAsia="ru-RU"/>
    </w:rPr>
  </w:style>
  <w:style w:type="paragraph" w:styleId="Heading2">
    <w:name w:val="heading 2"/>
    <w:aliases w:val="Т4,OG Heading 2"/>
    <w:basedOn w:val="Normal"/>
    <w:next w:val="Normal"/>
    <w:link w:val="Heading2Char"/>
    <w:uiPriority w:val="99"/>
    <w:qFormat/>
    <w:rsid w:val="00D931CB"/>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aliases w:val="Tab"/>
    <w:basedOn w:val="Normal"/>
    <w:next w:val="Normal"/>
    <w:link w:val="Heading3Char"/>
    <w:uiPriority w:val="99"/>
    <w:qFormat/>
    <w:rsid w:val="00D931CB"/>
    <w:pPr>
      <w:keepNext/>
      <w:keepLines/>
      <w:spacing w:before="200" w:after="0"/>
      <w:outlineLvl w:val="2"/>
    </w:pPr>
    <w:rPr>
      <w:rFonts w:ascii="Cambria" w:eastAsia="Times New Roman" w:hAnsi="Cambria"/>
      <w:b/>
      <w:bCs/>
      <w:color w:val="4F81BD"/>
    </w:rPr>
  </w:style>
  <w:style w:type="paragraph" w:styleId="Heading4">
    <w:name w:val="heading 4"/>
    <w:aliases w:val="Tab_name Знак"/>
    <w:basedOn w:val="Normal"/>
    <w:next w:val="Normal"/>
    <w:link w:val="Heading4Char"/>
    <w:uiPriority w:val="99"/>
    <w:qFormat/>
    <w:rsid w:val="00D931CB"/>
    <w:pPr>
      <w:keepNext/>
      <w:spacing w:before="240" w:after="60" w:line="240" w:lineRule="auto"/>
      <w:outlineLvl w:val="3"/>
    </w:pPr>
    <w:rPr>
      <w:rFonts w:ascii="Calibri" w:eastAsia="Times New Roman" w:hAnsi="Calibri"/>
      <w:b/>
      <w:bCs/>
      <w:sz w:val="28"/>
      <w:szCs w:val="28"/>
      <w:lang w:eastAsia="ru-RU"/>
    </w:rPr>
  </w:style>
  <w:style w:type="paragraph" w:styleId="Heading5">
    <w:name w:val="heading 5"/>
    <w:basedOn w:val="Normal"/>
    <w:next w:val="Normal"/>
    <w:link w:val="Heading5Char"/>
    <w:uiPriority w:val="99"/>
    <w:qFormat/>
    <w:rsid w:val="00D931CB"/>
    <w:pPr>
      <w:keepNext/>
      <w:keepLines/>
      <w:spacing w:before="200" w:after="0"/>
      <w:outlineLvl w:val="4"/>
    </w:pPr>
    <w:rPr>
      <w:rFonts w:ascii="Cambria" w:eastAsia="Times New Roman"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Т3 Char"/>
    <w:basedOn w:val="DefaultParagraphFont"/>
    <w:link w:val="Heading1"/>
    <w:uiPriority w:val="99"/>
    <w:locked/>
    <w:rsid w:val="00D931CB"/>
    <w:rPr>
      <w:rFonts w:ascii="Arial" w:hAnsi="Arial" w:cs="Arial"/>
      <w:b/>
      <w:bCs/>
      <w:kern w:val="32"/>
      <w:sz w:val="32"/>
      <w:szCs w:val="32"/>
      <w:lang w:eastAsia="ru-RU"/>
    </w:rPr>
  </w:style>
  <w:style w:type="character" w:customStyle="1" w:styleId="Heading2Char">
    <w:name w:val="Heading 2 Char"/>
    <w:aliases w:val="Т4 Char,OG Heading 2 Char"/>
    <w:basedOn w:val="DefaultParagraphFont"/>
    <w:link w:val="Heading2"/>
    <w:uiPriority w:val="99"/>
    <w:locked/>
    <w:rsid w:val="00D931CB"/>
    <w:rPr>
      <w:rFonts w:ascii="Arial" w:hAnsi="Arial" w:cs="Arial"/>
      <w:b/>
      <w:bCs/>
      <w:i/>
      <w:iCs/>
      <w:kern w:val="2"/>
      <w:sz w:val="28"/>
      <w:szCs w:val="28"/>
      <w:lang w:eastAsia="ru-RU"/>
    </w:rPr>
  </w:style>
  <w:style w:type="character" w:customStyle="1" w:styleId="Heading3Char">
    <w:name w:val="Heading 3 Char"/>
    <w:aliases w:val="Tab Char"/>
    <w:basedOn w:val="DefaultParagraphFont"/>
    <w:link w:val="Heading3"/>
    <w:uiPriority w:val="99"/>
    <w:locked/>
    <w:rsid w:val="00D931CB"/>
    <w:rPr>
      <w:rFonts w:ascii="Cambria" w:hAnsi="Cambria" w:cs="Times New Roman"/>
      <w:b/>
      <w:bCs/>
      <w:color w:val="4F81BD"/>
      <w:kern w:val="2"/>
    </w:rPr>
  </w:style>
  <w:style w:type="character" w:customStyle="1" w:styleId="Heading4Char">
    <w:name w:val="Heading 4 Char"/>
    <w:aliases w:val="Tab_name Знак Char"/>
    <w:basedOn w:val="DefaultParagraphFont"/>
    <w:link w:val="Heading4"/>
    <w:uiPriority w:val="99"/>
    <w:locked/>
    <w:rsid w:val="00D931CB"/>
    <w:rPr>
      <w:rFonts w:ascii="Calibri" w:hAnsi="Calibri" w:cs="Times New Roman"/>
      <w:b/>
      <w:bCs/>
      <w:kern w:val="2"/>
      <w:sz w:val="28"/>
      <w:szCs w:val="28"/>
      <w:lang w:eastAsia="ru-RU"/>
    </w:rPr>
  </w:style>
  <w:style w:type="character" w:customStyle="1" w:styleId="Heading5Char">
    <w:name w:val="Heading 5 Char"/>
    <w:basedOn w:val="DefaultParagraphFont"/>
    <w:link w:val="Heading5"/>
    <w:uiPriority w:val="99"/>
    <w:locked/>
    <w:rsid w:val="00D931CB"/>
    <w:rPr>
      <w:rFonts w:ascii="Cambria" w:hAnsi="Cambria" w:cs="Times New Roman"/>
      <w:color w:val="243F60"/>
      <w:kern w:val="2"/>
    </w:rPr>
  </w:style>
  <w:style w:type="character" w:customStyle="1" w:styleId="4">
    <w:name w:val="Заголовок 4 Знак"/>
    <w:basedOn w:val="DefaultParagraphFont"/>
    <w:link w:val="Heading4"/>
    <w:uiPriority w:val="99"/>
    <w:semiHidden/>
    <w:locked/>
    <w:rsid w:val="00D931CB"/>
    <w:rPr>
      <w:rFonts w:ascii="Cambria" w:hAnsi="Cambria" w:cs="Times New Roman"/>
      <w:b/>
      <w:bCs/>
      <w:i/>
      <w:iCs/>
      <w:color w:val="4F81BD"/>
      <w:kern w:val="2"/>
    </w:rPr>
  </w:style>
  <w:style w:type="paragraph" w:styleId="DocumentMap">
    <w:name w:val="Document Map"/>
    <w:basedOn w:val="Normal"/>
    <w:link w:val="DocumentMapChar"/>
    <w:uiPriority w:val="99"/>
    <w:semiHidden/>
    <w:rsid w:val="00D931C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D931CB"/>
    <w:rPr>
      <w:rFonts w:ascii="Tahoma" w:eastAsia="Times New Roman" w:hAnsi="Tahoma" w:cs="Tahoma"/>
      <w:kern w:val="2"/>
      <w:sz w:val="16"/>
      <w:szCs w:val="16"/>
    </w:rPr>
  </w:style>
  <w:style w:type="paragraph" w:styleId="ListParagraph">
    <w:name w:val="List Paragraph"/>
    <w:basedOn w:val="Normal"/>
    <w:uiPriority w:val="99"/>
    <w:qFormat/>
    <w:rsid w:val="00D931CB"/>
    <w:pPr>
      <w:ind w:left="720"/>
      <w:contextualSpacing/>
    </w:pPr>
  </w:style>
  <w:style w:type="paragraph" w:styleId="Header">
    <w:name w:val="header"/>
    <w:basedOn w:val="Normal"/>
    <w:link w:val="HeaderChar"/>
    <w:uiPriority w:val="99"/>
    <w:rsid w:val="00D931C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931CB"/>
    <w:rPr>
      <w:rFonts w:eastAsia="Times New Roman" w:cs="Times New Roman"/>
      <w:kern w:val="2"/>
    </w:rPr>
  </w:style>
  <w:style w:type="paragraph" w:styleId="Footer">
    <w:name w:val="footer"/>
    <w:basedOn w:val="Normal"/>
    <w:link w:val="FooterChar"/>
    <w:uiPriority w:val="99"/>
    <w:rsid w:val="00D931C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931CB"/>
    <w:rPr>
      <w:rFonts w:eastAsia="Times New Roman" w:cs="Times New Roman"/>
      <w:kern w:val="2"/>
    </w:rPr>
  </w:style>
  <w:style w:type="character" w:styleId="Hyperlink">
    <w:name w:val="Hyperlink"/>
    <w:basedOn w:val="DefaultParagraphFont"/>
    <w:uiPriority w:val="99"/>
    <w:rsid w:val="00D931CB"/>
    <w:rPr>
      <w:rFonts w:cs="Times New Roman"/>
      <w:color w:val="0000FF"/>
      <w:u w:val="single"/>
    </w:rPr>
  </w:style>
  <w:style w:type="paragraph" w:styleId="TOC1">
    <w:name w:val="toc 1"/>
    <w:basedOn w:val="Normal"/>
    <w:next w:val="Normal"/>
    <w:autoRedefine/>
    <w:uiPriority w:val="99"/>
    <w:rsid w:val="006B7985"/>
    <w:pPr>
      <w:tabs>
        <w:tab w:val="right" w:leader="dot" w:pos="9345"/>
      </w:tabs>
      <w:spacing w:after="0" w:line="240" w:lineRule="auto"/>
      <w:ind w:left="284" w:hanging="284"/>
    </w:pPr>
    <w:rPr>
      <w:rFonts w:eastAsia="Times New Roman"/>
      <w:bCs/>
      <w:noProof/>
      <w:kern w:val="32"/>
      <w:lang w:eastAsia="ru-RU"/>
    </w:rPr>
  </w:style>
  <w:style w:type="paragraph" w:styleId="TOC2">
    <w:name w:val="toc 2"/>
    <w:basedOn w:val="Normal"/>
    <w:next w:val="Normal"/>
    <w:autoRedefine/>
    <w:uiPriority w:val="99"/>
    <w:rsid w:val="00D931CB"/>
    <w:pPr>
      <w:tabs>
        <w:tab w:val="right" w:leader="dot" w:pos="9345"/>
      </w:tabs>
      <w:spacing w:after="0" w:line="240" w:lineRule="auto"/>
      <w:ind w:left="709" w:hanging="469"/>
    </w:pPr>
    <w:rPr>
      <w:rFonts w:eastAsia="Times New Roman"/>
      <w:lang w:eastAsia="ru-RU"/>
    </w:rPr>
  </w:style>
  <w:style w:type="paragraph" w:styleId="TOC3">
    <w:name w:val="toc 3"/>
    <w:basedOn w:val="Normal"/>
    <w:next w:val="Normal"/>
    <w:autoRedefine/>
    <w:uiPriority w:val="99"/>
    <w:rsid w:val="00D931CB"/>
    <w:pPr>
      <w:tabs>
        <w:tab w:val="left" w:pos="1134"/>
        <w:tab w:val="right" w:leader="dot" w:pos="9345"/>
      </w:tabs>
      <w:spacing w:after="0" w:line="240" w:lineRule="auto"/>
      <w:ind w:left="1134" w:hanging="654"/>
    </w:pPr>
    <w:rPr>
      <w:rFonts w:eastAsia="Times New Roman"/>
      <w:lang w:eastAsia="ru-RU"/>
    </w:rPr>
  </w:style>
  <w:style w:type="paragraph" w:styleId="TOC4">
    <w:name w:val="toc 4"/>
    <w:basedOn w:val="Normal"/>
    <w:next w:val="Normal"/>
    <w:autoRedefine/>
    <w:uiPriority w:val="99"/>
    <w:rsid w:val="00D931CB"/>
    <w:pPr>
      <w:spacing w:after="100"/>
      <w:ind w:left="660"/>
    </w:pPr>
    <w:rPr>
      <w:rFonts w:eastAsia="Times New Roman"/>
      <w:lang w:eastAsia="ru-RU"/>
    </w:rPr>
  </w:style>
  <w:style w:type="paragraph" w:styleId="TOC5">
    <w:name w:val="toc 5"/>
    <w:basedOn w:val="Normal"/>
    <w:next w:val="Normal"/>
    <w:autoRedefine/>
    <w:uiPriority w:val="99"/>
    <w:rsid w:val="00D931CB"/>
    <w:pPr>
      <w:spacing w:after="100"/>
      <w:ind w:left="880"/>
    </w:pPr>
    <w:rPr>
      <w:rFonts w:eastAsia="Times New Roman"/>
      <w:lang w:eastAsia="ru-RU"/>
    </w:rPr>
  </w:style>
  <w:style w:type="paragraph" w:styleId="TOC6">
    <w:name w:val="toc 6"/>
    <w:basedOn w:val="Normal"/>
    <w:next w:val="Normal"/>
    <w:autoRedefine/>
    <w:uiPriority w:val="99"/>
    <w:rsid w:val="00D931CB"/>
    <w:pPr>
      <w:spacing w:after="100"/>
      <w:ind w:left="1100"/>
    </w:pPr>
    <w:rPr>
      <w:rFonts w:eastAsia="Times New Roman"/>
      <w:lang w:eastAsia="ru-RU"/>
    </w:rPr>
  </w:style>
  <w:style w:type="paragraph" w:styleId="TOC7">
    <w:name w:val="toc 7"/>
    <w:basedOn w:val="Normal"/>
    <w:next w:val="Normal"/>
    <w:autoRedefine/>
    <w:uiPriority w:val="99"/>
    <w:rsid w:val="00D931CB"/>
    <w:pPr>
      <w:spacing w:after="100"/>
      <w:ind w:left="1320"/>
    </w:pPr>
    <w:rPr>
      <w:rFonts w:eastAsia="Times New Roman"/>
      <w:lang w:eastAsia="ru-RU"/>
    </w:rPr>
  </w:style>
  <w:style w:type="paragraph" w:styleId="TOC8">
    <w:name w:val="toc 8"/>
    <w:basedOn w:val="Normal"/>
    <w:next w:val="Normal"/>
    <w:autoRedefine/>
    <w:uiPriority w:val="99"/>
    <w:rsid w:val="00D931CB"/>
    <w:pPr>
      <w:spacing w:after="100"/>
      <w:ind w:left="1540"/>
    </w:pPr>
    <w:rPr>
      <w:rFonts w:eastAsia="Times New Roman"/>
      <w:lang w:eastAsia="ru-RU"/>
    </w:rPr>
  </w:style>
  <w:style w:type="paragraph" w:styleId="TOC9">
    <w:name w:val="toc 9"/>
    <w:basedOn w:val="Normal"/>
    <w:next w:val="Normal"/>
    <w:autoRedefine/>
    <w:uiPriority w:val="99"/>
    <w:rsid w:val="00D931CB"/>
    <w:pPr>
      <w:spacing w:after="100"/>
      <w:ind w:left="1760"/>
    </w:pPr>
    <w:rPr>
      <w:rFonts w:eastAsia="Times New Roman"/>
      <w:lang w:eastAsia="ru-RU"/>
    </w:rPr>
  </w:style>
  <w:style w:type="paragraph" w:customStyle="1" w:styleId="2TimesNewRoman1212">
    <w:name w:val="Стиль Заголовок 2 + Times New Roman 12 пт После:  12 пт кернинг ..."/>
    <w:basedOn w:val="Heading2"/>
    <w:uiPriority w:val="99"/>
    <w:rsid w:val="00D931CB"/>
    <w:pPr>
      <w:spacing w:after="240" w:line="360" w:lineRule="auto"/>
      <w:jc w:val="center"/>
    </w:pPr>
    <w:rPr>
      <w:rFonts w:ascii="Times New Roman" w:hAnsi="Times New Roman" w:cs="Times New Roman"/>
      <w:kern w:val="32"/>
      <w:sz w:val="24"/>
      <w:szCs w:val="20"/>
      <w:lang w:eastAsia="en-US"/>
    </w:rPr>
  </w:style>
  <w:style w:type="character" w:styleId="CommentReference">
    <w:name w:val="annotation reference"/>
    <w:basedOn w:val="DefaultParagraphFont"/>
    <w:uiPriority w:val="99"/>
    <w:rsid w:val="00D931CB"/>
    <w:rPr>
      <w:rFonts w:cs="Times New Roman"/>
      <w:sz w:val="16"/>
      <w:szCs w:val="16"/>
    </w:rPr>
  </w:style>
  <w:style w:type="paragraph" w:styleId="CommentText">
    <w:name w:val="annotation text"/>
    <w:basedOn w:val="Normal"/>
    <w:link w:val="CommentTextChar"/>
    <w:uiPriority w:val="99"/>
    <w:rsid w:val="00D931CB"/>
    <w:pPr>
      <w:spacing w:line="240" w:lineRule="auto"/>
    </w:pPr>
    <w:rPr>
      <w:sz w:val="20"/>
      <w:szCs w:val="20"/>
    </w:rPr>
  </w:style>
  <w:style w:type="character" w:customStyle="1" w:styleId="CommentTextChar">
    <w:name w:val="Comment Text Char"/>
    <w:basedOn w:val="DefaultParagraphFont"/>
    <w:link w:val="CommentText"/>
    <w:uiPriority w:val="99"/>
    <w:locked/>
    <w:rsid w:val="00D931CB"/>
    <w:rPr>
      <w:rFonts w:eastAsia="Times New Roman" w:cs="Times New Roman"/>
      <w:kern w:val="2"/>
      <w:sz w:val="20"/>
      <w:szCs w:val="20"/>
    </w:rPr>
  </w:style>
  <w:style w:type="paragraph" w:styleId="CommentSubject">
    <w:name w:val="annotation subject"/>
    <w:basedOn w:val="CommentText"/>
    <w:next w:val="CommentText"/>
    <w:link w:val="CommentSubjectChar"/>
    <w:uiPriority w:val="99"/>
    <w:semiHidden/>
    <w:rsid w:val="00D931CB"/>
    <w:rPr>
      <w:b/>
      <w:bCs/>
    </w:rPr>
  </w:style>
  <w:style w:type="character" w:customStyle="1" w:styleId="CommentSubjectChar">
    <w:name w:val="Comment Subject Char"/>
    <w:basedOn w:val="CommentTextChar"/>
    <w:link w:val="CommentSubject"/>
    <w:uiPriority w:val="99"/>
    <w:semiHidden/>
    <w:locked/>
    <w:rsid w:val="00D931CB"/>
    <w:rPr>
      <w:b/>
      <w:bCs/>
    </w:rPr>
  </w:style>
  <w:style w:type="paragraph" w:styleId="BalloonText">
    <w:name w:val="Balloon Text"/>
    <w:basedOn w:val="Normal"/>
    <w:link w:val="BalloonTextChar"/>
    <w:uiPriority w:val="99"/>
    <w:semiHidden/>
    <w:rsid w:val="00D93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31CB"/>
    <w:rPr>
      <w:rFonts w:ascii="Tahoma" w:eastAsia="Times New Roman" w:hAnsi="Tahoma" w:cs="Tahoma"/>
      <w:kern w:val="2"/>
      <w:sz w:val="16"/>
      <w:szCs w:val="16"/>
    </w:rPr>
  </w:style>
  <w:style w:type="paragraph" w:customStyle="1" w:styleId="ConsPlusNormal">
    <w:name w:val="ConsPlusNormal"/>
    <w:uiPriority w:val="99"/>
    <w:rsid w:val="00D931CB"/>
    <w:pPr>
      <w:widowControl w:val="0"/>
      <w:autoSpaceDE w:val="0"/>
      <w:autoSpaceDN w:val="0"/>
      <w:adjustRightInd w:val="0"/>
      <w:ind w:firstLine="720"/>
    </w:pPr>
    <w:rPr>
      <w:rFonts w:ascii="Arial" w:eastAsia="Times New Roman" w:hAnsi="Arial" w:cs="Arial"/>
      <w:sz w:val="20"/>
      <w:szCs w:val="20"/>
    </w:rPr>
  </w:style>
  <w:style w:type="character" w:styleId="PageNumber">
    <w:name w:val="page number"/>
    <w:basedOn w:val="DefaultParagraphFont"/>
    <w:uiPriority w:val="99"/>
    <w:rsid w:val="00D931CB"/>
    <w:rPr>
      <w:rFonts w:cs="Times New Roman"/>
    </w:rPr>
  </w:style>
  <w:style w:type="paragraph" w:customStyle="1" w:styleId="ConsNormal">
    <w:name w:val="ConsNormal"/>
    <w:uiPriority w:val="99"/>
    <w:rsid w:val="00D931CB"/>
    <w:pPr>
      <w:widowControl w:val="0"/>
      <w:autoSpaceDE w:val="0"/>
      <w:autoSpaceDN w:val="0"/>
      <w:adjustRightInd w:val="0"/>
      <w:ind w:firstLine="720"/>
    </w:pPr>
    <w:rPr>
      <w:rFonts w:ascii="Arial" w:eastAsia="Times New Roman" w:hAnsi="Arial" w:cs="Arial"/>
      <w:sz w:val="20"/>
      <w:szCs w:val="20"/>
    </w:rPr>
  </w:style>
  <w:style w:type="paragraph" w:styleId="NormalWeb">
    <w:name w:val="Normal (Web)"/>
    <w:aliases w:val="Обычный (Web)"/>
    <w:basedOn w:val="Normal"/>
    <w:uiPriority w:val="99"/>
    <w:rsid w:val="00D931CB"/>
    <w:pPr>
      <w:spacing w:before="100" w:beforeAutospacing="1" w:after="100" w:afterAutospacing="1" w:line="240" w:lineRule="auto"/>
    </w:pPr>
    <w:rPr>
      <w:rFonts w:eastAsia="Times New Roman"/>
      <w:kern w:val="0"/>
      <w:lang w:eastAsia="ru-RU"/>
    </w:rPr>
  </w:style>
  <w:style w:type="character" w:customStyle="1" w:styleId="apple-style-span">
    <w:name w:val="apple-style-span"/>
    <w:basedOn w:val="DefaultParagraphFont"/>
    <w:uiPriority w:val="99"/>
    <w:rsid w:val="00D931CB"/>
    <w:rPr>
      <w:rFonts w:cs="Times New Roman"/>
    </w:rPr>
  </w:style>
  <w:style w:type="character" w:customStyle="1" w:styleId="apple-converted-space">
    <w:name w:val="apple-converted-space"/>
    <w:basedOn w:val="DefaultParagraphFont"/>
    <w:uiPriority w:val="99"/>
    <w:rsid w:val="00D931CB"/>
    <w:rPr>
      <w:rFonts w:cs="Times New Roman"/>
    </w:rPr>
  </w:style>
  <w:style w:type="paragraph" w:styleId="Caption">
    <w:name w:val="caption"/>
    <w:basedOn w:val="Normal"/>
    <w:next w:val="Normal"/>
    <w:uiPriority w:val="99"/>
    <w:qFormat/>
    <w:rsid w:val="00D931CB"/>
    <w:pPr>
      <w:spacing w:line="240" w:lineRule="auto"/>
    </w:pPr>
    <w:rPr>
      <w:b/>
      <w:bCs/>
      <w:color w:val="4F81BD"/>
      <w:sz w:val="18"/>
      <w:szCs w:val="18"/>
    </w:rPr>
  </w:style>
  <w:style w:type="paragraph" w:styleId="PlainText">
    <w:name w:val="Plain Text"/>
    <w:basedOn w:val="Normal"/>
    <w:link w:val="PlainTextChar"/>
    <w:uiPriority w:val="99"/>
    <w:rsid w:val="00D931CB"/>
    <w:pPr>
      <w:spacing w:after="0" w:line="240" w:lineRule="auto"/>
    </w:pPr>
    <w:rPr>
      <w:rFonts w:ascii="Courier New" w:eastAsia="Times New Roman" w:hAnsi="Courier New" w:cs="Courier New"/>
      <w:kern w:val="0"/>
      <w:sz w:val="20"/>
      <w:szCs w:val="20"/>
      <w:lang w:eastAsia="ru-RU"/>
    </w:rPr>
  </w:style>
  <w:style w:type="character" w:customStyle="1" w:styleId="PlainTextChar">
    <w:name w:val="Plain Text Char"/>
    <w:basedOn w:val="DefaultParagraphFont"/>
    <w:link w:val="PlainText"/>
    <w:uiPriority w:val="99"/>
    <w:locked/>
    <w:rsid w:val="00D931CB"/>
    <w:rPr>
      <w:rFonts w:ascii="Courier New" w:hAnsi="Courier New" w:cs="Courier New"/>
      <w:sz w:val="20"/>
      <w:szCs w:val="20"/>
      <w:lang w:eastAsia="ru-RU"/>
    </w:rPr>
  </w:style>
  <w:style w:type="character" w:styleId="Strong">
    <w:name w:val="Strong"/>
    <w:basedOn w:val="DefaultParagraphFont"/>
    <w:uiPriority w:val="99"/>
    <w:qFormat/>
    <w:rsid w:val="00D931CB"/>
    <w:rPr>
      <w:rFonts w:cs="Times New Roman"/>
      <w:b/>
      <w:bCs/>
    </w:rPr>
  </w:style>
  <w:style w:type="paragraph" w:styleId="BodyText2">
    <w:name w:val="Body Text 2"/>
    <w:basedOn w:val="Normal"/>
    <w:link w:val="BodyText2Char"/>
    <w:uiPriority w:val="99"/>
    <w:rsid w:val="00D931CB"/>
    <w:pPr>
      <w:spacing w:after="120" w:line="480" w:lineRule="auto"/>
    </w:pPr>
    <w:rPr>
      <w:rFonts w:eastAsia="Times New Roman"/>
      <w:kern w:val="0"/>
      <w:lang w:eastAsia="ru-RU"/>
    </w:rPr>
  </w:style>
  <w:style w:type="character" w:customStyle="1" w:styleId="BodyText2Char">
    <w:name w:val="Body Text 2 Char"/>
    <w:basedOn w:val="DefaultParagraphFont"/>
    <w:link w:val="BodyText2"/>
    <w:uiPriority w:val="99"/>
    <w:locked/>
    <w:rsid w:val="00D931CB"/>
    <w:rPr>
      <w:rFonts w:eastAsia="Times New Roman" w:cs="Times New Roman"/>
      <w:lang w:eastAsia="ru-RU"/>
    </w:rPr>
  </w:style>
  <w:style w:type="paragraph" w:customStyle="1" w:styleId="40">
    <w:name w:val="Стиль4 Знак"/>
    <w:basedOn w:val="BodyTextIndent"/>
    <w:link w:val="41"/>
    <w:uiPriority w:val="99"/>
    <w:rsid w:val="00D931CB"/>
    <w:pPr>
      <w:spacing w:after="0"/>
      <w:ind w:firstLine="708"/>
    </w:pPr>
  </w:style>
  <w:style w:type="character" w:customStyle="1" w:styleId="41">
    <w:name w:val="Стиль4 Знак Знак"/>
    <w:basedOn w:val="DefaultParagraphFont"/>
    <w:link w:val="40"/>
    <w:uiPriority w:val="99"/>
    <w:locked/>
    <w:rsid w:val="00D931CB"/>
    <w:rPr>
      <w:rFonts w:eastAsia="Times New Roman" w:cs="Times New Roman"/>
      <w:lang w:eastAsia="ru-RU"/>
    </w:rPr>
  </w:style>
  <w:style w:type="paragraph" w:styleId="BodyTextIndent">
    <w:name w:val="Body Text Indent"/>
    <w:aliases w:val="Основной текст с отступом,Основной текст с отступом1,Основной текст 1,Нумерованный список !!,Надин стиль Знак Знак"/>
    <w:basedOn w:val="Normal"/>
    <w:link w:val="BodyTextIndentChar1"/>
    <w:uiPriority w:val="99"/>
    <w:rsid w:val="009D5E5E"/>
    <w:pPr>
      <w:spacing w:after="120" w:line="240" w:lineRule="auto"/>
      <w:ind w:firstLine="709"/>
      <w:jc w:val="both"/>
    </w:pPr>
    <w:rPr>
      <w:rFonts w:eastAsia="Times New Roman"/>
      <w:kern w:val="0"/>
      <w:lang w:eastAsia="ru-RU"/>
    </w:rPr>
  </w:style>
  <w:style w:type="character" w:customStyle="1" w:styleId="BodyTextIndentChar">
    <w:name w:val="Body Text Indent Char"/>
    <w:aliases w:val="Основной текст с отступом Char,Основной текст с отступом1 Char,Основной текст 1 Char,Нумерованный список !! Char,Надин стиль Знак Знак Char"/>
    <w:basedOn w:val="DefaultParagraphFont"/>
    <w:link w:val="BodyTextIndent"/>
    <w:uiPriority w:val="99"/>
    <w:semiHidden/>
    <w:rsid w:val="00E7182C"/>
    <w:rPr>
      <w:kern w:val="2"/>
      <w:sz w:val="24"/>
      <w:szCs w:val="24"/>
      <w:lang w:eastAsia="en-US"/>
    </w:rPr>
  </w:style>
  <w:style w:type="paragraph" w:styleId="BodyText">
    <w:name w:val="Body Text"/>
    <w:aliases w:val="Знак Знак Знак,Таблица TEXT,Body single,bt,Body Text Char,Основной текст Знак Знак Знак Знак"/>
    <w:basedOn w:val="Normal"/>
    <w:link w:val="BodyTextChar1"/>
    <w:uiPriority w:val="99"/>
    <w:rsid w:val="00D931CB"/>
    <w:pPr>
      <w:spacing w:after="120" w:line="240" w:lineRule="auto"/>
    </w:pPr>
    <w:rPr>
      <w:rFonts w:eastAsia="Times New Roman"/>
      <w:kern w:val="0"/>
      <w:lang w:eastAsia="ru-RU"/>
    </w:rPr>
  </w:style>
  <w:style w:type="character" w:customStyle="1" w:styleId="BodyTextChar1">
    <w:name w:val="Body Text Char1"/>
    <w:aliases w:val="Знак Знак Знак Char,Таблица TEXT Char,Body single Char,bt Char,Body Text Char Char,Основной текст Знак Знак Знак Знак Char"/>
    <w:basedOn w:val="DefaultParagraphFont"/>
    <w:link w:val="BodyText"/>
    <w:uiPriority w:val="99"/>
    <w:locked/>
    <w:rsid w:val="00D931CB"/>
    <w:rPr>
      <w:rFonts w:eastAsia="Times New Roman" w:cs="Times New Roman"/>
      <w:lang w:eastAsia="ru-RU"/>
    </w:rPr>
  </w:style>
  <w:style w:type="paragraph" w:customStyle="1" w:styleId="Style5">
    <w:name w:val="Style5"/>
    <w:basedOn w:val="Normal"/>
    <w:uiPriority w:val="99"/>
    <w:rsid w:val="00D931CB"/>
    <w:pPr>
      <w:widowControl w:val="0"/>
      <w:autoSpaceDE w:val="0"/>
      <w:autoSpaceDN w:val="0"/>
      <w:adjustRightInd w:val="0"/>
      <w:spacing w:after="0" w:line="156" w:lineRule="exact"/>
    </w:pPr>
    <w:rPr>
      <w:rFonts w:ascii="Century Schoolbook" w:eastAsia="Times New Roman" w:hAnsi="Century Schoolbook"/>
      <w:kern w:val="0"/>
      <w:lang w:eastAsia="ru-RU"/>
    </w:rPr>
  </w:style>
  <w:style w:type="character" w:customStyle="1" w:styleId="FontStyle25">
    <w:name w:val="Font Style25"/>
    <w:basedOn w:val="DefaultParagraphFont"/>
    <w:uiPriority w:val="99"/>
    <w:rsid w:val="00D931CB"/>
    <w:rPr>
      <w:rFonts w:ascii="Sylfaen" w:hAnsi="Sylfaen" w:cs="Sylfaen"/>
      <w:sz w:val="24"/>
      <w:szCs w:val="24"/>
    </w:rPr>
  </w:style>
  <w:style w:type="paragraph" w:styleId="HTMLPreformatted">
    <w:name w:val="HTML Preformatted"/>
    <w:basedOn w:val="Normal"/>
    <w:link w:val="HTMLPreformattedChar"/>
    <w:uiPriority w:val="99"/>
    <w:rsid w:val="00D93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ru-RU"/>
    </w:rPr>
  </w:style>
  <w:style w:type="character" w:customStyle="1" w:styleId="HTMLPreformattedChar">
    <w:name w:val="HTML Preformatted Char"/>
    <w:basedOn w:val="DefaultParagraphFont"/>
    <w:link w:val="HTMLPreformatted"/>
    <w:uiPriority w:val="99"/>
    <w:locked/>
    <w:rsid w:val="00D931CB"/>
    <w:rPr>
      <w:rFonts w:ascii="Courier New" w:hAnsi="Courier New" w:cs="Courier New"/>
      <w:sz w:val="20"/>
      <w:szCs w:val="20"/>
      <w:lang w:eastAsia="ru-RU"/>
    </w:rPr>
  </w:style>
  <w:style w:type="paragraph" w:styleId="FootnoteText">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Normal"/>
    <w:link w:val="FootnoteTextChar"/>
    <w:uiPriority w:val="99"/>
    <w:rsid w:val="00D931CB"/>
    <w:pPr>
      <w:spacing w:after="0" w:line="240" w:lineRule="auto"/>
    </w:pPr>
    <w:rPr>
      <w:rFonts w:eastAsia="Times New Roman"/>
      <w:kern w:val="0"/>
      <w:sz w:val="20"/>
      <w:szCs w:val="20"/>
      <w:lang w:eastAsia="ru-RU"/>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basedOn w:val="DefaultParagraphFont"/>
    <w:link w:val="FootnoteText"/>
    <w:uiPriority w:val="99"/>
    <w:locked/>
    <w:rsid w:val="00D931CB"/>
    <w:rPr>
      <w:rFonts w:eastAsia="Times New Roman" w:cs="Times New Roman"/>
      <w:sz w:val="20"/>
      <w:szCs w:val="20"/>
      <w:lang w:eastAsia="ru-RU"/>
    </w:rPr>
  </w:style>
  <w:style w:type="character" w:styleId="FootnoteReference">
    <w:name w:val="footnote reference"/>
    <w:basedOn w:val="DefaultParagraphFont"/>
    <w:uiPriority w:val="99"/>
    <w:rsid w:val="00D931CB"/>
    <w:rPr>
      <w:rFonts w:cs="Times New Roman"/>
      <w:vertAlign w:val="superscript"/>
    </w:rPr>
  </w:style>
  <w:style w:type="paragraph" w:styleId="BodyTextIndent3">
    <w:name w:val="Body Text Indent 3"/>
    <w:basedOn w:val="Normal"/>
    <w:link w:val="BodyTextIndent3Char"/>
    <w:uiPriority w:val="99"/>
    <w:rsid w:val="00D931CB"/>
    <w:pPr>
      <w:spacing w:after="120" w:line="240" w:lineRule="auto"/>
      <w:ind w:left="283"/>
    </w:pPr>
    <w:rPr>
      <w:rFonts w:eastAsia="Times New Roman"/>
      <w:kern w:val="0"/>
      <w:sz w:val="16"/>
      <w:szCs w:val="16"/>
      <w:lang w:eastAsia="ru-RU"/>
    </w:rPr>
  </w:style>
  <w:style w:type="character" w:customStyle="1" w:styleId="BodyTextIndent3Char">
    <w:name w:val="Body Text Indent 3 Char"/>
    <w:basedOn w:val="DefaultParagraphFont"/>
    <w:link w:val="BodyTextIndent3"/>
    <w:uiPriority w:val="99"/>
    <w:locked/>
    <w:rsid w:val="00D931CB"/>
    <w:rPr>
      <w:rFonts w:eastAsia="Times New Roman" w:cs="Times New Roman"/>
      <w:sz w:val="16"/>
      <w:szCs w:val="16"/>
      <w:lang w:eastAsia="ru-RU"/>
    </w:rPr>
  </w:style>
  <w:style w:type="character" w:customStyle="1" w:styleId="firmname1">
    <w:name w:val="firm_name1"/>
    <w:basedOn w:val="DefaultParagraphFont"/>
    <w:uiPriority w:val="99"/>
    <w:rsid w:val="00D931CB"/>
    <w:rPr>
      <w:rFonts w:cs="Times New Roman"/>
      <w:b/>
      <w:bCs/>
      <w:color w:val="005FB1"/>
      <w:sz w:val="30"/>
      <w:szCs w:val="30"/>
    </w:rPr>
  </w:style>
  <w:style w:type="character" w:customStyle="1" w:styleId="telefon1">
    <w:name w:val="telefon1"/>
    <w:basedOn w:val="DefaultParagraphFont"/>
    <w:uiPriority w:val="99"/>
    <w:rsid w:val="00D931CB"/>
    <w:rPr>
      <w:rFonts w:cs="Times New Roman"/>
      <w:color w:val="000000"/>
      <w:sz w:val="26"/>
      <w:szCs w:val="26"/>
    </w:rPr>
  </w:style>
  <w:style w:type="paragraph" w:styleId="Subtitle">
    <w:name w:val="Subtitle"/>
    <w:basedOn w:val="Normal"/>
    <w:link w:val="SubtitleChar"/>
    <w:uiPriority w:val="99"/>
    <w:qFormat/>
    <w:rsid w:val="00D931CB"/>
    <w:pPr>
      <w:spacing w:after="0" w:line="240" w:lineRule="auto"/>
    </w:pPr>
    <w:rPr>
      <w:rFonts w:eastAsia="Times New Roman"/>
      <w:b/>
      <w:bCs/>
      <w:kern w:val="0"/>
      <w:lang w:eastAsia="ru-RU"/>
    </w:rPr>
  </w:style>
  <w:style w:type="character" w:customStyle="1" w:styleId="SubtitleChar">
    <w:name w:val="Subtitle Char"/>
    <w:basedOn w:val="DefaultParagraphFont"/>
    <w:link w:val="Subtitle"/>
    <w:uiPriority w:val="99"/>
    <w:locked/>
    <w:rsid w:val="00D931CB"/>
    <w:rPr>
      <w:rFonts w:eastAsia="Times New Roman" w:cs="Times New Roman"/>
      <w:b/>
      <w:bCs/>
      <w:lang w:eastAsia="ru-RU"/>
    </w:rPr>
  </w:style>
  <w:style w:type="table" w:styleId="TableGrid">
    <w:name w:val="Table Grid"/>
    <w:basedOn w:val="TableNormal"/>
    <w:uiPriority w:val="99"/>
    <w:rsid w:val="00D931C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Знак Знак Знак Знак Знак1 Знак Знак Знак Знак"/>
    <w:basedOn w:val="Normal"/>
    <w:uiPriority w:val="99"/>
    <w:rsid w:val="00D931CB"/>
    <w:pPr>
      <w:widowControl w:val="0"/>
      <w:adjustRightInd w:val="0"/>
      <w:spacing w:after="160" w:line="240" w:lineRule="exact"/>
      <w:jc w:val="right"/>
    </w:pPr>
    <w:rPr>
      <w:rFonts w:eastAsia="Times New Roman"/>
      <w:kern w:val="0"/>
      <w:sz w:val="20"/>
      <w:szCs w:val="20"/>
      <w:lang w:val="en-GB"/>
    </w:rPr>
  </w:style>
  <w:style w:type="character" w:styleId="Emphasis">
    <w:name w:val="Emphasis"/>
    <w:basedOn w:val="DefaultParagraphFont"/>
    <w:uiPriority w:val="99"/>
    <w:qFormat/>
    <w:rsid w:val="00D931CB"/>
    <w:rPr>
      <w:rFonts w:cs="Times New Roman"/>
      <w:i/>
      <w:iCs/>
    </w:rPr>
  </w:style>
  <w:style w:type="paragraph" w:customStyle="1" w:styleId="ConsPlusTitle">
    <w:name w:val="ConsPlusTitle"/>
    <w:uiPriority w:val="99"/>
    <w:rsid w:val="00D931CB"/>
    <w:pPr>
      <w:widowControl w:val="0"/>
      <w:autoSpaceDE w:val="0"/>
      <w:autoSpaceDN w:val="0"/>
      <w:adjustRightInd w:val="0"/>
    </w:pPr>
    <w:rPr>
      <w:rFonts w:ascii="Arial" w:eastAsia="Times New Roman" w:hAnsi="Arial" w:cs="Arial"/>
      <w:b/>
      <w:bCs/>
      <w:sz w:val="20"/>
      <w:szCs w:val="20"/>
    </w:rPr>
  </w:style>
  <w:style w:type="character" w:customStyle="1" w:styleId="21">
    <w:name w:val="Основной текст 2 Знак1"/>
    <w:basedOn w:val="DefaultParagraphFont"/>
    <w:uiPriority w:val="99"/>
    <w:rsid w:val="00D87FFC"/>
    <w:rPr>
      <w:rFonts w:cs="Times New Roman"/>
      <w:sz w:val="24"/>
      <w:szCs w:val="24"/>
    </w:rPr>
  </w:style>
  <w:style w:type="paragraph" w:customStyle="1" w:styleId="10">
    <w:name w:val="Стиль 10 пт По центру"/>
    <w:basedOn w:val="Normal"/>
    <w:uiPriority w:val="99"/>
    <w:rsid w:val="00BC1A11"/>
    <w:pPr>
      <w:spacing w:after="0" w:line="240" w:lineRule="auto"/>
      <w:jc w:val="center"/>
    </w:pPr>
    <w:rPr>
      <w:kern w:val="0"/>
      <w:sz w:val="20"/>
      <w:szCs w:val="20"/>
    </w:rPr>
  </w:style>
  <w:style w:type="paragraph" w:styleId="Title">
    <w:name w:val="Title"/>
    <w:basedOn w:val="Normal"/>
    <w:link w:val="TitleChar"/>
    <w:uiPriority w:val="99"/>
    <w:qFormat/>
    <w:rsid w:val="003D0722"/>
    <w:pPr>
      <w:spacing w:before="240" w:after="60" w:line="240" w:lineRule="auto"/>
      <w:jc w:val="center"/>
      <w:outlineLvl w:val="0"/>
    </w:pPr>
    <w:rPr>
      <w:rFonts w:ascii="Arial" w:eastAsia="Times New Roman" w:hAnsi="Arial" w:cs="Arial"/>
      <w:b/>
      <w:bCs/>
      <w:kern w:val="28"/>
      <w:sz w:val="32"/>
      <w:szCs w:val="32"/>
      <w:lang w:eastAsia="ru-RU"/>
    </w:rPr>
  </w:style>
  <w:style w:type="character" w:customStyle="1" w:styleId="TitleChar">
    <w:name w:val="Title Char"/>
    <w:basedOn w:val="DefaultParagraphFont"/>
    <w:link w:val="Title"/>
    <w:uiPriority w:val="99"/>
    <w:locked/>
    <w:rsid w:val="003D0722"/>
    <w:rPr>
      <w:rFonts w:ascii="Arial" w:hAnsi="Arial" w:cs="Arial"/>
      <w:b/>
      <w:bCs/>
      <w:kern w:val="28"/>
      <w:sz w:val="32"/>
      <w:szCs w:val="32"/>
      <w:lang w:eastAsia="ru-RU"/>
    </w:rPr>
  </w:style>
  <w:style w:type="paragraph" w:customStyle="1" w:styleId="Style1">
    <w:name w:val="Style1"/>
    <w:basedOn w:val="Normal"/>
    <w:uiPriority w:val="99"/>
    <w:rsid w:val="00C05E21"/>
    <w:pPr>
      <w:widowControl w:val="0"/>
      <w:autoSpaceDE w:val="0"/>
      <w:autoSpaceDN w:val="0"/>
      <w:adjustRightInd w:val="0"/>
      <w:spacing w:after="0" w:line="240" w:lineRule="auto"/>
      <w:jc w:val="center"/>
    </w:pPr>
    <w:rPr>
      <w:rFonts w:eastAsia="Times New Roman"/>
      <w:kern w:val="0"/>
      <w:lang w:eastAsia="ru-RU"/>
    </w:rPr>
  </w:style>
  <w:style w:type="paragraph" w:customStyle="1" w:styleId="Style6">
    <w:name w:val="Style6"/>
    <w:basedOn w:val="Normal"/>
    <w:uiPriority w:val="99"/>
    <w:rsid w:val="00C05E21"/>
    <w:pPr>
      <w:widowControl w:val="0"/>
      <w:autoSpaceDE w:val="0"/>
      <w:autoSpaceDN w:val="0"/>
      <w:adjustRightInd w:val="0"/>
      <w:spacing w:after="0" w:line="240" w:lineRule="auto"/>
      <w:jc w:val="center"/>
    </w:pPr>
    <w:rPr>
      <w:rFonts w:eastAsia="Times New Roman"/>
      <w:kern w:val="0"/>
      <w:lang w:eastAsia="ru-RU"/>
    </w:rPr>
  </w:style>
  <w:style w:type="character" w:customStyle="1" w:styleId="FontStyle16">
    <w:name w:val="Font Style16"/>
    <w:basedOn w:val="DefaultParagraphFont"/>
    <w:uiPriority w:val="99"/>
    <w:rsid w:val="00C05E21"/>
    <w:rPr>
      <w:rFonts w:ascii="Times New Roman" w:hAnsi="Times New Roman" w:cs="Times New Roman"/>
      <w:sz w:val="22"/>
      <w:szCs w:val="22"/>
    </w:rPr>
  </w:style>
  <w:style w:type="paragraph" w:customStyle="1" w:styleId="h2">
    <w:name w:val="h2"/>
    <w:basedOn w:val="Title"/>
    <w:uiPriority w:val="99"/>
    <w:rsid w:val="002A1C6C"/>
    <w:pPr>
      <w:spacing w:before="0" w:after="480"/>
      <w:outlineLvl w:val="9"/>
    </w:pPr>
    <w:rPr>
      <w:rFonts w:ascii="Times New Roman" w:hAnsi="Times New Roman" w:cs="Times New Roman"/>
      <w:bCs w:val="0"/>
      <w:kern w:val="0"/>
      <w:sz w:val="24"/>
      <w:szCs w:val="24"/>
    </w:rPr>
  </w:style>
  <w:style w:type="paragraph" w:styleId="Revision">
    <w:name w:val="Revision"/>
    <w:hidden/>
    <w:uiPriority w:val="99"/>
    <w:semiHidden/>
    <w:rsid w:val="008C097B"/>
    <w:rPr>
      <w:kern w:val="2"/>
      <w:sz w:val="24"/>
      <w:szCs w:val="24"/>
      <w:lang w:eastAsia="en-US"/>
    </w:rPr>
  </w:style>
  <w:style w:type="character" w:customStyle="1" w:styleId="BodyTextIndentChar1">
    <w:name w:val="Body Text Indent Char1"/>
    <w:aliases w:val="Основной текст с отступом Char1,Основной текст с отступом1 Char1,Основной текст 1 Char1,Нумерованный список !! Char1,Надин стиль Знак Знак Char1"/>
    <w:basedOn w:val="DefaultParagraphFont"/>
    <w:link w:val="BodyTextIndent"/>
    <w:uiPriority w:val="99"/>
    <w:locked/>
    <w:rsid w:val="009D5E5E"/>
    <w:rPr>
      <w:rFonts w:eastAsia="Times New Roman" w:cs="Times New Roman"/>
      <w:lang w:eastAsia="ru-RU"/>
    </w:rPr>
  </w:style>
  <w:style w:type="paragraph" w:styleId="BodyText3">
    <w:name w:val="Body Text 3"/>
    <w:basedOn w:val="Normal"/>
    <w:link w:val="BodyText3Char"/>
    <w:uiPriority w:val="99"/>
    <w:semiHidden/>
    <w:rsid w:val="000E66E2"/>
    <w:pPr>
      <w:spacing w:after="120"/>
    </w:pPr>
    <w:rPr>
      <w:sz w:val="16"/>
      <w:szCs w:val="16"/>
    </w:rPr>
  </w:style>
  <w:style w:type="character" w:customStyle="1" w:styleId="BodyText3Char">
    <w:name w:val="Body Text 3 Char"/>
    <w:basedOn w:val="DefaultParagraphFont"/>
    <w:link w:val="BodyText3"/>
    <w:uiPriority w:val="99"/>
    <w:semiHidden/>
    <w:locked/>
    <w:rsid w:val="000E66E2"/>
    <w:rPr>
      <w:rFonts w:eastAsia="Times New Roman" w:cs="Times New Roman"/>
      <w:kern w:val="2"/>
      <w:sz w:val="16"/>
      <w:szCs w:val="16"/>
    </w:rPr>
  </w:style>
  <w:style w:type="paragraph" w:customStyle="1" w:styleId="42">
    <w:name w:val="Красная строка4"/>
    <w:basedOn w:val="BodyText"/>
    <w:uiPriority w:val="99"/>
    <w:rsid w:val="00EB3C8A"/>
    <w:pPr>
      <w:suppressAutoHyphens/>
      <w:ind w:firstLine="210"/>
    </w:pPr>
    <w:rPr>
      <w:lang w:eastAsia="ar-SA"/>
    </w:rPr>
  </w:style>
  <w:style w:type="character" w:customStyle="1" w:styleId="22">
    <w:name w:val="Основной текст 2 Знак2"/>
    <w:basedOn w:val="DefaultParagraphFont"/>
    <w:uiPriority w:val="99"/>
    <w:rsid w:val="006F0B16"/>
    <w:rPr>
      <w:rFonts w:cs="Times New Roman"/>
      <w:sz w:val="24"/>
      <w:szCs w:val="24"/>
      <w:lang w:eastAsia="ar-SA" w:bidi="ar-SA"/>
    </w:rPr>
  </w:style>
  <w:style w:type="paragraph" w:customStyle="1" w:styleId="Main">
    <w:name w:val="Main"/>
    <w:uiPriority w:val="99"/>
    <w:rsid w:val="005E4DCF"/>
    <w:pPr>
      <w:widowControl w:val="0"/>
      <w:suppressAutoHyphens/>
      <w:spacing w:line="360" w:lineRule="auto"/>
      <w:ind w:firstLine="709"/>
      <w:jc w:val="both"/>
    </w:pPr>
    <w:rPr>
      <w:rFonts w:cs="Tahoma"/>
      <w:sz w:val="24"/>
      <w:szCs w:val="16"/>
      <w:lang w:eastAsia="ar-SA"/>
    </w:rPr>
  </w:style>
  <w:style w:type="paragraph" w:styleId="ListBullet">
    <w:name w:val="List Bullet"/>
    <w:basedOn w:val="Normal"/>
    <w:uiPriority w:val="99"/>
    <w:rsid w:val="005E4DCF"/>
    <w:pPr>
      <w:numPr>
        <w:numId w:val="49"/>
      </w:numPr>
      <w:tabs>
        <w:tab w:val="num" w:pos="360"/>
      </w:tabs>
      <w:spacing w:after="0" w:line="240" w:lineRule="auto"/>
      <w:ind w:left="360"/>
      <w:jc w:val="both"/>
    </w:pPr>
    <w:rPr>
      <w:rFonts w:eastAsia="Times New Roman"/>
      <w:kern w:val="0"/>
      <w:lang w:eastAsia="ru-RU"/>
    </w:rPr>
  </w:style>
  <w:style w:type="paragraph" w:customStyle="1" w:styleId="3">
    <w:name w:val="Обычный3"/>
    <w:uiPriority w:val="99"/>
    <w:rsid w:val="00DE3328"/>
    <w:rPr>
      <w:rFonts w:eastAsia="Times New Roman"/>
      <w:sz w:val="24"/>
      <w:szCs w:val="20"/>
    </w:rPr>
  </w:style>
  <w:style w:type="paragraph" w:customStyle="1" w:styleId="FR3">
    <w:name w:val="FR3"/>
    <w:uiPriority w:val="99"/>
    <w:rsid w:val="006C7906"/>
    <w:pPr>
      <w:widowControl w:val="0"/>
    </w:pPr>
    <w:rPr>
      <w:rFonts w:ascii="Courier New" w:eastAsia="Times New Roman" w:hAnsi="Courier New"/>
      <w:sz w:val="18"/>
      <w:szCs w:val="20"/>
    </w:rPr>
  </w:style>
  <w:style w:type="paragraph" w:customStyle="1" w:styleId="ConsPlusCell">
    <w:name w:val="ConsPlusCell"/>
    <w:uiPriority w:val="99"/>
    <w:rsid w:val="00485308"/>
    <w:pPr>
      <w:widowControl w:val="0"/>
      <w:autoSpaceDE w:val="0"/>
      <w:autoSpaceDN w:val="0"/>
      <w:adjustRightInd w:val="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4132129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hyperlink" Target="http://adm.rkursk.ru/" TargetMode="External"/><Relationship Id="rId3" Type="http://schemas.openxmlformats.org/officeDocument/2006/relationships/settings" Target="settings.xml"/><Relationship Id="rId21" Type="http://schemas.openxmlformats.org/officeDocument/2006/relationships/hyperlink" Target="consultantplus://offline/main?base=RLAW417;n=24470;fld=134;dst=100008" TargetMode="External"/><Relationship Id="rId7" Type="http://schemas.openxmlformats.org/officeDocument/2006/relationships/hyperlink" Target="http://www.gis.su" TargetMode="External"/><Relationship Id="rId12" Type="http://schemas.openxmlformats.org/officeDocument/2006/relationships/footer" Target="footer2.xml"/><Relationship Id="rId17" Type="http://schemas.openxmlformats.org/officeDocument/2006/relationships/image" Target="media/image4.jpeg"/><Relationship Id="rId25" Type="http://schemas.openxmlformats.org/officeDocument/2006/relationships/hyperlink" Target="http://www.realgost.ru/gost_view/sanpin/sanpin_2971-84/index.html"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consultantplus://offline/main?base=RLAW417;n=23290;fld=134;dst=100008"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yperlink" Target="http://ru.wikipedia.org/wiki/%D0%93%D0%BB%D1%83%D1%88%D0%BA%D0%BE%D0%B2%D0%BE_(%D0%9A%D1%83%D1%80%D1%81%D0%BA%D0%B0%D1%8F_%D0%BE%D0%B1%D0%BB%D0%B0%D1%81%D1%82%D1%8C)" TargetMode="External"/><Relationship Id="rId23" Type="http://schemas.openxmlformats.org/officeDocument/2006/relationships/image" Target="media/image6.wmf"/><Relationship Id="rId28" Type="http://schemas.openxmlformats.org/officeDocument/2006/relationships/hyperlink" Target="http://rkursk.ru" TargetMode="External"/><Relationship Id="rId10" Type="http://schemas.openxmlformats.org/officeDocument/2006/relationships/header" Target="header2.xml"/><Relationship Id="rId19" Type="http://schemas.openxmlformats.org/officeDocument/2006/relationships/hyperlink" Target="consultantplus://offline/main?base=RLAW417;n=26337;fld=134;dst=100237"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ru.wikipedia.org/wiki/%D0%A1%D0%B5%D0%B9%D0%BC_(%D1%80%D0%B5%D0%BA%D0%B0)" TargetMode="External"/><Relationship Id="rId22" Type="http://schemas.openxmlformats.org/officeDocument/2006/relationships/hyperlink" Target="consultantplus://offline/main?base=RLAW417;n=24707;fld=134;dst=100008" TargetMode="External"/><Relationship Id="rId27" Type="http://schemas.openxmlformats.org/officeDocument/2006/relationships/hyperlink" Target="http://www.minregion.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4906</TotalTime>
  <Pages>99</Pages>
  <Words>28253</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50</cp:revision>
  <cp:lastPrinted>2012-06-25T06:59:00Z</cp:lastPrinted>
  <dcterms:created xsi:type="dcterms:W3CDTF">2012-01-13T04:46:00Z</dcterms:created>
  <dcterms:modified xsi:type="dcterms:W3CDTF">2012-07-04T04:09:00Z</dcterms:modified>
</cp:coreProperties>
</file>